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277EDC" w:rsidRDefault="00C83FBD" w:rsidP="0070595E">
      <w:pPr>
        <w:widowControl w:val="0"/>
        <w:tabs>
          <w:tab w:val="center" w:pos="4536"/>
          <w:tab w:val="right" w:pos="9072"/>
        </w:tabs>
        <w:spacing w:after="0"/>
        <w:ind w:left="-180"/>
        <w:jc w:val="center"/>
        <w:rPr>
          <w:rFonts w:ascii="Times New Roman" w:eastAsia="Times New Roman" w:hAnsi="Times New Roman"/>
          <w:b/>
          <w:snapToGrid w:val="0"/>
          <w:sz w:val="28"/>
          <w:szCs w:val="28"/>
        </w:rPr>
      </w:pPr>
      <w:r w:rsidRPr="00277EDC">
        <w:rPr>
          <w:rFonts w:ascii="Times New Roman" w:eastAsia="Times New Roman" w:hAnsi="Times New Roman"/>
          <w:b/>
          <w:snapToGrid w:val="0"/>
          <w:sz w:val="28"/>
          <w:szCs w:val="28"/>
          <w:lang w:val="ru-RU"/>
        </w:rPr>
        <w:t xml:space="preserve">СНЦ „МЕСТНА ИНИЦИАТИВНА ГРУПА – </w:t>
      </w:r>
      <w:r w:rsidRPr="00277EDC">
        <w:rPr>
          <w:rFonts w:ascii="Times New Roman" w:eastAsia="Times New Roman" w:hAnsi="Times New Roman"/>
          <w:b/>
          <w:snapToGrid w:val="0"/>
          <w:sz w:val="28"/>
          <w:szCs w:val="28"/>
        </w:rPr>
        <w:t>ЕЛХОВО – БОЛЯРОВО”</w:t>
      </w:r>
    </w:p>
    <w:p w:rsidR="00BB1E2D" w:rsidRPr="00277EDC" w:rsidRDefault="00C83FBD" w:rsidP="0070595E">
      <w:pPr>
        <w:jc w:val="cente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t xml:space="preserve">     </w:t>
      </w:r>
    </w:p>
    <w:p w:rsidR="00BB1E2D" w:rsidRPr="00277EDC" w:rsidRDefault="00BB1E2D" w:rsidP="0070595E">
      <w:pPr>
        <w:jc w:val="center"/>
        <w:rPr>
          <w:rFonts w:ascii="Times New Roman" w:eastAsia="Times New Roman" w:hAnsi="Times New Roman"/>
          <w:b/>
          <w:bCs/>
          <w:sz w:val="24"/>
          <w:szCs w:val="28"/>
          <w:lang w:val="en-US"/>
        </w:rPr>
      </w:pPr>
    </w:p>
    <w:p w:rsidR="00C520C2" w:rsidRPr="00277EDC" w:rsidRDefault="00C520C2" w:rsidP="0070595E">
      <w:pPr>
        <w:jc w:val="center"/>
        <w:rPr>
          <w:rFonts w:ascii="Times New Roman" w:eastAsia="Times New Roman" w:hAnsi="Times New Roman"/>
          <w:b/>
          <w:bCs/>
          <w:sz w:val="28"/>
          <w:szCs w:val="28"/>
        </w:rPr>
      </w:pPr>
      <w:r w:rsidRPr="00277EDC">
        <w:rPr>
          <w:rFonts w:ascii="Times New Roman" w:eastAsia="Times New Roman" w:hAnsi="Times New Roman"/>
          <w:b/>
          <w:bCs/>
          <w:sz w:val="28"/>
          <w:szCs w:val="28"/>
        </w:rPr>
        <w:t>УСЛОВИЯ ЗА КАНДИДАТСТВАНЕ</w:t>
      </w:r>
    </w:p>
    <w:p w:rsidR="007A5170" w:rsidRPr="00277EDC" w:rsidRDefault="00CD0352"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с проектни предложения за предоставяне на</w:t>
      </w:r>
      <w:r w:rsidR="00CC33F4" w:rsidRPr="00277EDC">
        <w:rPr>
          <w:rFonts w:ascii="Times New Roman" w:eastAsia="Times New Roman" w:hAnsi="Times New Roman"/>
          <w:b/>
          <w:bCs/>
          <w:sz w:val="24"/>
          <w:szCs w:val="28"/>
        </w:rPr>
        <w:t xml:space="preserve"> безвъзмездна финансова помощ </w:t>
      </w:r>
    </w:p>
    <w:p w:rsidR="007A5170"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по Стратегията за Водено от общностите местно </w:t>
      </w:r>
      <w:r w:rsidR="007A5170" w:rsidRPr="00277EDC">
        <w:rPr>
          <w:rFonts w:ascii="Times New Roman" w:eastAsia="Times New Roman" w:hAnsi="Times New Roman"/>
          <w:b/>
          <w:bCs/>
          <w:sz w:val="24"/>
          <w:szCs w:val="28"/>
        </w:rPr>
        <w:t xml:space="preserve">развитие </w:t>
      </w:r>
    </w:p>
    <w:p w:rsidR="007A5170" w:rsidRPr="00277EDC" w:rsidRDefault="007E3967"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на  </w:t>
      </w:r>
      <w:r w:rsidR="00CC33F4" w:rsidRPr="00277EDC">
        <w:rPr>
          <w:rFonts w:ascii="Times New Roman" w:eastAsia="Times New Roman" w:hAnsi="Times New Roman"/>
          <w:b/>
          <w:bCs/>
          <w:sz w:val="24"/>
          <w:szCs w:val="28"/>
        </w:rPr>
        <w:t xml:space="preserve">СНЦ „МИГ-Елхово-Болярово” </w:t>
      </w:r>
    </w:p>
    <w:p w:rsidR="00CD0352"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от</w:t>
      </w:r>
      <w:r w:rsidR="00CD0352" w:rsidRPr="00277EDC">
        <w:rPr>
          <w:rFonts w:ascii="Times New Roman" w:eastAsia="Times New Roman" w:hAnsi="Times New Roman"/>
          <w:b/>
          <w:bCs/>
          <w:sz w:val="24"/>
          <w:szCs w:val="28"/>
        </w:rPr>
        <w:t xml:space="preserve"> Програма за развитие на селските райони за периода 2014 – 2020 г</w:t>
      </w:r>
      <w:r w:rsidR="007A5170" w:rsidRPr="00277EDC">
        <w:rPr>
          <w:rFonts w:ascii="Times New Roman" w:eastAsia="Times New Roman" w:hAnsi="Times New Roman"/>
          <w:b/>
          <w:bCs/>
          <w:sz w:val="24"/>
          <w:szCs w:val="28"/>
        </w:rPr>
        <w:t>.</w:t>
      </w:r>
    </w:p>
    <w:p w:rsidR="00CD0352" w:rsidRPr="00277EDC" w:rsidRDefault="00CD0352" w:rsidP="0070595E">
      <w:pPr>
        <w:rPr>
          <w:rFonts w:ascii="Times New Roman" w:eastAsia="Times New Roman" w:hAnsi="Times New Roman"/>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277EDC" w:rsidTr="004C1FE9">
        <w:trPr>
          <w:trHeight w:val="1475"/>
        </w:trPr>
        <w:tc>
          <w:tcPr>
            <w:tcW w:w="9147" w:type="dxa"/>
            <w:shd w:val="clear" w:color="auto" w:fill="D9D9D9"/>
            <w:vAlign w:val="center"/>
          </w:tcPr>
          <w:p w:rsidR="000A4CCF" w:rsidRPr="00E134EC" w:rsidRDefault="00CD0352" w:rsidP="0070595E">
            <w:pPr>
              <w:jc w:val="center"/>
              <w:rPr>
                <w:rFonts w:ascii="Times New Roman" w:eastAsia="Times New Roman" w:hAnsi="Times New Roman"/>
                <w:b/>
                <w:bCs/>
                <w:lang w:val="en-US"/>
              </w:rPr>
            </w:pPr>
            <w:r w:rsidRPr="00277EDC">
              <w:rPr>
                <w:rFonts w:ascii="Times New Roman" w:eastAsia="Times New Roman" w:hAnsi="Times New Roman"/>
                <w:b/>
                <w:bCs/>
              </w:rPr>
              <w:t xml:space="preserve">ПРОЦЕДУРА </w:t>
            </w:r>
            <w:r w:rsidR="00580145" w:rsidRPr="00277EDC">
              <w:rPr>
                <w:rFonts w:ascii="Times New Roman" w:eastAsia="Times New Roman" w:hAnsi="Times New Roman"/>
                <w:b/>
                <w:bCs/>
              </w:rPr>
              <w:t>ЧРЕЗ ПОДБОР НА ПРОЕКТНИ ПРЕДЛОЖЕНИЯ С НЯКОЛКО КРАЙНИ СРОКА ЗА КАНДИДАТСТВАНЕ</w:t>
            </w:r>
            <w:r w:rsidR="00580145" w:rsidRPr="00277EDC">
              <w:rPr>
                <w:rFonts w:ascii="Times New Roman" w:eastAsia="Times New Roman" w:hAnsi="Times New Roman"/>
                <w:b/>
                <w:bCs/>
                <w:lang w:val="en-US"/>
              </w:rPr>
              <w:t xml:space="preserve"> </w:t>
            </w:r>
            <w:r w:rsidR="00FE7DAD" w:rsidRPr="00277EDC">
              <w:rPr>
                <w:rFonts w:ascii="Times New Roman" w:eastAsia="Times New Roman" w:hAnsi="Times New Roman"/>
                <w:b/>
                <w:bCs/>
              </w:rPr>
              <w:t>BG06RDNP001-19.</w:t>
            </w:r>
            <w:r w:rsidR="00E134EC">
              <w:rPr>
                <w:rFonts w:ascii="Times New Roman" w:eastAsia="Times New Roman" w:hAnsi="Times New Roman"/>
                <w:b/>
                <w:bCs/>
                <w:lang w:val="en-US"/>
              </w:rPr>
              <w:t>486</w:t>
            </w:r>
          </w:p>
          <w:p w:rsidR="00E2432A" w:rsidRPr="00277EDC" w:rsidRDefault="00CD0352" w:rsidP="006A1622">
            <w:pPr>
              <w:jc w:val="center"/>
              <w:rPr>
                <w:rFonts w:ascii="Times New Roman" w:eastAsia="Times New Roman" w:hAnsi="Times New Roman"/>
                <w:b/>
                <w:bCs/>
              </w:rPr>
            </w:pPr>
            <w:r w:rsidRPr="00277EDC">
              <w:rPr>
                <w:rFonts w:ascii="Times New Roman" w:eastAsia="Times New Roman" w:hAnsi="Times New Roman"/>
                <w:b/>
                <w:bCs/>
              </w:rPr>
              <w:t>ПО МЯРКА</w:t>
            </w:r>
            <w:r w:rsidR="003F65BC" w:rsidRPr="00277EDC">
              <w:rPr>
                <w:rFonts w:ascii="Times New Roman" w:eastAsia="Times New Roman" w:hAnsi="Times New Roman"/>
                <w:b/>
                <w:bCs/>
              </w:rPr>
              <w:t xml:space="preserve"> </w:t>
            </w:r>
            <w:r w:rsidR="006A1622">
              <w:rPr>
                <w:rFonts w:ascii="Times New Roman" w:eastAsia="Times New Roman" w:hAnsi="Times New Roman"/>
                <w:b/>
                <w:bCs/>
                <w:lang w:val="en-US"/>
              </w:rPr>
              <w:t>20</w:t>
            </w:r>
            <w:r w:rsidR="003F65BC" w:rsidRPr="00277EDC">
              <w:rPr>
                <w:rFonts w:ascii="Times New Roman" w:eastAsia="Times New Roman" w:hAnsi="Times New Roman"/>
                <w:b/>
                <w:bCs/>
              </w:rPr>
              <w:t xml:space="preserve"> „</w:t>
            </w:r>
            <w:r w:rsidR="006A1622" w:rsidRPr="006A1622">
              <w:rPr>
                <w:rFonts w:ascii="Times New Roman" w:eastAsia="Times New Roman" w:hAnsi="Times New Roman"/>
                <w:b/>
                <w:bCs/>
              </w:rPr>
              <w:t>М</w:t>
            </w:r>
            <w:r w:rsidR="006A1622">
              <w:rPr>
                <w:rFonts w:ascii="Times New Roman" w:eastAsia="Times New Roman" w:hAnsi="Times New Roman"/>
                <w:b/>
                <w:bCs/>
              </w:rPr>
              <w:t>АРКЕТИНГ, ПОПУЛЯРИЗИРАНЕ И СЕРТИФИЦИРАНЕ НА МЕСТНОТО НАСЛЕДСТВО, ИЗДЕЛИЯ И ХРАНИ</w:t>
            </w:r>
            <w:r w:rsidR="003F65BC" w:rsidRPr="00277EDC">
              <w:rPr>
                <w:rFonts w:ascii="Times New Roman" w:eastAsia="Times New Roman" w:hAnsi="Times New Roman"/>
                <w:b/>
                <w:bCs/>
              </w:rPr>
              <w:t>“</w:t>
            </w:r>
            <w:r w:rsidRPr="00277EDC">
              <w:rPr>
                <w:rFonts w:ascii="Times New Roman" w:eastAsia="Times New Roman" w:hAnsi="Times New Roman"/>
                <w:b/>
                <w:bCs/>
              </w:rPr>
              <w:t xml:space="preserve"> ОТ </w:t>
            </w:r>
            <w:r w:rsidR="00DB2537" w:rsidRPr="00277EDC">
              <w:rPr>
                <w:rFonts w:ascii="Times New Roman" w:eastAsia="Times New Roman" w:hAnsi="Times New Roman"/>
                <w:b/>
                <w:bCs/>
              </w:rPr>
              <w:t>СТРАТЕГИЯТА ЗА В</w:t>
            </w:r>
            <w:r w:rsidR="00C83FBD" w:rsidRPr="00277EDC">
              <w:rPr>
                <w:rFonts w:ascii="Times New Roman" w:eastAsia="Times New Roman" w:hAnsi="Times New Roman"/>
                <w:b/>
                <w:bCs/>
              </w:rPr>
              <w:t>ОДЕНО ОТ ОБЩНОСТИТЕ МЕСТ</w:t>
            </w:r>
            <w:r w:rsidR="00CA249C" w:rsidRPr="00277EDC">
              <w:rPr>
                <w:rFonts w:ascii="Times New Roman" w:eastAsia="Times New Roman" w:hAnsi="Times New Roman"/>
                <w:b/>
                <w:bCs/>
              </w:rPr>
              <w:t xml:space="preserve">НО РАЗВИТИЕ НА </w:t>
            </w:r>
            <w:r w:rsidR="00C83FBD" w:rsidRPr="00277EDC">
              <w:rPr>
                <w:rFonts w:ascii="Times New Roman" w:eastAsia="Times New Roman" w:hAnsi="Times New Roman"/>
                <w:b/>
                <w:bCs/>
              </w:rPr>
              <w:t>СНЦ „МИГ- ЕЛХОВО-БОЛЯРОВО</w:t>
            </w:r>
            <w:r w:rsidR="00694673" w:rsidRPr="00277EDC">
              <w:rPr>
                <w:rFonts w:ascii="Times New Roman" w:eastAsia="Times New Roman" w:hAnsi="Times New Roman"/>
                <w:b/>
                <w:bCs/>
              </w:rPr>
              <w:t>”</w:t>
            </w:r>
          </w:p>
        </w:tc>
      </w:tr>
    </w:tbl>
    <w:p w:rsidR="00BB1E2D" w:rsidRPr="00277EDC" w:rsidRDefault="00BB1E2D" w:rsidP="0070595E">
      <w:pPr>
        <w:jc w:val="center"/>
        <w:rPr>
          <w:rFonts w:ascii="Times New Roman" w:eastAsia="Times New Roman" w:hAnsi="Times New Roman"/>
          <w:b/>
          <w:bCs/>
          <w:sz w:val="24"/>
          <w:szCs w:val="28"/>
        </w:rPr>
      </w:pPr>
    </w:p>
    <w:p w:rsidR="00B40904" w:rsidRPr="00277EDC" w:rsidRDefault="00B40904" w:rsidP="0070595E">
      <w:pPr>
        <w:rPr>
          <w:rFonts w:ascii="Times New Roman" w:eastAsia="Times New Roman" w:hAnsi="Times New Roman"/>
          <w:b/>
          <w:bCs/>
          <w:sz w:val="24"/>
          <w:szCs w:val="28"/>
        </w:rPr>
      </w:pPr>
    </w:p>
    <w:p w:rsidR="00B40904" w:rsidRPr="00277EDC" w:rsidRDefault="00042068" w:rsidP="0070595E">
      <w:pPr>
        <w:jc w:val="center"/>
        <w:rPr>
          <w:rFonts w:ascii="Times New Roman" w:eastAsia="Times New Roman" w:hAnsi="Times New Roman"/>
          <w:b/>
          <w:bCs/>
          <w:sz w:val="24"/>
          <w:szCs w:val="28"/>
        </w:rPr>
      </w:pPr>
      <w:r w:rsidRPr="00277EDC">
        <w:rPr>
          <w:noProof/>
          <w:sz w:val="24"/>
          <w:szCs w:val="24"/>
          <w:shd w:val="clear" w:color="auto" w:fill="FEFEFE"/>
          <w:lang w:eastAsia="bg-BG"/>
        </w:rPr>
        <w:drawing>
          <wp:inline distT="0" distB="0" distL="0" distR="0" wp14:anchorId="6E1E08C0" wp14:editId="1142923B">
            <wp:extent cx="2504440" cy="835025"/>
            <wp:effectExtent l="0" t="0" r="0" b="3175"/>
            <wp:docPr id="6"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4440" cy="835025"/>
                    </a:xfrm>
                    <a:prstGeom prst="rect">
                      <a:avLst/>
                    </a:prstGeom>
                    <a:noFill/>
                    <a:ln>
                      <a:noFill/>
                    </a:ln>
                  </pic:spPr>
                </pic:pic>
              </a:graphicData>
            </a:graphic>
          </wp:inline>
        </w:drawing>
      </w:r>
    </w:p>
    <w:p w:rsidR="00A400B3" w:rsidRPr="00277EDC" w:rsidRDefault="00A400B3" w:rsidP="0070595E">
      <w:pP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br w:type="page"/>
      </w:r>
    </w:p>
    <w:p w:rsidR="000149AE" w:rsidRPr="00277EDC" w:rsidRDefault="000149AE" w:rsidP="0070595E">
      <w:pPr>
        <w:rPr>
          <w:rFonts w:ascii="Times New Roman" w:eastAsia="Times New Roman" w:hAnsi="Times New Roman"/>
          <w:b/>
          <w:bCs/>
          <w:sz w:val="24"/>
          <w:szCs w:val="28"/>
          <w:lang w:val="en-US"/>
        </w:rPr>
      </w:pPr>
    </w:p>
    <w:p w:rsidR="00C83FBD" w:rsidRPr="00277EDC" w:rsidRDefault="00C83FBD" w:rsidP="0070595E">
      <w:pPr>
        <w:jc w:val="center"/>
        <w:rPr>
          <w:rFonts w:ascii="Times New Roman" w:eastAsia="Times New Roman" w:hAnsi="Times New Roman"/>
          <w:b/>
          <w:bCs/>
          <w:sz w:val="28"/>
          <w:szCs w:val="28"/>
          <w:lang w:val="en-US"/>
        </w:rPr>
      </w:pPr>
    </w:p>
    <w:p w:rsidR="000E6699" w:rsidRPr="000E6699" w:rsidRDefault="00C1351C">
      <w:pPr>
        <w:pStyle w:val="11"/>
        <w:tabs>
          <w:tab w:val="right" w:leader="dot" w:pos="9373"/>
        </w:tabs>
        <w:rPr>
          <w:rFonts w:ascii="Times New Roman" w:eastAsiaTheme="minorEastAsia" w:hAnsi="Times New Roman"/>
          <w:noProof/>
          <w:sz w:val="24"/>
          <w:szCs w:val="24"/>
          <w:lang w:eastAsia="bg-BG"/>
        </w:rPr>
      </w:pPr>
      <w:r w:rsidRPr="000E6699">
        <w:rPr>
          <w:rFonts w:ascii="Times New Roman" w:hAnsi="Times New Roman"/>
          <w:sz w:val="24"/>
          <w:szCs w:val="24"/>
        </w:rPr>
        <w:fldChar w:fldCharType="begin"/>
      </w:r>
      <w:r w:rsidR="00BB1E2D" w:rsidRPr="000E6699">
        <w:rPr>
          <w:rFonts w:ascii="Times New Roman" w:hAnsi="Times New Roman"/>
          <w:sz w:val="24"/>
          <w:szCs w:val="24"/>
        </w:rPr>
        <w:instrText xml:space="preserve"> TOC \o "1-3" \h \z \u </w:instrText>
      </w:r>
      <w:r w:rsidRPr="000E6699">
        <w:rPr>
          <w:rFonts w:ascii="Times New Roman" w:hAnsi="Times New Roman"/>
          <w:sz w:val="24"/>
          <w:szCs w:val="24"/>
        </w:rPr>
        <w:fldChar w:fldCharType="separate"/>
      </w:r>
      <w:hyperlink w:anchor="_Toc57107566" w:history="1">
        <w:r w:rsidR="000E6699" w:rsidRPr="000E6699">
          <w:rPr>
            <w:rStyle w:val="ab"/>
            <w:rFonts w:ascii="Times New Roman" w:hAnsi="Times New Roman"/>
            <w:noProof/>
            <w:sz w:val="24"/>
            <w:szCs w:val="24"/>
          </w:rPr>
          <w:t>СПИСЪК НА СЪКРАЩЕНИЯТА: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67" w:history="1">
        <w:r w:rsidR="000E6699" w:rsidRPr="000E6699">
          <w:rPr>
            <w:rStyle w:val="ab"/>
            <w:rFonts w:ascii="Times New Roman" w:hAnsi="Times New Roman"/>
            <w:noProof/>
            <w:sz w:val="24"/>
            <w:szCs w:val="24"/>
          </w:rPr>
          <w:t>ОБЯСНИТЕЛНИ БЕЛЕЖКИ/ДЕФИНИЦИИ: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5</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68" w:history="1">
        <w:r w:rsidR="000E6699" w:rsidRPr="000E6699">
          <w:rPr>
            <w:rStyle w:val="ab"/>
            <w:rFonts w:ascii="Times New Roman" w:hAnsi="Times New Roman"/>
            <w:noProof/>
            <w:sz w:val="24"/>
            <w:szCs w:val="24"/>
          </w:rPr>
          <w:t>І. УСЛОВИЯ ЗА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69" w:history="1">
        <w:r w:rsidR="000E6699" w:rsidRPr="000E6699">
          <w:rPr>
            <w:rStyle w:val="ab"/>
            <w:rFonts w:ascii="Times New Roman" w:hAnsi="Times New Roman"/>
            <w:noProof/>
            <w:sz w:val="24"/>
            <w:szCs w:val="24"/>
          </w:rPr>
          <w:t>1. Наименование на програмата: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70" w:history="1">
        <w:r w:rsidR="000E6699" w:rsidRPr="000E6699">
          <w:rPr>
            <w:rStyle w:val="ab"/>
            <w:rFonts w:ascii="Times New Roman" w:hAnsi="Times New Roman"/>
            <w:noProof/>
            <w:sz w:val="24"/>
            <w:szCs w:val="24"/>
          </w:rPr>
          <w:t>2. Наименование на приоритетната ос:</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71" w:history="1">
        <w:r w:rsidR="000E6699" w:rsidRPr="000E6699">
          <w:rPr>
            <w:rStyle w:val="ab"/>
            <w:rFonts w:ascii="Times New Roman" w:hAnsi="Times New Roman"/>
            <w:noProof/>
            <w:sz w:val="24"/>
            <w:szCs w:val="24"/>
          </w:rPr>
          <w:t>3. Наименование на процедурата: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72" w:history="1">
        <w:r w:rsidR="000E6699" w:rsidRPr="000E6699">
          <w:rPr>
            <w:rStyle w:val="ab"/>
            <w:rFonts w:ascii="Times New Roman" w:hAnsi="Times New Roman"/>
            <w:noProof/>
            <w:sz w:val="24"/>
            <w:szCs w:val="24"/>
          </w:rPr>
          <w:t>4. Измерения по кодове: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73" w:history="1">
        <w:r w:rsidR="000E6699" w:rsidRPr="000E6699">
          <w:rPr>
            <w:rStyle w:val="ab"/>
            <w:rFonts w:ascii="Times New Roman" w:hAnsi="Times New Roman"/>
            <w:noProof/>
            <w:sz w:val="24"/>
            <w:szCs w:val="24"/>
          </w:rPr>
          <w:t>5. Териториален обхват:</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74" w:history="1">
        <w:r w:rsidR="000E6699" w:rsidRPr="000E6699">
          <w:rPr>
            <w:rStyle w:val="ab"/>
            <w:rFonts w:ascii="Times New Roman" w:hAnsi="Times New Roman"/>
            <w:noProof/>
            <w:sz w:val="24"/>
            <w:szCs w:val="24"/>
          </w:rPr>
          <w:t>6. Цели на предоставяната безвъзмездна финансова помощ по процедурата и очаквани резултати: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11</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75" w:history="1">
        <w:r w:rsidR="000E6699" w:rsidRPr="000E6699">
          <w:rPr>
            <w:rStyle w:val="ab"/>
            <w:rFonts w:ascii="Times New Roman" w:hAnsi="Times New Roman"/>
            <w:noProof/>
            <w:sz w:val="24"/>
            <w:szCs w:val="24"/>
          </w:rPr>
          <w:t>7. Индикатори: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11</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76" w:history="1">
        <w:r w:rsidR="000E6699" w:rsidRPr="000E6699">
          <w:rPr>
            <w:rStyle w:val="ab"/>
            <w:rFonts w:ascii="Times New Roman" w:hAnsi="Times New Roman"/>
            <w:noProof/>
            <w:sz w:val="24"/>
            <w:szCs w:val="24"/>
          </w:rPr>
          <w:t>8. Общ размер на безвъзмездната финансова помощ по процедурата: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13</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77" w:history="1">
        <w:r w:rsidR="000E6699" w:rsidRPr="000E6699">
          <w:rPr>
            <w:rStyle w:val="ab"/>
            <w:rFonts w:ascii="Times New Roman" w:hAnsi="Times New Roman"/>
            <w:noProof/>
            <w:sz w:val="24"/>
            <w:szCs w:val="24"/>
          </w:rPr>
          <w:t>9. Минимален и максимален размер на безвъзмездната финансова помощ за конкретен проект:</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13</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78" w:history="1">
        <w:r w:rsidR="000E6699" w:rsidRPr="000E6699">
          <w:rPr>
            <w:rStyle w:val="ab"/>
            <w:rFonts w:ascii="Times New Roman" w:hAnsi="Times New Roman"/>
            <w:noProof/>
            <w:sz w:val="24"/>
            <w:szCs w:val="24"/>
          </w:rPr>
          <w:t>10. Процент на съфинансиране: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14</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79" w:history="1">
        <w:r w:rsidR="000E6699" w:rsidRPr="000E6699">
          <w:rPr>
            <w:rStyle w:val="ab"/>
            <w:rFonts w:ascii="Times New Roman" w:hAnsi="Times New Roman"/>
            <w:noProof/>
            <w:sz w:val="24"/>
            <w:szCs w:val="24"/>
          </w:rPr>
          <w:t>11. Допустими кандидати: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14</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80" w:history="1">
        <w:r w:rsidR="000E6699" w:rsidRPr="000E6699">
          <w:rPr>
            <w:rStyle w:val="ab"/>
            <w:rFonts w:ascii="Times New Roman" w:hAnsi="Times New Roman"/>
            <w:noProof/>
            <w:sz w:val="24"/>
            <w:szCs w:val="24"/>
          </w:rPr>
          <w:t>11.1. Критерии за допустимост на кандидатите: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14</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81" w:history="1">
        <w:r w:rsidR="000E6699" w:rsidRPr="000E6699">
          <w:rPr>
            <w:rStyle w:val="ab"/>
            <w:rFonts w:ascii="Times New Roman" w:hAnsi="Times New Roman"/>
            <w:noProof/>
            <w:sz w:val="24"/>
            <w:szCs w:val="24"/>
          </w:rPr>
          <w:t>11.2 Критерии за недопустимост на кандидатите: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15</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82" w:history="1">
        <w:r w:rsidR="000E6699" w:rsidRPr="000E6699">
          <w:rPr>
            <w:rStyle w:val="ab"/>
            <w:rFonts w:ascii="Times New Roman" w:hAnsi="Times New Roman"/>
            <w:noProof/>
            <w:sz w:val="24"/>
            <w:szCs w:val="24"/>
          </w:rPr>
          <w:t>12. Допустими партньори: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16</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83" w:history="1">
        <w:r w:rsidR="000E6699" w:rsidRPr="000E6699">
          <w:rPr>
            <w:rStyle w:val="ab"/>
            <w:rFonts w:ascii="Times New Roman" w:hAnsi="Times New Roman"/>
            <w:noProof/>
            <w:sz w:val="24"/>
            <w:szCs w:val="24"/>
          </w:rPr>
          <w:t>13. Дейности, допустими за финансиране: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17</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84" w:history="1">
        <w:r w:rsidR="000E6699" w:rsidRPr="000E6699">
          <w:rPr>
            <w:rStyle w:val="ab"/>
            <w:rFonts w:ascii="Times New Roman" w:hAnsi="Times New Roman"/>
            <w:noProof/>
            <w:sz w:val="24"/>
            <w:szCs w:val="24"/>
          </w:rPr>
          <w:t>13.1. Допустими дейности: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17</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85" w:history="1">
        <w:r w:rsidR="000E6699" w:rsidRPr="000E6699">
          <w:rPr>
            <w:rStyle w:val="ab"/>
            <w:rFonts w:ascii="Times New Roman" w:hAnsi="Times New Roman"/>
            <w:noProof/>
            <w:sz w:val="24"/>
            <w:szCs w:val="24"/>
          </w:rPr>
          <w:t>13. 2. Условия за допустимост на дейностите: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17</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86" w:history="1">
        <w:r w:rsidR="000E6699" w:rsidRPr="000E6699">
          <w:rPr>
            <w:rStyle w:val="ab"/>
            <w:rFonts w:ascii="Times New Roman" w:hAnsi="Times New Roman"/>
            <w:noProof/>
            <w:sz w:val="24"/>
            <w:szCs w:val="24"/>
          </w:rPr>
          <w:t>14. Категории разходи, допустими за финансиране: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19</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87" w:history="1">
        <w:r w:rsidR="000E6699" w:rsidRPr="000E6699">
          <w:rPr>
            <w:rStyle w:val="ab"/>
            <w:rFonts w:ascii="Times New Roman" w:hAnsi="Times New Roman"/>
            <w:noProof/>
            <w:sz w:val="24"/>
            <w:szCs w:val="24"/>
          </w:rPr>
          <w:t>14.1. Допустими разходи: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19</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88" w:history="1">
        <w:r w:rsidR="000E6699" w:rsidRPr="000E6699">
          <w:rPr>
            <w:rStyle w:val="ab"/>
            <w:rFonts w:ascii="Times New Roman" w:hAnsi="Times New Roman"/>
            <w:noProof/>
            <w:sz w:val="24"/>
            <w:szCs w:val="24"/>
          </w:rPr>
          <w:t>14. 2. Условия за допустимост на разходите: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20</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89" w:history="1">
        <w:r w:rsidR="000E6699" w:rsidRPr="000E6699">
          <w:rPr>
            <w:rStyle w:val="ab"/>
            <w:rFonts w:ascii="Times New Roman" w:hAnsi="Times New Roman"/>
            <w:noProof/>
            <w:sz w:val="24"/>
            <w:szCs w:val="24"/>
          </w:rPr>
          <w:t>14. 3. Недопустими разходи: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22</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90" w:history="1">
        <w:r w:rsidR="000E6699" w:rsidRPr="000E6699">
          <w:rPr>
            <w:rStyle w:val="ab"/>
            <w:rFonts w:ascii="Times New Roman" w:hAnsi="Times New Roman"/>
            <w:noProof/>
            <w:sz w:val="24"/>
            <w:szCs w:val="24"/>
          </w:rPr>
          <w:t>15. Допустими целеви групи (ако е приложимо):</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23</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91" w:history="1">
        <w:r w:rsidR="000E6699" w:rsidRPr="000E6699">
          <w:rPr>
            <w:rStyle w:val="ab"/>
            <w:rFonts w:ascii="Times New Roman" w:hAnsi="Times New Roman"/>
            <w:noProof/>
            <w:sz w:val="24"/>
            <w:szCs w:val="24"/>
          </w:rPr>
          <w:t>16. Приложим режим на минимални/държавни помощи: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23</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92" w:history="1">
        <w:r w:rsidR="000E6699" w:rsidRPr="000E6699">
          <w:rPr>
            <w:rStyle w:val="ab"/>
            <w:rFonts w:ascii="Times New Roman" w:hAnsi="Times New Roman"/>
            <w:noProof/>
            <w:sz w:val="24"/>
            <w:szCs w:val="24"/>
          </w:rPr>
          <w:t>17. Хоризонтални политики: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93" w:history="1">
        <w:r w:rsidR="000E6699" w:rsidRPr="000E6699">
          <w:rPr>
            <w:rStyle w:val="ab"/>
            <w:rFonts w:ascii="Times New Roman" w:hAnsi="Times New Roman"/>
            <w:noProof/>
            <w:sz w:val="24"/>
            <w:szCs w:val="24"/>
          </w:rPr>
          <w:t>18. Минимален и максимален срок за изпълнение на проекта: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94" w:history="1">
        <w:r w:rsidR="000E6699" w:rsidRPr="000E6699">
          <w:rPr>
            <w:rStyle w:val="ab"/>
            <w:rFonts w:ascii="Times New Roman" w:hAnsi="Times New Roman"/>
            <w:noProof/>
            <w:sz w:val="24"/>
            <w:szCs w:val="24"/>
          </w:rPr>
          <w:t>19. Ред за оценяване на концепциите за проектни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95" w:history="1">
        <w:r w:rsidR="000E6699" w:rsidRPr="000E6699">
          <w:rPr>
            <w:rStyle w:val="ab"/>
            <w:rFonts w:ascii="Times New Roman" w:hAnsi="Times New Roman"/>
            <w:noProof/>
            <w:sz w:val="24"/>
            <w:szCs w:val="24"/>
          </w:rPr>
          <w:t>20. Критерии и методика за оценка на концепциите за проектни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96" w:history="1">
        <w:r w:rsidR="000E6699" w:rsidRPr="000E6699">
          <w:rPr>
            <w:rStyle w:val="ab"/>
            <w:rFonts w:ascii="Times New Roman" w:hAnsi="Times New Roman"/>
            <w:noProof/>
            <w:sz w:val="24"/>
            <w:szCs w:val="24"/>
          </w:rPr>
          <w:t>21. Ред за оценяване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30</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97" w:history="1">
        <w:r w:rsidR="000E6699" w:rsidRPr="000E6699">
          <w:rPr>
            <w:rStyle w:val="ab"/>
            <w:rFonts w:ascii="Times New Roman" w:hAnsi="Times New Roman"/>
            <w:noProof/>
            <w:sz w:val="24"/>
            <w:szCs w:val="24"/>
          </w:rPr>
          <w:t>22. Критерии и методика за оценка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34</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98" w:history="1">
        <w:r w:rsidR="000E6699" w:rsidRPr="000E6699">
          <w:rPr>
            <w:rStyle w:val="ab"/>
            <w:rFonts w:ascii="Times New Roman" w:hAnsi="Times New Roman"/>
            <w:noProof/>
            <w:sz w:val="24"/>
            <w:szCs w:val="24"/>
          </w:rPr>
          <w:t>23. Начин на подаване на проектните предложения/концепциите за проектни предложения:да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39</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599" w:history="1">
        <w:r w:rsidR="000E6699" w:rsidRPr="000E6699">
          <w:rPr>
            <w:rStyle w:val="ab"/>
            <w:rFonts w:ascii="Times New Roman" w:hAnsi="Times New Roman"/>
            <w:noProof/>
            <w:sz w:val="24"/>
            <w:szCs w:val="24"/>
          </w:rPr>
          <w:t>24. Списък на документите, които се подават на етап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40</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600" w:history="1">
        <w:r w:rsidR="000E6699" w:rsidRPr="000E6699">
          <w:rPr>
            <w:rStyle w:val="ab"/>
            <w:rFonts w:ascii="Times New Roman" w:hAnsi="Times New Roman"/>
            <w:noProof/>
            <w:sz w:val="24"/>
            <w:szCs w:val="24"/>
          </w:rPr>
          <w:t>24.1. Списък с общи документи: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40</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601" w:history="1">
        <w:r w:rsidR="000E6699" w:rsidRPr="000E6699">
          <w:rPr>
            <w:rStyle w:val="ab"/>
            <w:rFonts w:ascii="Times New Roman" w:hAnsi="Times New Roman"/>
            <w:noProof/>
            <w:sz w:val="24"/>
            <w:szCs w:val="24"/>
          </w:rPr>
          <w:t>25. Краен срок за подаване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45</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602" w:history="1">
        <w:r w:rsidR="000E6699" w:rsidRPr="000E6699">
          <w:rPr>
            <w:rStyle w:val="ab"/>
            <w:rFonts w:ascii="Times New Roman" w:hAnsi="Times New Roman"/>
            <w:noProof/>
            <w:sz w:val="24"/>
            <w:szCs w:val="24"/>
          </w:rPr>
          <w:t>26. Адрес за подаване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45</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603" w:history="1">
        <w:r w:rsidR="000E6699" w:rsidRPr="000E6699">
          <w:rPr>
            <w:rStyle w:val="ab"/>
            <w:rFonts w:ascii="Times New Roman" w:hAnsi="Times New Roman"/>
            <w:noProof/>
            <w:sz w:val="24"/>
            <w:szCs w:val="24"/>
          </w:rPr>
          <w:t>27. Допълнителна информация: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46</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604" w:history="1">
        <w:r w:rsidR="000E6699" w:rsidRPr="000E6699">
          <w:rPr>
            <w:rStyle w:val="ab"/>
            <w:rFonts w:ascii="Times New Roman" w:hAnsi="Times New Roman"/>
            <w:noProof/>
            <w:sz w:val="24"/>
            <w:szCs w:val="24"/>
          </w:rPr>
          <w:t>27.1. Допълнителни въпроси и разяснения във връзка с Условията за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46</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605" w:history="1">
        <w:r w:rsidR="000E6699" w:rsidRPr="000E6699">
          <w:rPr>
            <w:rStyle w:val="ab"/>
            <w:rFonts w:ascii="Times New Roman" w:hAnsi="Times New Roman"/>
            <w:noProof/>
            <w:sz w:val="24"/>
            <w:szCs w:val="24"/>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46</w:t>
        </w:r>
        <w:r w:rsidR="000E6699" w:rsidRPr="000E6699">
          <w:rPr>
            <w:rFonts w:ascii="Times New Roman" w:hAnsi="Times New Roman"/>
            <w:noProof/>
            <w:webHidden/>
            <w:sz w:val="24"/>
            <w:szCs w:val="24"/>
          </w:rPr>
          <w:fldChar w:fldCharType="end"/>
        </w:r>
      </w:hyperlink>
    </w:p>
    <w:p w:rsidR="000E6699" w:rsidRPr="000E6699" w:rsidRDefault="00C02249">
      <w:pPr>
        <w:pStyle w:val="11"/>
        <w:tabs>
          <w:tab w:val="right" w:leader="dot" w:pos="9373"/>
        </w:tabs>
        <w:rPr>
          <w:rFonts w:ascii="Times New Roman" w:eastAsiaTheme="minorEastAsia" w:hAnsi="Times New Roman"/>
          <w:noProof/>
          <w:sz w:val="24"/>
          <w:szCs w:val="24"/>
          <w:lang w:eastAsia="bg-BG"/>
        </w:rPr>
      </w:pPr>
      <w:hyperlink w:anchor="_Toc57107606" w:history="1">
        <w:r w:rsidR="000E6699" w:rsidRPr="000E6699">
          <w:rPr>
            <w:rStyle w:val="ab"/>
            <w:rFonts w:ascii="Times New Roman" w:hAnsi="Times New Roman"/>
            <w:noProof/>
            <w:sz w:val="24"/>
            <w:szCs w:val="24"/>
          </w:rPr>
          <w:t>28. Приложения към Условията за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47</w:t>
        </w:r>
        <w:r w:rsidR="000E6699" w:rsidRPr="000E6699">
          <w:rPr>
            <w:rFonts w:ascii="Times New Roman" w:hAnsi="Times New Roman"/>
            <w:noProof/>
            <w:webHidden/>
            <w:sz w:val="24"/>
            <w:szCs w:val="24"/>
          </w:rPr>
          <w:fldChar w:fldCharType="end"/>
        </w:r>
      </w:hyperlink>
    </w:p>
    <w:p w:rsidR="00BB1E2D" w:rsidRPr="00277EDC" w:rsidRDefault="00C1351C" w:rsidP="0070595E">
      <w:pPr>
        <w:rPr>
          <w:rFonts w:ascii="Times New Roman" w:hAnsi="Times New Roman"/>
        </w:rPr>
      </w:pPr>
      <w:r w:rsidRPr="000E6699">
        <w:rPr>
          <w:rFonts w:ascii="Times New Roman" w:hAnsi="Times New Roman"/>
          <w:b/>
          <w:bCs/>
          <w:noProof/>
          <w:sz w:val="24"/>
          <w:szCs w:val="24"/>
        </w:rPr>
        <w:fldChar w:fldCharType="end"/>
      </w:r>
    </w:p>
    <w:p w:rsidR="00AC0FA4" w:rsidRPr="00277EDC" w:rsidRDefault="00AC0FA4" w:rsidP="0070595E"/>
    <w:p w:rsidR="00A400B3" w:rsidRPr="00277EDC" w:rsidRDefault="00A400B3" w:rsidP="0070595E">
      <w:pPr>
        <w:rPr>
          <w:rFonts w:ascii="Times New Roman" w:eastAsia="Times New Roman" w:hAnsi="Times New Roman"/>
          <w:b/>
          <w:bCs/>
          <w:sz w:val="24"/>
          <w:szCs w:val="24"/>
        </w:rPr>
      </w:pPr>
      <w:r w:rsidRPr="00277EDC">
        <w:rPr>
          <w:szCs w:val="24"/>
        </w:rPr>
        <w:br w:type="page"/>
      </w:r>
    </w:p>
    <w:p w:rsidR="00694673" w:rsidRDefault="00CC3223" w:rsidP="0070595E">
      <w:pPr>
        <w:pStyle w:val="1"/>
        <w:rPr>
          <w:ins w:id="0" w:author="User" w:date="2020-09-10T09:49:00Z"/>
          <w:szCs w:val="24"/>
        </w:rPr>
      </w:pPr>
      <w:bookmarkStart w:id="1" w:name="_Toc57107566"/>
      <w:r w:rsidRPr="00277EDC">
        <w:rPr>
          <w:szCs w:val="24"/>
        </w:rPr>
        <w:lastRenderedPageBreak/>
        <w:t>СПИСЪК НА СЪКРАЩЕНИЯТА:</w:t>
      </w:r>
      <w:bookmarkEnd w:id="1"/>
    </w:p>
    <w:p w:rsidR="00035FFC" w:rsidRPr="00035FFC" w:rsidRDefault="00035FFC" w:rsidP="00871F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23"/>
      </w:tblGrid>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БФП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Безвъзмездна финансова помощ</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ВОМР</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Водено от общностите местно развитие</w:t>
            </w:r>
          </w:p>
        </w:tc>
      </w:tr>
      <w:tr w:rsidR="005033E0" w:rsidRPr="00277EDC" w:rsidTr="004C1FE9">
        <w:tc>
          <w:tcPr>
            <w:tcW w:w="2235" w:type="dxa"/>
            <w:shd w:val="clear" w:color="auto" w:fill="auto"/>
          </w:tcPr>
          <w:p w:rsidR="005033E0" w:rsidRPr="00277EDC" w:rsidRDefault="005033E0"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ДДС</w:t>
            </w:r>
          </w:p>
        </w:tc>
        <w:tc>
          <w:tcPr>
            <w:tcW w:w="7323" w:type="dxa"/>
            <w:shd w:val="clear" w:color="auto" w:fill="auto"/>
          </w:tcPr>
          <w:p w:rsidR="005033E0" w:rsidRPr="00277EDC" w:rsidRDefault="005033E0" w:rsidP="004C1FE9">
            <w:pPr>
              <w:spacing w:after="0" w:line="240" w:lineRule="auto"/>
              <w:jc w:val="both"/>
              <w:rPr>
                <w:rFonts w:ascii="Times New Roman" w:hAnsi="Times New Roman"/>
                <w:sz w:val="24"/>
                <w:szCs w:val="24"/>
              </w:rPr>
            </w:pPr>
            <w:r w:rsidRPr="00277EDC">
              <w:rPr>
                <w:rFonts w:ascii="Times New Roman" w:hAnsi="Times New Roman"/>
                <w:sz w:val="24"/>
                <w:szCs w:val="24"/>
              </w:rPr>
              <w:t>Данък върху добавената стойност</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ЕС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Европейски съюз</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ЕСИФ</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ЕЗФРСР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земеделски фонд за развитие на селските райони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ЗДДС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данък добавена стойност</w:t>
            </w:r>
          </w:p>
        </w:tc>
      </w:tr>
      <w:tr w:rsidR="00D23AF7" w:rsidRPr="00277EDC" w:rsidTr="004C1FE9">
        <w:tc>
          <w:tcPr>
            <w:tcW w:w="2235" w:type="dxa"/>
            <w:shd w:val="clear" w:color="auto" w:fill="auto"/>
          </w:tcPr>
          <w:p w:rsidR="00D23AF7" w:rsidRPr="00277EDC" w:rsidRDefault="00D23AF7" w:rsidP="004C1FE9">
            <w:pPr>
              <w:spacing w:after="0" w:line="240" w:lineRule="auto"/>
              <w:jc w:val="both"/>
              <w:rPr>
                <w:rFonts w:ascii="Times New Roman" w:hAnsi="Times New Roman"/>
                <w:b/>
                <w:color w:val="000000"/>
                <w:sz w:val="24"/>
                <w:szCs w:val="24"/>
              </w:rPr>
            </w:pPr>
            <w:r w:rsidRPr="00A77A74">
              <w:rPr>
                <w:rFonts w:ascii="Times New Roman" w:hAnsi="Times New Roman"/>
                <w:b/>
                <w:color w:val="000000"/>
                <w:sz w:val="24"/>
                <w:szCs w:val="24"/>
              </w:rPr>
              <w:t>ЗЕУ</w:t>
            </w:r>
          </w:p>
        </w:tc>
        <w:tc>
          <w:tcPr>
            <w:tcW w:w="7323" w:type="dxa"/>
            <w:shd w:val="clear" w:color="auto" w:fill="auto"/>
          </w:tcPr>
          <w:p w:rsidR="00D23AF7" w:rsidRPr="00277EDC" w:rsidRDefault="00D23AF7"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електронното управление</w:t>
            </w:r>
          </w:p>
        </w:tc>
      </w:tr>
      <w:tr w:rsidR="00D646EA" w:rsidRPr="00277EDC" w:rsidTr="004C1FE9">
        <w:tc>
          <w:tcPr>
            <w:tcW w:w="2235" w:type="dxa"/>
            <w:shd w:val="clear" w:color="auto" w:fill="auto"/>
          </w:tcPr>
          <w:p w:rsidR="00D646EA" w:rsidRPr="00277EDC" w:rsidRDefault="00D646EA"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ЗКН</w:t>
            </w:r>
          </w:p>
        </w:tc>
        <w:tc>
          <w:tcPr>
            <w:tcW w:w="7323" w:type="dxa"/>
            <w:shd w:val="clear" w:color="auto" w:fill="auto"/>
          </w:tcPr>
          <w:p w:rsidR="00D646EA" w:rsidRPr="00277EDC" w:rsidRDefault="00D646EA"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културното наследство</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обществените поръчки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ЗООС</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опазване на околната среда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ЗПЗП</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подпомагане на земеделските производители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ЗУСЕСИФ</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871FBB">
              <w:rPr>
                <w:rFonts w:ascii="Times New Roman" w:hAnsi="Times New Roman"/>
                <w:b/>
                <w:color w:val="000000"/>
                <w:sz w:val="24"/>
                <w:szCs w:val="24"/>
              </w:rPr>
              <w:t>ЗУТ</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устройство на територията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ИСУН</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277EDC">
              <w:rPr>
                <w:rFonts w:ascii="Times New Roman" w:hAnsi="Times New Roman"/>
                <w:sz w:val="24"/>
                <w:szCs w:val="24"/>
              </w:rPr>
              <w:t xml:space="preserve"> </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 xml:space="preserve">КЕП </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shd w:val="clear" w:color="auto" w:fill="FEFEFE"/>
              </w:rPr>
            </w:pPr>
            <w:r w:rsidRPr="00277EDC">
              <w:rPr>
                <w:rFonts w:ascii="Times New Roman" w:eastAsia="Times New Roman" w:hAnsi="Times New Roman"/>
                <w:sz w:val="24"/>
                <w:szCs w:val="24"/>
                <w:shd w:val="clear" w:color="auto" w:fill="FEFEFE"/>
                <w:lang w:eastAsia="bg-BG"/>
              </w:rPr>
              <w:t>Квалифициран електронен подпис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871FBB">
              <w:rPr>
                <w:rFonts w:ascii="Times New Roman" w:hAnsi="Times New Roman"/>
                <w:b/>
                <w:color w:val="000000"/>
                <w:sz w:val="24"/>
                <w:szCs w:val="24"/>
              </w:rPr>
              <w:t>КСС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Количествено-стойностни </w:t>
            </w:r>
            <w:r w:rsidR="003B48FC" w:rsidRPr="00277EDC">
              <w:rPr>
                <w:rFonts w:ascii="Times New Roman" w:hAnsi="Times New Roman"/>
                <w:sz w:val="24"/>
                <w:szCs w:val="24"/>
              </w:rPr>
              <w:t>сметки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МЗХГ</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Министерство на земеделието, храните и горите</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МИГ</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Местна инициативна група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ОВ</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Официален вестник на ЕС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ПРСР 2014 – 2020 г.</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r w:rsidR="00CC3223" w:rsidRPr="00277EDC" w:rsidTr="004C1FE9">
        <w:tc>
          <w:tcPr>
            <w:tcW w:w="2235" w:type="dxa"/>
            <w:shd w:val="clear" w:color="auto" w:fill="auto"/>
          </w:tcPr>
          <w:p w:rsidR="00CC3223"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ПМС</w:t>
            </w:r>
          </w:p>
          <w:p w:rsidR="00164606" w:rsidRPr="00277EDC" w:rsidRDefault="00164606" w:rsidP="004C1FE9">
            <w:pPr>
              <w:spacing w:after="0" w:line="240" w:lineRule="auto"/>
              <w:jc w:val="both"/>
              <w:rPr>
                <w:rFonts w:ascii="Times New Roman" w:hAnsi="Times New Roman"/>
                <w:b/>
                <w:color w:val="000000"/>
                <w:sz w:val="24"/>
                <w:szCs w:val="24"/>
              </w:rPr>
            </w:pPr>
          </w:p>
        </w:tc>
        <w:tc>
          <w:tcPr>
            <w:tcW w:w="7323" w:type="dxa"/>
            <w:shd w:val="clear" w:color="auto" w:fill="auto"/>
          </w:tcPr>
          <w:p w:rsidR="00CC3223"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Постановление на Министерски съвет</w:t>
            </w:r>
          </w:p>
          <w:p w:rsidR="00164606" w:rsidRPr="00164606" w:rsidRDefault="00164606" w:rsidP="004C1FE9">
            <w:pPr>
              <w:spacing w:after="0" w:line="240" w:lineRule="auto"/>
              <w:jc w:val="both"/>
              <w:rPr>
                <w:rFonts w:ascii="Times New Roman" w:hAnsi="Times New Roman"/>
                <w:sz w:val="24"/>
                <w:szCs w:val="24"/>
              </w:rPr>
            </w:pP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РА</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Разплащателна агенция</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Ръководител на управляващият орган</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СМР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Строително-монтажни работи</w:t>
            </w:r>
          </w:p>
        </w:tc>
      </w:tr>
      <w:tr w:rsidR="0028007E" w:rsidRPr="00277EDC" w:rsidTr="004C1FE9">
        <w:tc>
          <w:tcPr>
            <w:tcW w:w="2235" w:type="dxa"/>
            <w:shd w:val="clear" w:color="auto" w:fill="auto"/>
          </w:tcPr>
          <w:p w:rsidR="0028007E" w:rsidRPr="00277EDC" w:rsidRDefault="0028007E"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СВОМР</w:t>
            </w:r>
          </w:p>
        </w:tc>
        <w:tc>
          <w:tcPr>
            <w:tcW w:w="7323" w:type="dxa"/>
            <w:shd w:val="clear" w:color="auto" w:fill="auto"/>
          </w:tcPr>
          <w:p w:rsidR="0028007E" w:rsidRPr="00277EDC" w:rsidRDefault="0028007E"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Стратегия за Водено от общностите местно развитие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Управляващ орган</w:t>
            </w:r>
          </w:p>
        </w:tc>
      </w:tr>
    </w:tbl>
    <w:p w:rsidR="00CC3223" w:rsidRPr="00277EDC" w:rsidRDefault="00CC3223" w:rsidP="0070595E">
      <w:pPr>
        <w:rPr>
          <w:rFonts w:ascii="Times New Roman" w:hAnsi="Times New Roman"/>
          <w:sz w:val="24"/>
          <w:szCs w:val="24"/>
        </w:rPr>
      </w:pPr>
    </w:p>
    <w:p w:rsidR="00C527CA" w:rsidRPr="00277EDC" w:rsidRDefault="00A400B3" w:rsidP="00C527CA">
      <w:pPr>
        <w:pStyle w:val="1"/>
        <w:rPr>
          <w:szCs w:val="24"/>
        </w:rPr>
      </w:pPr>
      <w:r w:rsidRPr="00277EDC">
        <w:rPr>
          <w:szCs w:val="24"/>
        </w:rPr>
        <w:br w:type="page"/>
      </w:r>
      <w:bookmarkStart w:id="2" w:name="_Toc57107567"/>
      <w:r w:rsidR="00C527CA" w:rsidRPr="00277EDC">
        <w:rPr>
          <w:szCs w:val="24"/>
        </w:rPr>
        <w:lastRenderedPageBreak/>
        <w:t>ОБЯСНИТЕЛНИ БЕЛЕЖКИ/ДЕФИНИЦИИ:</w:t>
      </w:r>
      <w:bookmarkEnd w:id="2"/>
    </w:p>
    <w:p w:rsidR="00C527CA" w:rsidRPr="00277EDC" w:rsidRDefault="00C527CA" w:rsidP="00C527CA"/>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513"/>
      </w:tblGrid>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Авансово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Плащане по смисъла на </w:t>
            </w:r>
            <w:hyperlink r:id="rId10" w:history="1">
              <w:r w:rsidRPr="00277EDC">
                <w:rPr>
                  <w:rFonts w:ascii="Times New Roman" w:hAnsi="Times New Roman"/>
                  <w:color w:val="000000"/>
                  <w:sz w:val="24"/>
                  <w:szCs w:val="24"/>
                </w:rPr>
                <w:t>чл. 63 от Регламент (ЕС) № 1305/2013</w:t>
              </w:r>
            </w:hyperlink>
            <w:r w:rsidRPr="00277EDC">
              <w:rPr>
                <w:rFonts w:ascii="Times New Roman" w:hAnsi="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277EDC">
                <w:rPr>
                  <w:rFonts w:ascii="Times New Roman" w:hAnsi="Times New Roman"/>
                  <w:color w:val="000000"/>
                  <w:sz w:val="24"/>
                  <w:szCs w:val="24"/>
                </w:rPr>
                <w:t>Регламент (ЕО) № 1698/2005</w:t>
              </w:r>
            </w:hyperlink>
            <w:r w:rsidRPr="00277EDC">
              <w:rPr>
                <w:rFonts w:ascii="Times New Roman" w:hAnsi="Times New Roman"/>
                <w:sz w:val="24"/>
                <w:szCs w:val="24"/>
              </w:rPr>
              <w:t xml:space="preserve"> на Съвета (ОВ, L 347/487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sz w:val="24"/>
                <w:szCs w:val="24"/>
                <w:shd w:val="clear" w:color="auto" w:fill="FEFEFE"/>
              </w:rPr>
              <w:t>Административен договор</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 xml:space="preserve">Договор по смисъла на § 1, т. 1 от допълнителните разпоредби на </w:t>
            </w:r>
            <w:r w:rsidRPr="00277EDC">
              <w:rPr>
                <w:rFonts w:ascii="Times New Roman" w:hAnsi="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277EDC">
              <w:rPr>
                <w:rFonts w:ascii="Times New Roman" w:hAnsi="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Административни проверки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Проверки съгласно условията и разпоредбите на </w:t>
            </w:r>
            <w:hyperlink r:id="rId12" w:history="1">
              <w:r w:rsidRPr="00277EDC">
                <w:rPr>
                  <w:rFonts w:ascii="Times New Roman" w:hAnsi="Times New Roman"/>
                  <w:color w:val="000000"/>
                  <w:sz w:val="24"/>
                  <w:szCs w:val="24"/>
                </w:rPr>
                <w:t>чл. 48 от Регламент за изпълнение (ЕС) № 809/2014</w:t>
              </w:r>
              <w:r w:rsidRPr="00277EDC">
                <w:rPr>
                  <w:rFonts w:ascii="Times New Roman" w:hAnsi="Times New Roman"/>
                  <w:sz w:val="24"/>
                  <w:szCs w:val="24"/>
                </w:rPr>
                <w:t xml:space="preserve"> на Комисията от 17 юли 2014 г. за определяне на правила за прилагането на </w:t>
              </w:r>
              <w:hyperlink r:id="rId13" w:history="1">
                <w:r w:rsidRPr="00277EDC">
                  <w:rPr>
                    <w:rFonts w:ascii="Times New Roman" w:hAnsi="Times New Roman"/>
                    <w:color w:val="000000"/>
                    <w:sz w:val="24"/>
                    <w:szCs w:val="24"/>
                  </w:rPr>
                  <w:t>Регламент (ЕС) № 1306/2013</w:t>
                </w:r>
              </w:hyperlink>
              <w:r w:rsidRPr="00277EDC">
                <w:rPr>
                  <w:rFonts w:ascii="Times New Roman" w:hAnsi="Times New Roman"/>
                  <w:sz w:val="24"/>
                  <w:szCs w:val="24"/>
                </w:rPr>
                <w:t xml:space="preserve"> </w:t>
              </w:r>
              <w:proofErr w:type="spellStart"/>
              <w:r w:rsidRPr="00277EDC">
                <w:rPr>
                  <w:rFonts w:ascii="Times New Roman" w:hAnsi="Times New Roman"/>
                  <w:sz w:val="24"/>
                  <w:szCs w:val="24"/>
                </w:rPr>
                <w:t>на</w:t>
              </w:r>
              <w:proofErr w:type="spellEnd"/>
              <w:r w:rsidRPr="00277EDC">
                <w:rPr>
                  <w:rFonts w:ascii="Times New Roman" w:hAnsi="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277EDC">
                <w:rPr>
                  <w:rFonts w:ascii="Times New Roman" w:hAnsi="Times New Roman"/>
                  <w:color w:val="000000"/>
                  <w:sz w:val="24"/>
                  <w:szCs w:val="24"/>
                </w:rPr>
                <w:t>.</w:t>
              </w:r>
            </w:hyperlink>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Административно съответствие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Съответствие с формалните изисквания към документите, които включват: срок на подаване, комплектованост, спазване на изискуемата форма, валидност и други, определени в наредбата и в насоките за кандидатстване по съответната процедура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shd w:val="clear" w:color="auto" w:fill="FEFEFE"/>
              </w:rPr>
            </w:pPr>
            <w:r w:rsidRPr="00277EDC">
              <w:rPr>
                <w:rStyle w:val="legaldocreference"/>
                <w:rFonts w:ascii="Times New Roman" w:hAnsi="Times New Roman"/>
                <w:b/>
                <w:color w:val="000000"/>
                <w:sz w:val="24"/>
                <w:szCs w:val="24"/>
                <w:shd w:val="clear" w:color="auto" w:fill="FEFEFE"/>
              </w:rPr>
              <w:t>Актив</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Материален или нематериален актив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Регламент (ЕС) № 651/2014</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ВОМР</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Водено от общностите местно развитие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Style w:val="legaldocreference"/>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недопустим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Дейност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Проект, договор, споразумение или друг механизъм, избран съгласно заложените в Стратегията за ВОМР критерии, предвид постигането на поставените цели в Стратегията цели.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ДФЗ</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Държавен фонд „Земеделие”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ЗОП</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Закон за обществените поръчки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Изкуствено създадени условия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277EDC">
                <w:rPr>
                  <w:rFonts w:ascii="Times New Roman" w:hAnsi="Times New Roman"/>
                  <w:color w:val="000000"/>
                  <w:sz w:val="24"/>
                  <w:szCs w:val="24"/>
                </w:rPr>
                <w:t>чл. 60 от Регламент (ЕС) № 1306/2013</w:t>
              </w:r>
            </w:hyperlink>
            <w:r w:rsidRPr="00277EDC">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w:t>
            </w:r>
            <w:r w:rsidRPr="00277EDC">
              <w:rPr>
                <w:rFonts w:ascii="Times New Roman" w:hAnsi="Times New Roman"/>
                <w:sz w:val="24"/>
                <w:szCs w:val="24"/>
              </w:rPr>
              <w:lastRenderedPageBreak/>
              <w:t>227/69 от 31 юли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Инвестиционен 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Проект по смисъла на </w:t>
            </w:r>
            <w:hyperlink r:id="rId15" w:history="1">
              <w:r w:rsidRPr="00277EDC">
                <w:rPr>
                  <w:rFonts w:ascii="Times New Roman" w:hAnsi="Times New Roman"/>
                  <w:color w:val="000000"/>
                  <w:sz w:val="24"/>
                  <w:szCs w:val="24"/>
                </w:rPr>
                <w:t>Закона за устройство на територията</w:t>
              </w:r>
            </w:hyperlink>
            <w:r w:rsidRPr="00277EDC">
              <w:rPr>
                <w:rFonts w:ascii="Times New Roman" w:hAnsi="Times New Roman"/>
                <w:sz w:val="24"/>
                <w:szCs w:val="24"/>
              </w:rPr>
              <w:t xml:space="preserve"> и </w:t>
            </w:r>
            <w:hyperlink r:id="rId16" w:history="1">
              <w:r w:rsidRPr="00277EDC">
                <w:rPr>
                  <w:rFonts w:ascii="Times New Roman" w:hAnsi="Times New Roman"/>
                  <w:color w:val="000000"/>
                  <w:sz w:val="24"/>
                  <w:szCs w:val="24"/>
                </w:rPr>
                <w:t>Наредба № 4 за обхвата и съдържанието на инвестиционните проекти</w:t>
              </w:r>
            </w:hyperlink>
            <w:r w:rsidRPr="00277EDC">
              <w:rPr>
                <w:rFonts w:ascii="Times New Roman" w:hAnsi="Times New Roman"/>
                <w:sz w:val="24"/>
                <w:szCs w:val="24"/>
              </w:rPr>
              <w:t xml:space="preserve"> (ДВ, бр. 51 от 2001 г.), предназначен за строителството на обекта/ите, включени в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Инвестиция или инвестиционни разходи</w:t>
            </w:r>
            <w:r w:rsidRPr="00277EDC">
              <w:t> </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Интензитет на помощта</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Кандидат</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Лице, подало проектно предложение към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Междинно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Плащане за обособена част от одобрената и извършена инвестиция.</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Мярка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Невъзстановим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Независими оферти</w:t>
            </w:r>
          </w:p>
          <w:p w:rsidR="00E024EC" w:rsidRPr="00277EDC" w:rsidRDefault="00E024EC" w:rsidP="00E024EC">
            <w:pPr>
              <w:spacing w:after="0" w:line="240" w:lineRule="auto"/>
              <w:jc w:val="both"/>
              <w:rPr>
                <w:rFonts w:ascii="Times New Roman" w:hAnsi="Times New Roman"/>
                <w:b/>
                <w:sz w:val="24"/>
                <w:szCs w:val="24"/>
              </w:rPr>
            </w:pPr>
            <w:r>
              <w:rPr>
                <w:rFonts w:ascii="Times New Roman" w:hAnsi="Times New Roman"/>
                <w:b/>
                <w:color w:val="000000"/>
                <w:sz w:val="24"/>
                <w:szCs w:val="24"/>
              </w:rPr>
              <w:t xml:space="preserve"> </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едното участва в управлението на дружеството на другото;</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съдружници;</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съвместно контролират пряко трето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е) лицата, чиято дейност се контролира пряко или косвено от трето лице – физическо или юридическо;</w:t>
            </w:r>
          </w:p>
          <w:p w:rsidR="00E024EC" w:rsidRPr="00277EDC" w:rsidRDefault="00C527CA" w:rsidP="005F767C">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ж) лицата, едното от които е търговски представител на другото.</w:t>
            </w:r>
          </w:p>
        </w:tc>
      </w:tr>
      <w:tr w:rsidR="005F767C" w:rsidRPr="00277EDC" w:rsidTr="00A53436">
        <w:tc>
          <w:tcPr>
            <w:tcW w:w="2093" w:type="dxa"/>
            <w:shd w:val="clear" w:color="auto" w:fill="auto"/>
          </w:tcPr>
          <w:p w:rsidR="005F767C" w:rsidRPr="00277EDC" w:rsidRDefault="005F767C" w:rsidP="00A53436">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Нематериално културно наследство</w:t>
            </w:r>
          </w:p>
        </w:tc>
        <w:tc>
          <w:tcPr>
            <w:tcW w:w="7513" w:type="dxa"/>
            <w:shd w:val="clear" w:color="auto" w:fill="auto"/>
          </w:tcPr>
          <w:p w:rsidR="005F767C" w:rsidRPr="005F767C" w:rsidRDefault="005F767C" w:rsidP="005F767C">
            <w:pPr>
              <w:spacing w:after="0" w:line="240" w:lineRule="auto"/>
              <w:jc w:val="both"/>
              <w:rPr>
                <w:rFonts w:ascii="Times New Roman" w:hAnsi="Times New Roman"/>
                <w:sz w:val="24"/>
                <w:szCs w:val="24"/>
              </w:rPr>
            </w:pPr>
            <w:r w:rsidRPr="005F767C">
              <w:rPr>
                <w:rFonts w:ascii="Times New Roman" w:hAnsi="Times New Roman"/>
                <w:sz w:val="24"/>
                <w:szCs w:val="24"/>
              </w:rPr>
              <w:t>Съгласно Конвенцията за опазване на нематериалното културно наследство от 2003 г. нематериалното културно наследство означава обичаите, формите на представяне и изразяване, знанията и уменията, а така също и свързаните с тях инструменти, предмети артефакти и културни пространства, признати от общностите, групите, а в някои случаи отделните лица като част от тяхното културно наследство.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Непредвидени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7" w:history="1">
              <w:r w:rsidRPr="00277EDC">
                <w:rPr>
                  <w:rFonts w:ascii="Times New Roman" w:hAnsi="Times New Roman"/>
                  <w:color w:val="000000"/>
                  <w:sz w:val="24"/>
                  <w:szCs w:val="24"/>
                </w:rPr>
                <w:t>чл. 5</w:t>
              </w:r>
            </w:hyperlink>
            <w:r w:rsidRPr="00277EDC">
              <w:rPr>
                <w:rFonts w:ascii="Times New Roman" w:hAnsi="Times New Roman"/>
                <w:sz w:val="24"/>
                <w:szCs w:val="24"/>
              </w:rPr>
              <w:t xml:space="preserve"> и </w:t>
            </w:r>
            <w:hyperlink r:id="rId18" w:history="1">
              <w:r w:rsidRPr="00277EDC">
                <w:rPr>
                  <w:rFonts w:ascii="Times New Roman" w:hAnsi="Times New Roman"/>
                  <w:color w:val="000000"/>
                  <w:sz w:val="24"/>
                  <w:szCs w:val="24"/>
                </w:rPr>
                <w:t>6 от Закона за обществените поръчки</w:t>
              </w:r>
            </w:hyperlink>
            <w:r w:rsidRPr="00277EDC">
              <w:rPr>
                <w:rFonts w:ascii="Times New Roman" w:hAnsi="Times New Roman"/>
                <w:sz w:val="24"/>
                <w:szCs w:val="24"/>
              </w:rPr>
              <w:t xml:space="preserve">, новите строително-монтажни </w:t>
            </w:r>
            <w:r w:rsidRPr="00277EDC">
              <w:rPr>
                <w:rFonts w:ascii="Times New Roman" w:hAnsi="Times New Roman"/>
                <w:sz w:val="24"/>
                <w:szCs w:val="24"/>
              </w:rPr>
              <w:lastRenderedPageBreak/>
              <w:t xml:space="preserve">работи следва да бъдат възлагани по реда на </w:t>
            </w:r>
            <w:hyperlink r:id="rId19" w:history="1">
              <w:r w:rsidRPr="00277EDC">
                <w:rPr>
                  <w:rFonts w:ascii="Times New Roman" w:hAnsi="Times New Roman"/>
                  <w:color w:val="000000"/>
                  <w:sz w:val="24"/>
                  <w:szCs w:val="24"/>
                </w:rPr>
                <w:t>Закона за обществените поръчки</w:t>
              </w:r>
            </w:hyperlink>
            <w:r w:rsidRPr="00277EDC">
              <w:rPr>
                <w:rFonts w:ascii="Times New Roman" w:hAnsi="Times New Roman"/>
                <w:sz w:val="24"/>
                <w:szCs w:val="24"/>
              </w:rPr>
              <w:t xml:space="preserve"> в случаите, когато не са допуснати изключения.</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lastRenderedPageBreak/>
              <w:t>Непреодолима сила или извънредни обстоятелства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Понятие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чл. 2, параграф 2 от Регламент (ЕС) № 1306/2013</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Нередност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3E2B7D">
              <w:rPr>
                <w:rFonts w:ascii="Times New Roman" w:hAnsi="Times New Roman"/>
                <w:b/>
                <w:color w:val="000000"/>
                <w:sz w:val="24"/>
                <w:szCs w:val="24"/>
              </w:rPr>
              <w:t>Обикновена подмяна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C527CA" w:rsidRPr="00277EDC" w:rsidTr="00A53436">
        <w:tc>
          <w:tcPr>
            <w:tcW w:w="2093" w:type="dxa"/>
            <w:shd w:val="clear" w:color="auto" w:fill="auto"/>
          </w:tcPr>
          <w:p w:rsidR="001C5C85" w:rsidRPr="00E20224" w:rsidRDefault="00C527CA" w:rsidP="00E20224">
            <w:pPr>
              <w:spacing w:after="0" w:line="240" w:lineRule="auto"/>
              <w:jc w:val="both"/>
              <w:rPr>
                <w:rFonts w:ascii="Times New Roman" w:hAnsi="Times New Roman"/>
                <w:b/>
                <w:color w:val="000000"/>
                <w:sz w:val="24"/>
                <w:szCs w:val="24"/>
              </w:rPr>
            </w:pPr>
            <w:r w:rsidRPr="00E20224">
              <w:rPr>
                <w:rFonts w:ascii="Times New Roman" w:hAnsi="Times New Roman"/>
                <w:b/>
                <w:color w:val="000000"/>
                <w:sz w:val="24"/>
                <w:szCs w:val="24"/>
              </w:rPr>
              <w:t>Обособена част от проекта</w:t>
            </w:r>
          </w:p>
        </w:tc>
        <w:tc>
          <w:tcPr>
            <w:tcW w:w="7513" w:type="dxa"/>
            <w:shd w:val="clear" w:color="auto" w:fill="auto"/>
          </w:tcPr>
          <w:p w:rsidR="001C5C85" w:rsidRPr="00277EDC" w:rsidRDefault="00C527CA" w:rsidP="00E20224">
            <w:pPr>
              <w:spacing w:after="0" w:line="240" w:lineRule="auto"/>
              <w:jc w:val="both"/>
              <w:rPr>
                <w:rFonts w:ascii="Times New Roman" w:hAnsi="Times New Roman"/>
                <w:color w:val="000000"/>
                <w:sz w:val="24"/>
                <w:szCs w:val="24"/>
                <w:shd w:val="clear" w:color="auto" w:fill="FEFEFE"/>
              </w:rPr>
            </w:pPr>
            <w:r w:rsidRPr="00E20224">
              <w:rPr>
                <w:rFonts w:ascii="Times New Roman" w:hAnsi="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r w:rsidR="00E20224" w:rsidRPr="00E20224">
              <w:rPr>
                <w:rFonts w:ascii="Times New Roman" w:hAnsi="Times New Roman"/>
                <w:color w:val="000000"/>
                <w:sz w:val="24"/>
                <w:szCs w:val="24"/>
                <w:shd w:val="clear" w:color="auto" w:fill="FEFEFE"/>
              </w:rPr>
              <w:t>.</w:t>
            </w:r>
          </w:p>
        </w:tc>
      </w:tr>
      <w:tr w:rsidR="00E20224" w:rsidRPr="00277EDC" w:rsidTr="00A53436">
        <w:tc>
          <w:tcPr>
            <w:tcW w:w="2093" w:type="dxa"/>
            <w:shd w:val="clear" w:color="auto" w:fill="auto"/>
          </w:tcPr>
          <w:p w:rsidR="00E20224" w:rsidRPr="00BF124F" w:rsidRDefault="00E20224" w:rsidP="00A53436">
            <w:pPr>
              <w:spacing w:after="0" w:line="240" w:lineRule="auto"/>
              <w:jc w:val="both"/>
              <w:rPr>
                <w:rFonts w:ascii="Times New Roman" w:hAnsi="Times New Roman"/>
                <w:b/>
                <w:color w:val="000000"/>
                <w:sz w:val="24"/>
                <w:szCs w:val="24"/>
              </w:rPr>
            </w:pPr>
            <w:r w:rsidRPr="00BF124F">
              <w:rPr>
                <w:rFonts w:ascii="Times New Roman" w:hAnsi="Times New Roman"/>
                <w:b/>
                <w:color w:val="000000"/>
                <w:sz w:val="24"/>
                <w:szCs w:val="24"/>
              </w:rPr>
              <w:t>Общински сгради</w:t>
            </w:r>
          </w:p>
        </w:tc>
        <w:tc>
          <w:tcPr>
            <w:tcW w:w="7513" w:type="dxa"/>
            <w:shd w:val="clear" w:color="auto" w:fill="auto"/>
          </w:tcPr>
          <w:p w:rsidR="00E20224" w:rsidRPr="00277EDC" w:rsidRDefault="00E20224" w:rsidP="00A53436">
            <w:pPr>
              <w:spacing w:after="0" w:line="240" w:lineRule="auto"/>
              <w:jc w:val="both"/>
              <w:rPr>
                <w:rFonts w:ascii="Times New Roman" w:hAnsi="Times New Roman"/>
                <w:sz w:val="24"/>
                <w:szCs w:val="24"/>
              </w:rPr>
            </w:pPr>
            <w:r w:rsidRPr="00BF124F">
              <w:rPr>
                <w:rFonts w:ascii="Times New Roman" w:hAnsi="Times New Roman"/>
                <w:color w:val="000000"/>
                <w:sz w:val="24"/>
                <w:szCs w:val="24"/>
                <w:shd w:val="clear" w:color="auto" w:fill="FEFEFE"/>
              </w:rPr>
              <w:t>Имотите съгласно чл.2, ал.1 от Закона за общинската собственост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Оперативни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Обособена част от инвестицията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Обществени услуги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Подмярка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Съвкупност от дейности, спомагащи за прилагане приоритетите на СВОМР.</w:t>
            </w:r>
          </w:p>
        </w:tc>
      </w:tr>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Принос в натура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Проверка на място</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Проверка по смисъла на </w:t>
            </w:r>
            <w:hyperlink r:id="rId20" w:history="1">
              <w:r w:rsidRPr="00277EDC">
                <w:rPr>
                  <w:rFonts w:ascii="Times New Roman" w:hAnsi="Times New Roman"/>
                  <w:color w:val="000000"/>
                  <w:sz w:val="24"/>
                  <w:szCs w:val="24"/>
                </w:rPr>
                <w:t>Регламент (ЕС) № 809/2014</w:t>
              </w:r>
            </w:hyperlink>
            <w:r w:rsidRPr="00277EDC">
              <w:rPr>
                <w:rFonts w:ascii="Times New Roman" w:hAnsi="Times New Roman"/>
                <w:sz w:val="24"/>
                <w:szCs w:val="24"/>
              </w:rPr>
              <w:t>.</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СВОМР чрез Средства от ЕЗФРСР</w:t>
            </w:r>
          </w:p>
        </w:tc>
      </w:tr>
      <w:tr w:rsidR="00087C8C" w:rsidRPr="00277EDC" w:rsidTr="00A53436">
        <w:tc>
          <w:tcPr>
            <w:tcW w:w="2093" w:type="dxa"/>
            <w:shd w:val="clear" w:color="auto" w:fill="auto"/>
          </w:tcPr>
          <w:p w:rsidR="00087C8C" w:rsidRPr="00087C8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Проект в</w:t>
            </w:r>
          </w:p>
          <w:p w:rsidR="00087C8C" w:rsidRPr="00277ED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обществена полза</w:t>
            </w:r>
          </w:p>
        </w:tc>
        <w:tc>
          <w:tcPr>
            <w:tcW w:w="7513" w:type="dxa"/>
            <w:shd w:val="clear" w:color="auto" w:fill="auto"/>
          </w:tcPr>
          <w:p w:rsidR="00087C8C" w:rsidRPr="00087C8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Проект, в който е предвидена дейност по чл. 38, ал. 1 от Закона за</w:t>
            </w:r>
          </w:p>
          <w:p w:rsidR="00087C8C" w:rsidRPr="00087C8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юридическите лица с нестопанска цел.</w:t>
            </w:r>
          </w:p>
          <w:p w:rsidR="00087C8C" w:rsidRPr="00277EDC" w:rsidRDefault="00087C8C" w:rsidP="00087C8C">
            <w:pPr>
              <w:spacing w:after="0" w:line="240" w:lineRule="auto"/>
              <w:jc w:val="both"/>
              <w:rPr>
                <w:rFonts w:ascii="Times New Roman" w:hAnsi="Times New Roman"/>
                <w:sz w:val="24"/>
                <w:szCs w:val="24"/>
              </w:rPr>
            </w:pPr>
          </w:p>
        </w:tc>
      </w:tr>
      <w:tr w:rsidR="00087C8C" w:rsidRPr="00277EDC" w:rsidTr="00A53436">
        <w:tc>
          <w:tcPr>
            <w:tcW w:w="2093" w:type="dxa"/>
            <w:shd w:val="clear" w:color="auto" w:fill="auto"/>
          </w:tcPr>
          <w:p w:rsidR="00087C8C" w:rsidRPr="00087C8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 xml:space="preserve">Проект, генериращ </w:t>
            </w:r>
            <w:r w:rsidRPr="00087C8C">
              <w:rPr>
                <w:rFonts w:ascii="Times New Roman" w:hAnsi="Times New Roman"/>
                <w:b/>
                <w:color w:val="000000"/>
                <w:sz w:val="24"/>
                <w:szCs w:val="24"/>
              </w:rPr>
              <w:lastRenderedPageBreak/>
              <w:t xml:space="preserve">нетни приходи </w:t>
            </w:r>
          </w:p>
          <w:p w:rsidR="00087C8C" w:rsidRPr="00277EDC" w:rsidRDefault="00087C8C" w:rsidP="00087C8C">
            <w:pPr>
              <w:spacing w:after="0" w:line="240" w:lineRule="auto"/>
              <w:jc w:val="both"/>
              <w:rPr>
                <w:rFonts w:ascii="Times New Roman" w:hAnsi="Times New Roman"/>
                <w:b/>
                <w:color w:val="000000"/>
                <w:sz w:val="24"/>
                <w:szCs w:val="24"/>
              </w:rPr>
            </w:pPr>
          </w:p>
        </w:tc>
        <w:tc>
          <w:tcPr>
            <w:tcW w:w="7513" w:type="dxa"/>
            <w:shd w:val="clear" w:color="auto" w:fill="auto"/>
          </w:tcPr>
          <w:p w:rsidR="00087C8C" w:rsidRPr="00277ED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lastRenderedPageBreak/>
              <w:t>По смисъла на чл. 61 от Регламент (ЕС) № 1303/2013на Европейския</w:t>
            </w:r>
            <w:r>
              <w:rPr>
                <w:rFonts w:ascii="Times New Roman" w:hAnsi="Times New Roman"/>
                <w:sz w:val="24"/>
                <w:szCs w:val="24"/>
              </w:rPr>
              <w:t xml:space="preserve"> </w:t>
            </w:r>
            <w:r w:rsidRPr="00087C8C">
              <w:rPr>
                <w:rFonts w:ascii="Times New Roman" w:hAnsi="Times New Roman"/>
                <w:sz w:val="24"/>
                <w:szCs w:val="24"/>
              </w:rPr>
              <w:t>парламент и на Съвета от 17 декември 2013 г. за определяне на</w:t>
            </w:r>
            <w:r>
              <w:rPr>
                <w:rFonts w:ascii="Times New Roman" w:hAnsi="Times New Roman"/>
                <w:sz w:val="24"/>
                <w:szCs w:val="24"/>
              </w:rPr>
              <w:t xml:space="preserve"> </w:t>
            </w:r>
            <w:r w:rsidRPr="00087C8C">
              <w:rPr>
                <w:rFonts w:ascii="Times New Roman" w:hAnsi="Times New Roman"/>
                <w:sz w:val="24"/>
                <w:szCs w:val="24"/>
              </w:rPr>
              <w:lastRenderedPageBreak/>
              <w:t>общоприложими разпоредби за Европейския фонд за регионално развитие,</w:t>
            </w:r>
            <w:r>
              <w:rPr>
                <w:rFonts w:ascii="Times New Roman" w:hAnsi="Times New Roman"/>
                <w:sz w:val="24"/>
                <w:szCs w:val="24"/>
              </w:rPr>
              <w:t xml:space="preserve"> </w:t>
            </w:r>
            <w:r w:rsidRPr="00087C8C">
              <w:rPr>
                <w:rFonts w:ascii="Times New Roman" w:hAnsi="Times New Roman"/>
                <w:sz w:val="24"/>
                <w:szCs w:val="24"/>
              </w:rPr>
              <w:t>Европейския социален фонд, Кохезионния фонд, Европейския земеделски</w:t>
            </w:r>
            <w:r>
              <w:rPr>
                <w:rFonts w:ascii="Times New Roman" w:hAnsi="Times New Roman"/>
                <w:sz w:val="24"/>
                <w:szCs w:val="24"/>
              </w:rPr>
              <w:t xml:space="preserve"> </w:t>
            </w:r>
            <w:r w:rsidRPr="00087C8C">
              <w:rPr>
                <w:rFonts w:ascii="Times New Roman" w:hAnsi="Times New Roman"/>
                <w:sz w:val="24"/>
                <w:szCs w:val="24"/>
              </w:rPr>
              <w:t>фонд за развитие на селските райони и Европейския фонд за морско дело и</w:t>
            </w:r>
            <w:r>
              <w:rPr>
                <w:rFonts w:ascii="Times New Roman" w:hAnsi="Times New Roman"/>
                <w:sz w:val="24"/>
                <w:szCs w:val="24"/>
              </w:rPr>
              <w:t xml:space="preserve"> </w:t>
            </w:r>
            <w:r w:rsidRPr="00087C8C">
              <w:rPr>
                <w:rFonts w:ascii="Times New Roman" w:hAnsi="Times New Roman"/>
                <w:sz w:val="24"/>
                <w:szCs w:val="24"/>
              </w:rPr>
              <w:t>рибарство и за определяне на общи разпоредби за Европейския фонд за</w:t>
            </w:r>
            <w:r>
              <w:rPr>
                <w:rFonts w:ascii="Times New Roman" w:hAnsi="Times New Roman"/>
                <w:sz w:val="24"/>
                <w:szCs w:val="24"/>
              </w:rPr>
              <w:t xml:space="preserve"> </w:t>
            </w:r>
            <w:r w:rsidRPr="00087C8C">
              <w:rPr>
                <w:rFonts w:ascii="Times New Roman" w:hAnsi="Times New Roman"/>
                <w:sz w:val="24"/>
                <w:szCs w:val="24"/>
              </w:rPr>
              <w:t>регионално развитие, Европейския социален фонд, Кохезионния фонд и</w:t>
            </w:r>
            <w:r>
              <w:rPr>
                <w:rFonts w:ascii="Times New Roman" w:hAnsi="Times New Roman"/>
                <w:sz w:val="24"/>
                <w:szCs w:val="24"/>
              </w:rPr>
              <w:t xml:space="preserve"> </w:t>
            </w:r>
            <w:r w:rsidRPr="00087C8C">
              <w:rPr>
                <w:rFonts w:ascii="Times New Roman" w:hAnsi="Times New Roman"/>
                <w:sz w:val="24"/>
                <w:szCs w:val="24"/>
              </w:rPr>
              <w:t>Европейския фонд за морско дело и рибарство и за отмяна на Регламент</w:t>
            </w:r>
            <w:r>
              <w:rPr>
                <w:rFonts w:ascii="Times New Roman" w:hAnsi="Times New Roman"/>
                <w:sz w:val="24"/>
                <w:szCs w:val="24"/>
              </w:rPr>
              <w:t xml:space="preserve"> </w:t>
            </w:r>
            <w:r w:rsidRPr="00087C8C">
              <w:rPr>
                <w:rFonts w:ascii="Times New Roman" w:hAnsi="Times New Roman"/>
                <w:sz w:val="24"/>
                <w:szCs w:val="24"/>
              </w:rPr>
              <w:t>(ЕО) № 1083/2006 на Съвета (ОВ, L 347/487 от 20 декември 2013 г.) това е</w:t>
            </w:r>
            <w:r>
              <w:rPr>
                <w:rFonts w:ascii="Times New Roman" w:hAnsi="Times New Roman"/>
                <w:sz w:val="24"/>
                <w:szCs w:val="24"/>
              </w:rPr>
              <w:t xml:space="preserve"> </w:t>
            </w:r>
            <w:r w:rsidRPr="00087C8C">
              <w:rPr>
                <w:rFonts w:ascii="Times New Roman" w:hAnsi="Times New Roman"/>
                <w:sz w:val="24"/>
                <w:szCs w:val="24"/>
              </w:rPr>
              <w:t>проект, който след приключването си г</w:t>
            </w:r>
            <w:r>
              <w:rPr>
                <w:rFonts w:ascii="Times New Roman" w:hAnsi="Times New Roman"/>
                <w:sz w:val="24"/>
                <w:szCs w:val="24"/>
              </w:rPr>
              <w:t xml:space="preserve">енерира нетни приходи – парични </w:t>
            </w:r>
            <w:r w:rsidRPr="00087C8C">
              <w:rPr>
                <w:rFonts w:ascii="Times New Roman" w:hAnsi="Times New Roman"/>
                <w:sz w:val="24"/>
                <w:szCs w:val="24"/>
              </w:rPr>
              <w:t>потоци, заплащани директно от потребителите за стоки и услуги,</w:t>
            </w:r>
            <w:r>
              <w:rPr>
                <w:rFonts w:ascii="Times New Roman" w:hAnsi="Times New Roman"/>
                <w:sz w:val="24"/>
                <w:szCs w:val="24"/>
              </w:rPr>
              <w:t xml:space="preserve"> </w:t>
            </w:r>
            <w:r w:rsidRPr="00087C8C">
              <w:rPr>
                <w:rFonts w:ascii="Times New Roman" w:hAnsi="Times New Roman"/>
                <w:sz w:val="24"/>
                <w:szCs w:val="24"/>
              </w:rPr>
              <w:t>предоставени с операцията, като такси, заплащани директно от</w:t>
            </w:r>
            <w:r>
              <w:rPr>
                <w:rFonts w:ascii="Times New Roman" w:hAnsi="Times New Roman"/>
                <w:sz w:val="24"/>
                <w:szCs w:val="24"/>
              </w:rPr>
              <w:t xml:space="preserve"> </w:t>
            </w:r>
            <w:r w:rsidRPr="00087C8C">
              <w:rPr>
                <w:rFonts w:ascii="Times New Roman" w:hAnsi="Times New Roman"/>
                <w:sz w:val="24"/>
                <w:szCs w:val="24"/>
              </w:rPr>
              <w:t>потребителите за използването на</w:t>
            </w:r>
            <w:r>
              <w:rPr>
                <w:rFonts w:ascii="Times New Roman" w:hAnsi="Times New Roman"/>
                <w:sz w:val="24"/>
                <w:szCs w:val="24"/>
              </w:rPr>
              <w:t xml:space="preserve"> инфраструктура, продажбата или </w:t>
            </w:r>
            <w:r w:rsidRPr="00087C8C">
              <w:rPr>
                <w:rFonts w:ascii="Times New Roman" w:hAnsi="Times New Roman"/>
                <w:sz w:val="24"/>
                <w:szCs w:val="24"/>
              </w:rPr>
              <w:t>отдаването под наем на земя или с</w:t>
            </w:r>
            <w:r>
              <w:rPr>
                <w:rFonts w:ascii="Times New Roman" w:hAnsi="Times New Roman"/>
                <w:sz w:val="24"/>
                <w:szCs w:val="24"/>
              </w:rPr>
              <w:t xml:space="preserve">гради или плащанията за услуги, минус </w:t>
            </w:r>
            <w:r w:rsidRPr="00087C8C">
              <w:rPr>
                <w:rFonts w:ascii="Times New Roman" w:hAnsi="Times New Roman"/>
                <w:sz w:val="24"/>
                <w:szCs w:val="24"/>
              </w:rPr>
              <w:t>всички оперативни разходи и разходи за подмяна на недълготрайно</w:t>
            </w:r>
            <w:r>
              <w:rPr>
                <w:rFonts w:ascii="Times New Roman" w:hAnsi="Times New Roman"/>
                <w:sz w:val="24"/>
                <w:szCs w:val="24"/>
              </w:rPr>
              <w:t xml:space="preserve"> </w:t>
            </w:r>
            <w:r w:rsidRPr="00087C8C">
              <w:rPr>
                <w:rFonts w:ascii="Times New Roman" w:hAnsi="Times New Roman"/>
                <w:sz w:val="24"/>
                <w:szCs w:val="24"/>
              </w:rPr>
              <w:t>оборудване за съответния период.</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Публична 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277EDC">
              <w:rPr>
                <w:rFonts w:ascii="Times New Roman" w:hAnsi="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Разходи за консултантски услуги, свързани с подготовка и управление на проекта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lang w:val="en-US"/>
              </w:rPr>
            </w:pPr>
            <w:r w:rsidRPr="00277EDC">
              <w:rPr>
                <w:rFonts w:ascii="Times New Roman" w:hAnsi="Times New Roman"/>
                <w:b/>
                <w:color w:val="000000"/>
                <w:sz w:val="24"/>
                <w:szCs w:val="24"/>
              </w:rPr>
              <w:t>Референтни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shd w:val="clear" w:color="auto" w:fill="FEFEFE"/>
              </w:rPr>
            </w:pPr>
            <w:r w:rsidRPr="00277EDC">
              <w:rPr>
                <w:rFonts w:ascii="Times New Roman" w:hAnsi="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Реставрация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C527CA" w:rsidRPr="00277EDC" w:rsidTr="00A53436">
        <w:tc>
          <w:tcPr>
            <w:tcW w:w="2093" w:type="dxa"/>
            <w:shd w:val="clear" w:color="auto" w:fill="auto"/>
          </w:tcPr>
          <w:p w:rsidR="00087C8C" w:rsidRPr="00087C8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Референтни</w:t>
            </w:r>
          </w:p>
          <w:p w:rsidR="00C527CA" w:rsidRPr="00087C8C" w:rsidRDefault="00087C8C" w:rsidP="00087C8C">
            <w:pPr>
              <w:spacing w:after="0" w:line="240" w:lineRule="auto"/>
              <w:jc w:val="both"/>
              <w:rPr>
                <w:rFonts w:ascii="Times New Roman" w:hAnsi="Times New Roman"/>
                <w:b/>
                <w:sz w:val="24"/>
                <w:szCs w:val="24"/>
                <w:highlight w:val="yellow"/>
              </w:rPr>
            </w:pPr>
            <w:r w:rsidRPr="00087C8C">
              <w:rPr>
                <w:rFonts w:ascii="Times New Roman" w:hAnsi="Times New Roman"/>
                <w:b/>
                <w:color w:val="000000"/>
                <w:sz w:val="24"/>
                <w:szCs w:val="24"/>
              </w:rPr>
              <w:t>разходи</w:t>
            </w:r>
          </w:p>
        </w:tc>
        <w:tc>
          <w:tcPr>
            <w:tcW w:w="7513" w:type="dxa"/>
            <w:shd w:val="clear" w:color="auto" w:fill="auto"/>
          </w:tcPr>
          <w:p w:rsidR="00087C8C" w:rsidRPr="00277ED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Пазарни цени, ползвани от ДФЗ за сравнение при определяне</w:t>
            </w:r>
            <w:r>
              <w:rPr>
                <w:rFonts w:ascii="Times New Roman" w:hAnsi="Times New Roman"/>
                <w:sz w:val="24"/>
                <w:szCs w:val="24"/>
              </w:rPr>
              <w:t xml:space="preserve"> </w:t>
            </w:r>
            <w:r w:rsidRPr="00087C8C">
              <w:rPr>
                <w:rFonts w:ascii="Times New Roman" w:hAnsi="Times New Roman"/>
                <w:sz w:val="24"/>
                <w:szCs w:val="24"/>
              </w:rPr>
              <w:t>основателността на разхода за</w:t>
            </w:r>
            <w:r>
              <w:rPr>
                <w:rFonts w:ascii="Times New Roman" w:hAnsi="Times New Roman"/>
                <w:sz w:val="24"/>
                <w:szCs w:val="24"/>
              </w:rPr>
              <w:t xml:space="preserve"> различни инвестиции и/или общи </w:t>
            </w:r>
            <w:r w:rsidRPr="00087C8C">
              <w:rPr>
                <w:rFonts w:ascii="Times New Roman" w:hAnsi="Times New Roman"/>
                <w:sz w:val="24"/>
                <w:szCs w:val="24"/>
              </w:rPr>
              <w:t>разходи, определени чрез сравнение с цени на на</w:t>
            </w:r>
            <w:r>
              <w:rPr>
                <w:rFonts w:ascii="Times New Roman" w:hAnsi="Times New Roman"/>
                <w:sz w:val="24"/>
                <w:szCs w:val="24"/>
              </w:rPr>
              <w:t xml:space="preserve">ционалния пазар </w:t>
            </w:r>
            <w:r w:rsidRPr="00087C8C">
              <w:rPr>
                <w:rFonts w:ascii="Times New Roman" w:hAnsi="Times New Roman"/>
                <w:sz w:val="24"/>
                <w:szCs w:val="24"/>
              </w:rPr>
              <w:t>или в други държави - членки на Европейския съюз.</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Съпоставими оферти</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Оферти, които отговарят на запитването за оферта на кандидата и съдържат: </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б) общ капацитет на оборудването – в случаите, когато се кандидатства за разходи за закупуване на оборудване, съставени от </w:t>
            </w:r>
            <w:r w:rsidRPr="00277EDC">
              <w:rPr>
                <w:rFonts w:ascii="Times New Roman" w:eastAsia="Times New Roman" w:hAnsi="Times New Roman"/>
                <w:color w:val="000000"/>
                <w:sz w:val="24"/>
                <w:szCs w:val="24"/>
                <w:lang w:eastAsia="bg-BG"/>
              </w:rPr>
              <w:lastRenderedPageBreak/>
              <w:t>различни съоръжения и/или оборудване;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lastRenderedPageBreak/>
              <w:t>Текущ ремонт</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засяга конструкцията на сградата;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променя предназначението на помещенията и натоварванията в тях.</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Терен</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Техническа спецификация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Документ, в който се определят изисквания към характеристики на стоката, услугата или строителството.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Style w:val="apple-converted-space"/>
                <w:rFonts w:ascii="Times New Roman" w:hAnsi="Times New Roman"/>
                <w:color w:val="000000"/>
                <w:sz w:val="24"/>
                <w:szCs w:val="24"/>
                <w:shd w:val="clear" w:color="auto" w:fill="FEFEFE"/>
              </w:rPr>
              <w:t>Б</w:t>
            </w:r>
            <w:r w:rsidRPr="00277EDC">
              <w:rPr>
                <w:rFonts w:ascii="Times New Roman" w:hAnsi="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Функционална несамостоятелност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Частичен отказ за финансиране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Отказът да се финансират част от заявените разходи на кандидата, които са включени в проект, одобрен за подпомагане по Стратегията за ВОМР</w:t>
            </w:r>
          </w:p>
        </w:tc>
      </w:tr>
    </w:tbl>
    <w:p w:rsidR="00C527CA" w:rsidRPr="00277EDC" w:rsidRDefault="00C527CA" w:rsidP="00C527CA"/>
    <w:p w:rsidR="00AC0FA4" w:rsidRPr="00277EDC" w:rsidRDefault="00AC0FA4" w:rsidP="00C527CA"/>
    <w:p w:rsidR="00A400B3" w:rsidRPr="00277EDC" w:rsidRDefault="00A400B3" w:rsidP="0070595E">
      <w:r w:rsidRPr="00277EDC">
        <w:br w:type="page"/>
      </w:r>
    </w:p>
    <w:p w:rsidR="00A12A78" w:rsidRPr="00277EDC" w:rsidRDefault="00A12A78" w:rsidP="0070595E"/>
    <w:p w:rsidR="003C3A48" w:rsidRPr="00277EDC" w:rsidRDefault="00A12A78" w:rsidP="0070595E">
      <w:pPr>
        <w:pStyle w:val="1"/>
        <w:rPr>
          <w:szCs w:val="24"/>
        </w:rPr>
      </w:pPr>
      <w:bookmarkStart w:id="3" w:name="_Toc57107568"/>
      <w:r w:rsidRPr="00277EDC">
        <w:rPr>
          <w:szCs w:val="24"/>
        </w:rPr>
        <w:t>І. УСЛОВИЯ ЗА КАНДИДАТСТВАНЕ</w:t>
      </w:r>
      <w:bookmarkEnd w:id="3"/>
    </w:p>
    <w:p w:rsidR="00F459D2" w:rsidRPr="00277EDC" w:rsidRDefault="00F74842" w:rsidP="0070595E">
      <w:pPr>
        <w:pStyle w:val="1"/>
        <w:rPr>
          <w:szCs w:val="24"/>
        </w:rPr>
      </w:pPr>
      <w:bookmarkStart w:id="4" w:name="_Toc57107569"/>
      <w:r w:rsidRPr="00277EDC">
        <w:rPr>
          <w:szCs w:val="24"/>
        </w:rPr>
        <w:t>1. Наименование на програмата:</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581EAB" w:rsidP="004C1FE9">
            <w:pPr>
              <w:spacing w:after="0" w:line="240" w:lineRule="auto"/>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bl>
    <w:p w:rsidR="00F74842" w:rsidRPr="00277EDC" w:rsidRDefault="00F74842" w:rsidP="0070595E">
      <w:pPr>
        <w:pStyle w:val="1"/>
        <w:rPr>
          <w:szCs w:val="24"/>
        </w:rPr>
      </w:pPr>
      <w:bookmarkStart w:id="5" w:name="_Toc57107570"/>
      <w:r w:rsidRPr="00277EDC">
        <w:rPr>
          <w:szCs w:val="24"/>
        </w:rPr>
        <w:t>2. Наименование на приоритетната ос:</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F77B69" w:rsidP="004C1FE9">
            <w:pPr>
              <w:widowControl w:val="0"/>
              <w:autoSpaceDE w:val="0"/>
              <w:autoSpaceDN w:val="0"/>
              <w:adjustRightInd w:val="0"/>
              <w:spacing w:after="0" w:line="240" w:lineRule="auto"/>
              <w:jc w:val="both"/>
              <w:rPr>
                <w:rFonts w:ascii="Times New Roman" w:hAnsi="Times New Roman"/>
                <w:sz w:val="24"/>
                <w:szCs w:val="24"/>
              </w:rPr>
            </w:pPr>
            <w:r w:rsidRPr="00277EDC">
              <w:rPr>
                <w:rFonts w:ascii="Times New Roman" w:hAnsi="Times New Roman"/>
                <w:sz w:val="24"/>
                <w:szCs w:val="24"/>
              </w:rPr>
              <w:t>Неприложимо</w:t>
            </w:r>
          </w:p>
        </w:tc>
      </w:tr>
    </w:tbl>
    <w:p w:rsidR="00F74842" w:rsidRPr="00277EDC" w:rsidRDefault="00F74842" w:rsidP="0070595E">
      <w:pPr>
        <w:pStyle w:val="1"/>
        <w:rPr>
          <w:szCs w:val="24"/>
        </w:rPr>
      </w:pPr>
      <w:bookmarkStart w:id="6" w:name="_Toc57107571"/>
      <w:r w:rsidRPr="00277EDC">
        <w:rPr>
          <w:szCs w:val="24"/>
        </w:rPr>
        <w:t>3. Наименование на процедурата:</w:t>
      </w:r>
      <w:bookmarkEnd w:id="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9E14B3" w:rsidRDefault="00407568" w:rsidP="009E14B3">
            <w:pPr>
              <w:keepNext/>
              <w:widowControl w:val="0"/>
              <w:autoSpaceDE w:val="0"/>
              <w:autoSpaceDN w:val="0"/>
              <w:adjustRightInd w:val="0"/>
              <w:spacing w:before="240" w:after="240"/>
              <w:jc w:val="both"/>
              <w:outlineLvl w:val="4"/>
              <w:rPr>
                <w:rFonts w:ascii="Times New Roman" w:eastAsia="Times New Roman" w:hAnsi="Times New Roman"/>
                <w:noProof/>
                <w:color w:val="000000"/>
                <w:sz w:val="24"/>
                <w:szCs w:val="24"/>
                <w:lang w:eastAsia="bg-BG"/>
              </w:rPr>
            </w:pPr>
            <w:r w:rsidRPr="00277EDC">
              <w:rPr>
                <w:rFonts w:ascii="Times New Roman" w:eastAsia="Times New Roman" w:hAnsi="Times New Roman"/>
                <w:b/>
                <w:noProof/>
                <w:color w:val="000000"/>
                <w:sz w:val="24"/>
                <w:szCs w:val="24"/>
                <w:lang w:eastAsia="bg-BG"/>
              </w:rPr>
              <w:t>М</w:t>
            </w:r>
            <w:r w:rsidRPr="00277EDC">
              <w:rPr>
                <w:rFonts w:ascii="Times New Roman" w:eastAsia="Times New Roman" w:hAnsi="Times New Roman"/>
                <w:b/>
                <w:noProof/>
                <w:color w:val="000000"/>
                <w:sz w:val="24"/>
                <w:szCs w:val="24"/>
                <w:lang w:val="fr-BE" w:eastAsia="bg-BG"/>
              </w:rPr>
              <w:t xml:space="preserve">ярка </w:t>
            </w:r>
            <w:r w:rsidR="00042E22">
              <w:rPr>
                <w:rFonts w:ascii="Times New Roman" w:eastAsia="Times New Roman" w:hAnsi="Times New Roman"/>
                <w:b/>
                <w:noProof/>
                <w:color w:val="000000"/>
                <w:sz w:val="24"/>
                <w:szCs w:val="24"/>
                <w:lang w:eastAsia="bg-BG"/>
              </w:rPr>
              <w:t>20</w:t>
            </w:r>
            <w:r w:rsidRPr="00277EDC">
              <w:rPr>
                <w:rFonts w:ascii="Times New Roman" w:eastAsia="Times New Roman" w:hAnsi="Times New Roman"/>
                <w:noProof/>
                <w:color w:val="000000"/>
                <w:sz w:val="24"/>
                <w:szCs w:val="24"/>
                <w:lang w:val="fr-BE" w:eastAsia="bg-BG"/>
              </w:rPr>
              <w:t xml:space="preserve"> „</w:t>
            </w:r>
            <w:r w:rsidR="00042E22" w:rsidRPr="00042E22">
              <w:rPr>
                <w:rFonts w:ascii="Times New Roman" w:eastAsia="Times New Roman" w:hAnsi="Times New Roman"/>
                <w:noProof/>
                <w:color w:val="000000"/>
                <w:sz w:val="24"/>
                <w:szCs w:val="24"/>
                <w:lang w:val="fr-BE" w:eastAsia="bg-BG"/>
              </w:rPr>
              <w:t>Маркетинг, популяризиране и сертифициране на местното наследство, изделия и храни</w:t>
            </w:r>
            <w:r w:rsidRPr="00277EDC">
              <w:rPr>
                <w:rFonts w:ascii="Times New Roman" w:eastAsia="Times New Roman" w:hAnsi="Times New Roman"/>
                <w:noProof/>
                <w:color w:val="000000"/>
                <w:sz w:val="24"/>
                <w:szCs w:val="24"/>
                <w:lang w:val="fr-BE" w:eastAsia="bg-BG"/>
              </w:rPr>
              <w:t>“</w:t>
            </w:r>
            <w:r w:rsidRPr="00277EDC">
              <w:rPr>
                <w:rFonts w:ascii="Times New Roman" w:eastAsia="Times New Roman" w:hAnsi="Times New Roman"/>
                <w:noProof/>
                <w:color w:val="000000"/>
                <w:sz w:val="24"/>
                <w:szCs w:val="24"/>
                <w:lang w:eastAsia="bg-BG"/>
              </w:rPr>
              <w:t xml:space="preserve"> от Стратегията за Водено от общностите местно развитие на СНЦ „МИГ-Елхово-Болярово”</w:t>
            </w:r>
            <w:r w:rsidR="009E14B3">
              <w:rPr>
                <w:rFonts w:ascii="Times New Roman" w:eastAsia="Times New Roman" w:hAnsi="Times New Roman"/>
                <w:noProof/>
                <w:color w:val="000000"/>
                <w:sz w:val="24"/>
                <w:szCs w:val="24"/>
                <w:lang w:eastAsia="bg-BG"/>
              </w:rPr>
              <w:t>.</w:t>
            </w:r>
          </w:p>
          <w:p w:rsidR="00090FA2" w:rsidRPr="00277EDC" w:rsidRDefault="00090FA2" w:rsidP="009E14B3">
            <w:pPr>
              <w:keepNext/>
              <w:widowControl w:val="0"/>
              <w:autoSpaceDE w:val="0"/>
              <w:autoSpaceDN w:val="0"/>
              <w:adjustRightInd w:val="0"/>
              <w:spacing w:before="240" w:after="240"/>
              <w:jc w:val="both"/>
              <w:outlineLvl w:val="4"/>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8259C4" w:rsidRPr="00277EDC" w:rsidRDefault="008259C4" w:rsidP="009E14B3">
            <w:pPr>
              <w:widowControl w:val="0"/>
              <w:autoSpaceDE w:val="0"/>
              <w:autoSpaceDN w:val="0"/>
              <w:adjustRightInd w:val="0"/>
              <w:spacing w:after="0"/>
              <w:jc w:val="both"/>
              <w:rPr>
                <w:rFonts w:ascii="Times New Roman" w:hAnsi="Times New Roman"/>
                <w:sz w:val="24"/>
                <w:szCs w:val="24"/>
                <w:lang w:val="en-US"/>
              </w:rPr>
            </w:pPr>
            <w:r w:rsidRPr="00277EDC">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00BC5888" w:rsidRPr="00277EDC">
              <w:rPr>
                <w:rFonts w:ascii="Times New Roman" w:eastAsia="Times New Roman" w:hAnsi="Times New Roman"/>
                <w:sz w:val="24"/>
                <w:szCs w:val="24"/>
                <w:shd w:val="clear" w:color="auto" w:fill="FEFEFE"/>
                <w:lang w:eastAsia="bg-BG"/>
              </w:rPr>
              <w:t>,</w:t>
            </w:r>
            <w:r w:rsidRPr="00277EDC">
              <w:rPr>
                <w:rFonts w:ascii="Times New Roman" w:eastAsia="Times New Roman" w:hAnsi="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277EDC">
              <w:rPr>
                <w:rFonts w:ascii="Times New Roman" w:eastAsia="Times New Roman" w:hAnsi="Times New Roman"/>
                <w:sz w:val="24"/>
                <w:szCs w:val="24"/>
                <w:shd w:val="clear" w:color="auto" w:fill="FEFEFE"/>
                <w:lang w:eastAsia="bg-BG"/>
              </w:rPr>
              <w:t>Условия</w:t>
            </w:r>
            <w:r w:rsidR="009632AC" w:rsidRPr="00277EDC">
              <w:rPr>
                <w:rFonts w:ascii="Times New Roman" w:eastAsia="Times New Roman" w:hAnsi="Times New Roman"/>
                <w:sz w:val="24"/>
                <w:szCs w:val="24"/>
                <w:shd w:val="clear" w:color="auto" w:fill="FEFEFE"/>
                <w:lang w:eastAsia="bg-BG"/>
              </w:rPr>
              <w:t xml:space="preserve"> за кандидатстване.</w:t>
            </w:r>
          </w:p>
        </w:tc>
      </w:tr>
    </w:tbl>
    <w:p w:rsidR="00F74842" w:rsidRPr="00277EDC" w:rsidRDefault="00F74842" w:rsidP="0070595E">
      <w:pPr>
        <w:pStyle w:val="1"/>
        <w:rPr>
          <w:szCs w:val="24"/>
        </w:rPr>
      </w:pPr>
      <w:bookmarkStart w:id="7" w:name="_Toc57107572"/>
      <w:r w:rsidRPr="00277EDC">
        <w:rPr>
          <w:sz w:val="22"/>
          <w:szCs w:val="22"/>
        </w:rPr>
        <w:t>4</w:t>
      </w:r>
      <w:r w:rsidRPr="00277EDC">
        <w:rPr>
          <w:szCs w:val="24"/>
        </w:rPr>
        <w:t>. Измерения по кодове:</w:t>
      </w:r>
      <w:bookmarkEnd w:id="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98"/>
      </w:tblGrid>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1 - Области на интервенция</w:t>
            </w:r>
          </w:p>
        </w:tc>
        <w:tc>
          <w:tcPr>
            <w:tcW w:w="4998" w:type="dxa"/>
            <w:shd w:val="clear" w:color="auto" w:fill="auto"/>
          </w:tcPr>
          <w:p w:rsidR="000370FA" w:rsidRPr="00277EDC" w:rsidRDefault="00A12A78" w:rsidP="004C1FE9">
            <w:pPr>
              <w:autoSpaceDE w:val="0"/>
              <w:autoSpaceDN w:val="0"/>
              <w:adjustRightInd w:val="0"/>
              <w:spacing w:after="0"/>
              <w:rPr>
                <w:rFonts w:ascii="Times New Roman" w:hAnsi="Times New Roman"/>
                <w:sz w:val="24"/>
                <w:szCs w:val="24"/>
              </w:rPr>
            </w:pPr>
            <w:r w:rsidRPr="00277EDC">
              <w:rPr>
                <w:rFonts w:ascii="Times New Roman" w:hAnsi="Times New Roman"/>
                <w:sz w:val="24"/>
                <w:szCs w:val="24"/>
              </w:rPr>
              <w:t>097 Инициативи за воденото от общностите местно развитие в градски и селски райони</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2 - Форма на финансиране</w:t>
            </w:r>
          </w:p>
        </w:tc>
        <w:tc>
          <w:tcPr>
            <w:tcW w:w="4998" w:type="dxa"/>
            <w:shd w:val="clear" w:color="auto" w:fill="auto"/>
          </w:tcPr>
          <w:p w:rsidR="000370FA" w:rsidRPr="00277EDC" w:rsidRDefault="000364FA" w:rsidP="004C1FE9">
            <w:pPr>
              <w:spacing w:after="0"/>
              <w:rPr>
                <w:rFonts w:ascii="Times New Roman" w:hAnsi="Times New Roman"/>
                <w:sz w:val="24"/>
                <w:szCs w:val="24"/>
              </w:rPr>
            </w:pPr>
            <w:r w:rsidRPr="00277EDC">
              <w:rPr>
                <w:rFonts w:ascii="Times New Roman" w:hAnsi="Times New Roman"/>
                <w:sz w:val="24"/>
                <w:szCs w:val="24"/>
              </w:rPr>
              <w:t>01 Безвъзмездни средства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3 - Вид на територия</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4 - Териториални механизми за изпълнение</w:t>
            </w:r>
          </w:p>
        </w:tc>
        <w:tc>
          <w:tcPr>
            <w:tcW w:w="4998" w:type="dxa"/>
            <w:shd w:val="clear" w:color="auto" w:fill="auto"/>
          </w:tcPr>
          <w:p w:rsidR="000370FA" w:rsidRPr="00277EDC" w:rsidRDefault="00B81260" w:rsidP="004C1FE9">
            <w:pPr>
              <w:spacing w:after="0"/>
              <w:rPr>
                <w:rFonts w:ascii="Times New Roman" w:hAnsi="Times New Roman"/>
                <w:sz w:val="24"/>
                <w:szCs w:val="24"/>
              </w:rPr>
            </w:pPr>
            <w:r w:rsidRPr="00277EDC">
              <w:rPr>
                <w:rFonts w:ascii="Times New Roman" w:hAnsi="Times New Roman"/>
                <w:sz w:val="24"/>
                <w:szCs w:val="24"/>
              </w:rPr>
              <w:t>06 Инициативи за водено от общностите местно развитие.</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5 – Тематична цел</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6 – Вторична тема по ЕЗФРСР</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7 – Икономическа дейност</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bl>
    <w:p w:rsidR="00F74842" w:rsidRPr="00277EDC" w:rsidRDefault="00F74842" w:rsidP="0070595E">
      <w:pPr>
        <w:pStyle w:val="1"/>
        <w:rPr>
          <w:szCs w:val="24"/>
        </w:rPr>
      </w:pPr>
      <w:bookmarkStart w:id="8" w:name="_Toc57107573"/>
      <w:r w:rsidRPr="00277EDC">
        <w:rPr>
          <w:szCs w:val="24"/>
        </w:rPr>
        <w:t>5. Териториален обхват:</w:t>
      </w:r>
      <w:bookmarkEnd w:id="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E32C05" w:rsidRPr="00277EDC" w:rsidRDefault="008D3140"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Проектите по процедурата с</w:t>
            </w:r>
            <w:r w:rsidR="000364FA" w:rsidRPr="00277EDC">
              <w:rPr>
                <w:rFonts w:ascii="Times New Roman" w:hAnsi="Times New Roman"/>
                <w:sz w:val="24"/>
                <w:szCs w:val="24"/>
              </w:rPr>
              <w:t xml:space="preserve">е изпълняват на </w:t>
            </w:r>
            <w:r w:rsidRPr="00277EDC">
              <w:rPr>
                <w:rFonts w:ascii="Times New Roman" w:hAnsi="Times New Roman"/>
                <w:sz w:val="24"/>
                <w:szCs w:val="24"/>
              </w:rPr>
              <w:t xml:space="preserve">територията на </w:t>
            </w:r>
            <w:r w:rsidR="00E32C05" w:rsidRPr="00277EDC">
              <w:rPr>
                <w:rFonts w:ascii="Times New Roman" w:hAnsi="Times New Roman"/>
                <w:sz w:val="24"/>
                <w:szCs w:val="24"/>
              </w:rPr>
              <w:t>общините</w:t>
            </w:r>
            <w:r w:rsidR="00B81260" w:rsidRPr="00277EDC">
              <w:rPr>
                <w:rFonts w:ascii="Times New Roman" w:hAnsi="Times New Roman"/>
                <w:sz w:val="24"/>
                <w:szCs w:val="24"/>
              </w:rPr>
              <w:t xml:space="preserve"> Елхово и Болярово</w:t>
            </w:r>
            <w:r w:rsidR="00596F32" w:rsidRPr="00277EDC">
              <w:rPr>
                <w:rFonts w:ascii="Times New Roman" w:hAnsi="Times New Roman"/>
                <w:sz w:val="24"/>
                <w:szCs w:val="24"/>
              </w:rPr>
              <w:t>.</w:t>
            </w:r>
          </w:p>
        </w:tc>
      </w:tr>
    </w:tbl>
    <w:p w:rsidR="00F74842" w:rsidRPr="00277EDC" w:rsidRDefault="00F74842" w:rsidP="0070595E">
      <w:pPr>
        <w:pStyle w:val="1"/>
        <w:jc w:val="both"/>
        <w:rPr>
          <w:szCs w:val="24"/>
        </w:rPr>
      </w:pPr>
      <w:bookmarkStart w:id="9" w:name="_Toc57107574"/>
      <w:r w:rsidRPr="00277EDC">
        <w:rPr>
          <w:szCs w:val="24"/>
        </w:rPr>
        <w:lastRenderedPageBreak/>
        <w:t>6. Цели на предоставяната безвъзмездна финансова помощ по процедурата и очаквани резултати:</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7134B1" w:rsidRDefault="007134B1" w:rsidP="00B66A43">
            <w:pPr>
              <w:spacing w:after="0"/>
              <w:jc w:val="both"/>
              <w:rPr>
                <w:rFonts w:ascii="Times New Roman" w:hAnsi="Times New Roman"/>
                <w:sz w:val="24"/>
                <w:szCs w:val="24"/>
              </w:rPr>
            </w:pPr>
            <w:r w:rsidRPr="007134B1">
              <w:rPr>
                <w:rFonts w:ascii="Times New Roman" w:hAnsi="Times New Roman"/>
                <w:b/>
                <w:sz w:val="24"/>
                <w:szCs w:val="24"/>
              </w:rPr>
              <w:t>Цел на процедурата:</w:t>
            </w:r>
            <w:r w:rsidRPr="007134B1">
              <w:rPr>
                <w:rFonts w:ascii="Times New Roman" w:hAnsi="Times New Roman"/>
                <w:sz w:val="24"/>
                <w:szCs w:val="24"/>
              </w:rPr>
              <w:t xml:space="preserve"> Развитие на териториална идентичност и маркетинг на база на специфичния териториален потенциал.</w:t>
            </w:r>
          </w:p>
          <w:p w:rsidR="00B66A43" w:rsidRPr="006C1278" w:rsidRDefault="00B66A43" w:rsidP="00B66A43">
            <w:pPr>
              <w:tabs>
                <w:tab w:val="left" w:pos="142"/>
                <w:tab w:val="left" w:pos="227"/>
              </w:tabs>
              <w:spacing w:after="0"/>
              <w:contextualSpacing/>
              <w:jc w:val="both"/>
              <w:rPr>
                <w:rFonts w:ascii="Times New Roman" w:hAnsi="Times New Roman"/>
                <w:b/>
                <w:i/>
                <w:sz w:val="24"/>
                <w:szCs w:val="24"/>
              </w:rPr>
            </w:pPr>
            <w:r>
              <w:rPr>
                <w:rFonts w:ascii="Times New Roman" w:hAnsi="Times New Roman"/>
                <w:sz w:val="24"/>
                <w:szCs w:val="24"/>
                <w:shd w:val="clear" w:color="auto" w:fill="FEFEFE"/>
              </w:rPr>
              <w:t xml:space="preserve">Конкретни цели на </w:t>
            </w:r>
            <w:r w:rsidRPr="00B66A43">
              <w:rPr>
                <w:rFonts w:ascii="Times New Roman" w:hAnsi="Times New Roman"/>
                <w:sz w:val="24"/>
                <w:szCs w:val="24"/>
                <w:shd w:val="clear" w:color="auto" w:fill="FEFEFE"/>
              </w:rPr>
              <w:t>мярката</w:t>
            </w:r>
            <w:r>
              <w:rPr>
                <w:rFonts w:ascii="Times New Roman" w:hAnsi="Times New Roman"/>
                <w:sz w:val="24"/>
                <w:szCs w:val="24"/>
                <w:shd w:val="clear" w:color="auto" w:fill="FEFEFE"/>
              </w:rPr>
              <w:t xml:space="preserve">: </w:t>
            </w:r>
            <w:r w:rsidRPr="006C1278">
              <w:rPr>
                <w:rFonts w:ascii="Times New Roman" w:hAnsi="Times New Roman"/>
                <w:sz w:val="24"/>
                <w:szCs w:val="24"/>
                <w:shd w:val="clear" w:color="auto" w:fill="FEFEFE"/>
              </w:rPr>
              <w:t>подкрепа за развитие на</w:t>
            </w:r>
            <w:r w:rsidRPr="006C1278">
              <w:rPr>
                <w:rFonts w:ascii="Times New Roman" w:hAnsi="Times New Roman"/>
                <w:sz w:val="24"/>
                <w:szCs w:val="24"/>
              </w:rPr>
              <w:t xml:space="preserve"> нови съвременни форми за опазване и популяризиране на местните културно-исторически и природни ресурси и типичните местни изделия, продукти и храни и тяхното развитие и предаване към следващите поколения; интегрирано съхраняване, сертифициране и популяризиране на местното културно, историческо и природно наследство, изделия и храни; </w:t>
            </w:r>
            <w:r w:rsidRPr="006C1278">
              <w:rPr>
                <w:rFonts w:ascii="Times New Roman" w:hAnsi="Times New Roman"/>
                <w:sz w:val="24"/>
                <w:szCs w:val="24"/>
                <w:shd w:val="clear" w:color="auto" w:fill="FEFEFE"/>
              </w:rPr>
              <w:t xml:space="preserve">подкрепа за </w:t>
            </w:r>
            <w:r w:rsidRPr="006C1278">
              <w:rPr>
                <w:rFonts w:ascii="Times New Roman" w:eastAsia="Arial" w:hAnsi="Times New Roman"/>
                <w:sz w:val="24"/>
                <w:szCs w:val="24"/>
              </w:rPr>
              <w:t>представяне, социализация, валоризация и дигитализация на обектите на културно-историческото и природното наследство</w:t>
            </w:r>
            <w:r w:rsidRPr="006C1278">
              <w:rPr>
                <w:rFonts w:ascii="Times New Roman" w:hAnsi="Times New Roman"/>
                <w:sz w:val="24"/>
                <w:szCs w:val="24"/>
              </w:rPr>
              <w:t>.</w:t>
            </w:r>
          </w:p>
          <w:p w:rsidR="00867DF5" w:rsidRPr="003E2B7D" w:rsidRDefault="00134A72" w:rsidP="00B66A43">
            <w:pPr>
              <w:spacing w:after="0"/>
              <w:jc w:val="both"/>
              <w:rPr>
                <w:rFonts w:ascii="Times New Roman" w:eastAsia="Times New Roman" w:hAnsi="Times New Roman"/>
                <w:sz w:val="24"/>
                <w:szCs w:val="24"/>
                <w:lang w:eastAsia="bg-BG"/>
              </w:rPr>
            </w:pPr>
            <w:r>
              <w:rPr>
                <w:rFonts w:ascii="Times New Roman" w:hAnsi="Times New Roman"/>
                <w:sz w:val="24"/>
                <w:szCs w:val="24"/>
              </w:rPr>
              <w:t xml:space="preserve">Целта на мярката </w:t>
            </w:r>
            <w:r>
              <w:rPr>
                <w:rFonts w:ascii="Times New Roman" w:hAnsi="Times New Roman"/>
                <w:sz w:val="24"/>
                <w:szCs w:val="24"/>
                <w:lang w:val="en-US"/>
              </w:rPr>
              <w:t>(</w:t>
            </w:r>
            <w:r>
              <w:rPr>
                <w:rFonts w:ascii="Times New Roman" w:hAnsi="Times New Roman"/>
                <w:sz w:val="24"/>
                <w:szCs w:val="24"/>
              </w:rPr>
              <w:t>мярката е извън обхвата на мерките от Регламент №</w:t>
            </w:r>
            <w:r w:rsidR="00C047E2" w:rsidRPr="00C047E2">
              <w:rPr>
                <w:rFonts w:ascii="Times New Roman" w:hAnsi="Times New Roman"/>
                <w:sz w:val="24"/>
                <w:szCs w:val="24"/>
              </w:rPr>
              <w:t xml:space="preserve"> 1305/2013 г. на ЕС</w:t>
            </w:r>
            <w:r w:rsidRPr="00134A72">
              <w:rPr>
                <w:rFonts w:ascii="Times New Roman" w:hAnsi="Times New Roman"/>
                <w:sz w:val="24"/>
                <w:szCs w:val="24"/>
              </w:rPr>
              <w:t>)</w:t>
            </w:r>
            <w:r>
              <w:rPr>
                <w:rFonts w:ascii="Times New Roman" w:hAnsi="Times New Roman"/>
                <w:sz w:val="24"/>
                <w:szCs w:val="24"/>
              </w:rPr>
              <w:t>, по която е обявена настоящата процедура</w:t>
            </w:r>
            <w:r w:rsidR="00B66A43">
              <w:rPr>
                <w:rFonts w:ascii="Times New Roman" w:hAnsi="Times New Roman"/>
                <w:sz w:val="24"/>
                <w:szCs w:val="24"/>
              </w:rPr>
              <w:t>,</w:t>
            </w:r>
            <w:r>
              <w:rPr>
                <w:rFonts w:ascii="Times New Roman" w:hAnsi="Times New Roman"/>
                <w:sz w:val="24"/>
                <w:szCs w:val="24"/>
              </w:rPr>
              <w:t xml:space="preserve"> съответства на </w:t>
            </w:r>
            <w:r w:rsidRPr="00134A72">
              <w:rPr>
                <w:rFonts w:ascii="Times New Roman" w:hAnsi="Times New Roman"/>
                <w:sz w:val="24"/>
                <w:szCs w:val="24"/>
              </w:rPr>
              <w:t>Цел 3 на Регламент 1305/2013 г. на ЕС - постигане на балансирано териториално развитие на икономиките и общностите в селските райони, включително създаването и поддържането на заетост и пряко допринася за постигането на Приоритетна ОС 6Б за укрепване на териториалната конкурентоспособност на селските територии, чрез подобряване на качеството на живот и условията за бизнес на Цел 3 на ПРСР 2014 -2020 г. - Социално-икономическо развитие на селските райони, осигуряващо нови работни места, намаляване на бедността, социално включване и по-добро качество на живот</w:t>
            </w:r>
            <w:r>
              <w:rPr>
                <w:rFonts w:ascii="Times New Roman" w:hAnsi="Times New Roman"/>
                <w:sz w:val="24"/>
                <w:szCs w:val="24"/>
              </w:rPr>
              <w:t>.</w:t>
            </w:r>
          </w:p>
          <w:p w:rsidR="00867DF5" w:rsidRDefault="0047178B" w:rsidP="00B66A43">
            <w:pPr>
              <w:spacing w:after="0"/>
              <w:jc w:val="both"/>
              <w:rPr>
                <w:rFonts w:ascii="Times New Roman" w:hAnsi="Times New Roman"/>
                <w:sz w:val="24"/>
                <w:szCs w:val="24"/>
              </w:rPr>
            </w:pPr>
            <w:r>
              <w:rPr>
                <w:rFonts w:ascii="Times New Roman" w:eastAsia="Times New Roman" w:hAnsi="Times New Roman"/>
                <w:b/>
                <w:sz w:val="24"/>
                <w:szCs w:val="24"/>
              </w:rPr>
              <w:t>Очаквани резултати</w:t>
            </w:r>
          </w:p>
          <w:p w:rsidR="00FE7EA3" w:rsidRDefault="00867DF5" w:rsidP="00B66A43">
            <w:pPr>
              <w:spacing w:after="0"/>
              <w:jc w:val="both"/>
              <w:rPr>
                <w:rFonts w:ascii="Times New Roman" w:hAnsi="Times New Roman"/>
                <w:sz w:val="24"/>
                <w:szCs w:val="24"/>
              </w:rPr>
            </w:pPr>
            <w:r>
              <w:rPr>
                <w:rFonts w:ascii="Times New Roman" w:hAnsi="Times New Roman"/>
                <w:sz w:val="24"/>
                <w:szCs w:val="24"/>
              </w:rPr>
              <w:t>Местното природно, културно и историческо наследство, традициите и ценностите са основа за местната идентичност и потенциал за ревитализация на селските общности.</w:t>
            </w:r>
            <w:r w:rsidR="00CD46AD">
              <w:t xml:space="preserve"> </w:t>
            </w:r>
            <w:r w:rsidR="00CD46AD" w:rsidRPr="00CD46AD">
              <w:rPr>
                <w:rFonts w:ascii="Times New Roman" w:hAnsi="Times New Roman"/>
                <w:sz w:val="24"/>
                <w:szCs w:val="24"/>
              </w:rPr>
              <w:t xml:space="preserve">Избраната в стратегията за ВОМР мярка съответства на идентифицираните в проучванията и анализите на територията нужди. Успешното прилагане на мярката ще допринесе </w:t>
            </w:r>
            <w:r w:rsidR="00CD46AD">
              <w:rPr>
                <w:rFonts w:ascii="Times New Roman" w:hAnsi="Times New Roman"/>
                <w:sz w:val="24"/>
                <w:szCs w:val="24"/>
              </w:rPr>
              <w:t>за</w:t>
            </w:r>
            <w:r w:rsidR="00CD46AD" w:rsidRPr="00CD46AD">
              <w:rPr>
                <w:rFonts w:ascii="Times New Roman" w:hAnsi="Times New Roman"/>
                <w:sz w:val="24"/>
                <w:szCs w:val="24"/>
              </w:rPr>
              <w:t xml:space="preserve"> развитието на териториална идентичност и маркетинг на територията на МИГ – Елхово – Болярово, подкрепа за развитие на нови съвременни форми за опазване и популяризиране на местните културно-исторически и природни ресурси и типичните местни изделия, продукти и храни и тяхното развитие и предаване към следващите поколения; интегрирано съхраняване, сертифициране и популяризиране на местното културно, историческо и природно наследство, изделия и храни; подкрепа за представяне, социализация, валоризация и дигитализация на обектите на културно-историческото и природното наследство.</w:t>
            </w:r>
            <w:r w:rsidR="001D4B08">
              <w:rPr>
                <w:rFonts w:ascii="Times New Roman" w:hAnsi="Times New Roman"/>
                <w:sz w:val="24"/>
                <w:szCs w:val="24"/>
                <w:lang w:val="en-US"/>
              </w:rPr>
              <w:t xml:space="preserve">                             </w:t>
            </w:r>
          </w:p>
          <w:p w:rsidR="00A3519D" w:rsidRPr="00BF124F" w:rsidRDefault="001D4B08" w:rsidP="00B66A43">
            <w:pPr>
              <w:spacing w:after="0"/>
              <w:jc w:val="both"/>
              <w:rPr>
                <w:rFonts w:ascii="Times New Roman" w:hAnsi="Times New Roman"/>
                <w:sz w:val="24"/>
                <w:szCs w:val="24"/>
                <w:lang w:val="en-US"/>
              </w:rPr>
            </w:pPr>
            <w:r>
              <w:rPr>
                <w:rFonts w:ascii="Times New Roman" w:hAnsi="Times New Roman"/>
                <w:sz w:val="24"/>
                <w:szCs w:val="24"/>
                <w:lang w:val="en-US"/>
              </w:rPr>
              <w:t xml:space="preserve">                                                                                                                   </w:t>
            </w:r>
          </w:p>
        </w:tc>
      </w:tr>
    </w:tbl>
    <w:p w:rsidR="00F74842" w:rsidRPr="00277EDC" w:rsidRDefault="00F74842" w:rsidP="0070595E">
      <w:pPr>
        <w:pStyle w:val="1"/>
        <w:rPr>
          <w:szCs w:val="24"/>
        </w:rPr>
      </w:pPr>
      <w:bookmarkStart w:id="10" w:name="_Toc57107575"/>
      <w:r w:rsidRPr="00277EDC">
        <w:rPr>
          <w:szCs w:val="24"/>
        </w:rPr>
        <w:t>7. Индикатори:</w:t>
      </w:r>
      <w:bookmarkEnd w:id="1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74842" w:rsidRPr="00277EDC" w:rsidTr="004C1FE9">
        <w:tc>
          <w:tcPr>
            <w:tcW w:w="9606" w:type="dxa"/>
            <w:shd w:val="clear" w:color="auto" w:fill="auto"/>
          </w:tcPr>
          <w:p w:rsidR="009B054A" w:rsidRPr="00277EDC" w:rsidRDefault="009B054A"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В съответствие с </w:t>
            </w:r>
            <w:r w:rsidR="00904830" w:rsidRPr="00277EDC">
              <w:rPr>
                <w:rFonts w:ascii="Times New Roman" w:hAnsi="Times New Roman"/>
                <w:sz w:val="24"/>
                <w:szCs w:val="24"/>
              </w:rPr>
              <w:t xml:space="preserve"> целите на Стратегията за  ВОМР на МИГ „Елхово-Болярово” </w:t>
            </w:r>
            <w:r w:rsidRPr="00277EDC">
              <w:rPr>
                <w:rFonts w:ascii="Times New Roman" w:hAnsi="Times New Roman"/>
                <w:sz w:val="24"/>
                <w:szCs w:val="24"/>
              </w:rPr>
              <w:t>проектните предложения по настоящите Условия за кандидатстване следва да допринасят за по</w:t>
            </w:r>
            <w:r w:rsidR="00FF7EC3" w:rsidRPr="00277EDC">
              <w:rPr>
                <w:rFonts w:ascii="Times New Roman" w:hAnsi="Times New Roman"/>
                <w:sz w:val="24"/>
                <w:szCs w:val="24"/>
              </w:rPr>
              <w:t>стигането на следните индикатори</w:t>
            </w:r>
            <w:r w:rsidRPr="00277EDC">
              <w:rPr>
                <w:rFonts w:ascii="Times New Roman" w:hAnsi="Times New Roman"/>
                <w:sz w:val="24"/>
                <w:szCs w:val="24"/>
              </w:rPr>
              <w:t>:</w:t>
            </w:r>
          </w:p>
          <w:p w:rsidR="00091820" w:rsidRPr="00277EDC" w:rsidRDefault="00091820" w:rsidP="004C1FE9">
            <w:pPr>
              <w:widowControl w:val="0"/>
              <w:autoSpaceDE w:val="0"/>
              <w:autoSpaceDN w:val="0"/>
              <w:adjustRightInd w:val="0"/>
              <w:spacing w:after="0" w:line="240" w:lineRule="auto"/>
              <w:rPr>
                <w:rFonts w:ascii="Times New Roman" w:hAnsi="Times New Roman"/>
                <w:b/>
                <w:sz w:val="24"/>
                <w:szCs w:val="24"/>
                <w:lang w:val="ru-RU" w:eastAsia="bg-BG"/>
              </w:rPr>
            </w:pPr>
            <w:r w:rsidRPr="00277EDC">
              <w:rPr>
                <w:rFonts w:ascii="Times New Roman" w:hAnsi="Times New Roman"/>
                <w:b/>
                <w:sz w:val="24"/>
                <w:szCs w:val="24"/>
                <w:lang w:val="ru-RU" w:eastAsia="bg-BG"/>
              </w:rPr>
              <w:t>ИНДИКАТОРИ ПО МЯРК</w:t>
            </w:r>
            <w:r w:rsidRPr="00277EDC">
              <w:rPr>
                <w:rFonts w:ascii="Times New Roman" w:hAnsi="Times New Roman"/>
                <w:b/>
                <w:sz w:val="24"/>
                <w:szCs w:val="24"/>
                <w:lang w:val="en-GB" w:eastAsia="bg-BG"/>
              </w:rPr>
              <w:t>A</w:t>
            </w:r>
            <w:r w:rsidRPr="00277EDC">
              <w:rPr>
                <w:rFonts w:ascii="Times New Roman" w:hAnsi="Times New Roman"/>
                <w:b/>
                <w:sz w:val="24"/>
                <w:szCs w:val="24"/>
                <w:lang w:val="ru-RU" w:eastAsia="bg-BG"/>
              </w:rPr>
              <w:t xml:space="preserve"> </w:t>
            </w:r>
            <w:r w:rsidR="008B4A42">
              <w:rPr>
                <w:rFonts w:ascii="Times New Roman" w:hAnsi="Times New Roman"/>
                <w:b/>
                <w:sz w:val="24"/>
                <w:szCs w:val="24"/>
                <w:lang w:eastAsia="bg-BG"/>
              </w:rPr>
              <w:t>20</w:t>
            </w:r>
            <w:r w:rsidRPr="00277EDC">
              <w:rPr>
                <w:rFonts w:ascii="Times New Roman" w:hAnsi="Times New Roman"/>
                <w:b/>
                <w:sz w:val="24"/>
                <w:szCs w:val="24"/>
                <w:lang w:val="ru-RU" w:eastAsia="bg-BG"/>
              </w:rPr>
              <w:t xml:space="preserve"> ОТ СВОМР на МИГ – Елхово - Болярово</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277EDC" w:rsidTr="00C85F51">
              <w:tc>
                <w:tcPr>
                  <w:tcW w:w="1242" w:type="dxa"/>
                  <w:tcBorders>
                    <w:bottom w:val="single" w:sz="4" w:space="0" w:color="000000"/>
                  </w:tcBorders>
                  <w:shd w:val="clear" w:color="auto" w:fill="FFCC00"/>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277EDC">
                    <w:rPr>
                      <w:rFonts w:ascii="Times New Roman" w:hAnsi="Times New Roman"/>
                      <w:b/>
                      <w:sz w:val="24"/>
                      <w:szCs w:val="24"/>
                      <w:lang w:eastAsia="bg-BG"/>
                    </w:rPr>
                    <w:lastRenderedPageBreak/>
                    <w:t>Вид индикатор</w:t>
                  </w:r>
                </w:p>
              </w:tc>
              <w:tc>
                <w:tcPr>
                  <w:tcW w:w="4565" w:type="dxa"/>
                  <w:shd w:val="clear" w:color="auto" w:fill="FFCC00"/>
                  <w:vAlign w:val="center"/>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Индикатор</w:t>
                  </w:r>
                </w:p>
              </w:tc>
              <w:tc>
                <w:tcPr>
                  <w:tcW w:w="1240" w:type="dxa"/>
                  <w:shd w:val="clear" w:color="auto" w:fill="FFCC00"/>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Мерна единица</w:t>
                  </w:r>
                </w:p>
              </w:tc>
              <w:tc>
                <w:tcPr>
                  <w:tcW w:w="1737" w:type="dxa"/>
                  <w:shd w:val="clear" w:color="auto" w:fill="FFCC00"/>
                </w:tcPr>
                <w:p w:rsidR="00091820" w:rsidRPr="00277EDC" w:rsidRDefault="00C85F51"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целева с</w:t>
                  </w:r>
                  <w:r w:rsidR="00091820" w:rsidRPr="00277EDC">
                    <w:rPr>
                      <w:rFonts w:ascii="Times New Roman" w:hAnsi="Times New Roman"/>
                      <w:b/>
                      <w:sz w:val="24"/>
                      <w:szCs w:val="24"/>
                      <w:lang w:eastAsia="bg-BG"/>
                    </w:rPr>
                    <w:t>тойност</w:t>
                  </w:r>
                  <w:r w:rsidRPr="00277EDC">
                    <w:rPr>
                      <w:rFonts w:ascii="Times New Roman" w:hAnsi="Times New Roman"/>
                      <w:b/>
                      <w:sz w:val="24"/>
                      <w:szCs w:val="24"/>
                      <w:lang w:eastAsia="bg-BG"/>
                    </w:rPr>
                    <w:t xml:space="preserve"> за цялата Стратегия</w:t>
                  </w:r>
                </w:p>
              </w:tc>
            </w:tr>
            <w:tr w:rsidR="00091820" w:rsidRPr="00277EDC" w:rsidTr="00C85F51">
              <w:trPr>
                <w:trHeight w:val="343"/>
              </w:trPr>
              <w:tc>
                <w:tcPr>
                  <w:tcW w:w="1242" w:type="dxa"/>
                  <w:vMerge w:val="restart"/>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Изходен</w:t>
                  </w:r>
                </w:p>
              </w:tc>
              <w:tc>
                <w:tcPr>
                  <w:tcW w:w="4565" w:type="dxa"/>
                </w:tcPr>
                <w:p w:rsidR="00091820" w:rsidRPr="00277EDC" w:rsidRDefault="008B4A42" w:rsidP="0070595E">
                  <w:pPr>
                    <w:widowControl w:val="0"/>
                    <w:autoSpaceDE w:val="0"/>
                    <w:autoSpaceDN w:val="0"/>
                    <w:adjustRightInd w:val="0"/>
                    <w:spacing w:after="0"/>
                    <w:rPr>
                      <w:rFonts w:ascii="Times New Roman" w:eastAsia="Times New Roman" w:hAnsi="Times New Roman"/>
                      <w:sz w:val="24"/>
                      <w:szCs w:val="24"/>
                      <w:lang w:eastAsia="bg-BG"/>
                    </w:rPr>
                  </w:pPr>
                  <w:r w:rsidRPr="008B4A42">
                    <w:rPr>
                      <w:rFonts w:ascii="Times New Roman" w:eastAsia="Times New Roman" w:hAnsi="Times New Roman"/>
                      <w:sz w:val="24"/>
                      <w:szCs w:val="24"/>
                      <w:lang w:eastAsia="bg-BG"/>
                    </w:rPr>
                    <w:t>Брой  подпомогнати  дейности за  маркетинг, популяризиране и сертифициране на местното наследство,                    изделия и храни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cs="Arial"/>
                      <w:sz w:val="24"/>
                      <w:szCs w:val="24"/>
                      <w:lang w:eastAsia="bg-BG"/>
                    </w:rPr>
                  </w:pPr>
                  <w:r w:rsidRPr="00277EDC">
                    <w:rPr>
                      <w:rFonts w:ascii="Times New Roman" w:hAnsi="Times New Roman" w:cs="Arial"/>
                      <w:sz w:val="24"/>
                      <w:szCs w:val="24"/>
                      <w:lang w:eastAsia="bg-BG"/>
                    </w:rPr>
                    <w:t>Брой</w:t>
                  </w:r>
                </w:p>
              </w:tc>
              <w:tc>
                <w:tcPr>
                  <w:tcW w:w="1737" w:type="dxa"/>
                </w:tcPr>
                <w:p w:rsidR="00317288" w:rsidRPr="00277EDC" w:rsidRDefault="008B4A42" w:rsidP="0070595E">
                  <w:pPr>
                    <w:widowControl w:val="0"/>
                    <w:autoSpaceDE w:val="0"/>
                    <w:autoSpaceDN w:val="0"/>
                    <w:adjustRightInd w:val="0"/>
                    <w:spacing w:after="0"/>
                    <w:jc w:val="center"/>
                    <w:rPr>
                      <w:rFonts w:ascii="Times New Roman" w:hAnsi="Times New Roman" w:cs="Arial"/>
                      <w:sz w:val="24"/>
                      <w:szCs w:val="24"/>
                      <w:lang w:eastAsia="bg-BG"/>
                    </w:rPr>
                  </w:pPr>
                  <w:r>
                    <w:rPr>
                      <w:rFonts w:ascii="Times New Roman" w:hAnsi="Times New Roman" w:cs="Arial"/>
                      <w:sz w:val="24"/>
                      <w:szCs w:val="24"/>
                      <w:lang w:eastAsia="bg-BG"/>
                    </w:rPr>
                    <w:t>10</w:t>
                  </w:r>
                </w:p>
              </w:tc>
            </w:tr>
            <w:tr w:rsidR="00091820" w:rsidRPr="00277EDC" w:rsidTr="00C85F51">
              <w:tc>
                <w:tcPr>
                  <w:tcW w:w="1242" w:type="dxa"/>
                  <w:vMerge/>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8B4A42" w:rsidP="0070595E">
                  <w:pPr>
                    <w:widowControl w:val="0"/>
                    <w:autoSpaceDE w:val="0"/>
                    <w:autoSpaceDN w:val="0"/>
                    <w:adjustRightInd w:val="0"/>
                    <w:spacing w:after="0"/>
                    <w:rPr>
                      <w:rFonts w:ascii="Times New Roman" w:eastAsia="Times New Roman" w:hAnsi="Times New Roman"/>
                      <w:sz w:val="24"/>
                      <w:szCs w:val="24"/>
                      <w:lang w:eastAsia="bg-BG"/>
                    </w:rPr>
                  </w:pPr>
                  <w:r w:rsidRPr="008B4A42">
                    <w:rPr>
                      <w:rFonts w:ascii="Times New Roman" w:eastAsia="Times New Roman" w:hAnsi="Times New Roman"/>
                      <w:sz w:val="24"/>
                      <w:szCs w:val="24"/>
                      <w:lang w:eastAsia="bg-BG"/>
                    </w:rPr>
                    <w:t>Общо инвестиции в евро (публични + частни)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8B4A42" w:rsidP="0070595E">
                  <w:pPr>
                    <w:widowControl w:val="0"/>
                    <w:autoSpaceDE w:val="0"/>
                    <w:autoSpaceDN w:val="0"/>
                    <w:adjustRightInd w:val="0"/>
                    <w:spacing w:after="0"/>
                    <w:jc w:val="center"/>
                    <w:rPr>
                      <w:rFonts w:ascii="Times New Roman" w:hAnsi="Times New Roman" w:cs="Arial"/>
                      <w:sz w:val="24"/>
                      <w:szCs w:val="24"/>
                      <w:lang w:eastAsia="bg-BG"/>
                    </w:rPr>
                  </w:pPr>
                  <w:r w:rsidRPr="008B4A42">
                    <w:rPr>
                      <w:rFonts w:ascii="Times New Roman" w:hAnsi="Times New Roman" w:cs="Arial"/>
                      <w:sz w:val="24"/>
                      <w:szCs w:val="24"/>
                      <w:lang w:eastAsia="bg-BG"/>
                    </w:rPr>
                    <w:t>120 000</w:t>
                  </w:r>
                </w:p>
              </w:tc>
            </w:tr>
            <w:tr w:rsidR="00091820" w:rsidRPr="00277EDC" w:rsidTr="00C85F51">
              <w:tc>
                <w:tcPr>
                  <w:tcW w:w="1242" w:type="dxa"/>
                  <w:vMerge/>
                  <w:tcBorders>
                    <w:bottom w:val="single" w:sz="4" w:space="0" w:color="000000"/>
                  </w:tcBorders>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0F47EC" w:rsidP="0070595E">
                  <w:pPr>
                    <w:widowControl w:val="0"/>
                    <w:autoSpaceDE w:val="0"/>
                    <w:autoSpaceDN w:val="0"/>
                    <w:adjustRightInd w:val="0"/>
                    <w:spacing w:after="0"/>
                    <w:rPr>
                      <w:rFonts w:ascii="Times New Roman" w:eastAsia="Times New Roman" w:hAnsi="Times New Roman"/>
                      <w:sz w:val="24"/>
                      <w:szCs w:val="24"/>
                      <w:lang w:eastAsia="bg-BG"/>
                    </w:rPr>
                  </w:pPr>
                  <w:r w:rsidRPr="000F47EC">
                    <w:rPr>
                      <w:rFonts w:ascii="Times New Roman" w:eastAsia="Times New Roman" w:hAnsi="Times New Roman"/>
                      <w:sz w:val="24"/>
                      <w:szCs w:val="24"/>
                      <w:lang w:eastAsia="bg-BG"/>
                    </w:rPr>
                    <w:t>Общо публични разходи в евро</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0F47EC" w:rsidP="0070595E">
                  <w:pPr>
                    <w:widowControl w:val="0"/>
                    <w:autoSpaceDE w:val="0"/>
                    <w:autoSpaceDN w:val="0"/>
                    <w:adjustRightInd w:val="0"/>
                    <w:spacing w:after="0"/>
                    <w:jc w:val="center"/>
                    <w:rPr>
                      <w:rFonts w:ascii="Times New Roman" w:hAnsi="Times New Roman" w:cs="Arial"/>
                      <w:sz w:val="24"/>
                      <w:szCs w:val="24"/>
                      <w:lang w:eastAsia="bg-BG"/>
                    </w:rPr>
                  </w:pPr>
                  <w:r w:rsidRPr="000F47EC">
                    <w:rPr>
                      <w:rFonts w:ascii="Times New Roman" w:hAnsi="Times New Roman" w:cs="Arial"/>
                      <w:sz w:val="24"/>
                      <w:szCs w:val="24"/>
                      <w:lang w:eastAsia="bg-BG"/>
                    </w:rPr>
                    <w:t>100 000</w:t>
                  </w:r>
                </w:p>
              </w:tc>
            </w:tr>
            <w:tr w:rsidR="00032B75" w:rsidRPr="00277EDC" w:rsidTr="00203BA2">
              <w:trPr>
                <w:trHeight w:val="272"/>
              </w:trPr>
              <w:tc>
                <w:tcPr>
                  <w:tcW w:w="1242" w:type="dxa"/>
                  <w:vMerge w:val="restart"/>
                  <w:shd w:val="clear" w:color="auto" w:fill="FFFF99"/>
                  <w:vAlign w:val="center"/>
                </w:tcPr>
                <w:p w:rsidR="00032B75" w:rsidRPr="00277EDC" w:rsidRDefault="00032B75"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Резултат</w:t>
                  </w:r>
                </w:p>
              </w:tc>
              <w:tc>
                <w:tcPr>
                  <w:tcW w:w="4565" w:type="dxa"/>
                </w:tcPr>
                <w:p w:rsidR="00032B75" w:rsidRPr="00203BA2" w:rsidRDefault="00032B75" w:rsidP="0070595E">
                  <w:pPr>
                    <w:widowControl w:val="0"/>
                    <w:autoSpaceDE w:val="0"/>
                    <w:autoSpaceDN w:val="0"/>
                    <w:adjustRightInd w:val="0"/>
                    <w:spacing w:after="0"/>
                    <w:rPr>
                      <w:rFonts w:ascii="Times New Roman" w:eastAsia="MS Mincho" w:hAnsi="Times New Roman" w:cs="Arial"/>
                      <w:lang w:val="ru-RU" w:eastAsia="bg-BG"/>
                    </w:rPr>
                  </w:pPr>
                  <w:r w:rsidRPr="00203BA2">
                    <w:rPr>
                      <w:rFonts w:ascii="Times New Roman" w:eastAsia="Times New Roman" w:hAnsi="Times New Roman" w:cs="Arial"/>
                      <w:sz w:val="24"/>
                      <w:szCs w:val="24"/>
                      <w:lang w:eastAsia="bg-BG"/>
                    </w:rPr>
                    <w:t>Брой създадени регионални марки</w:t>
                  </w:r>
                </w:p>
              </w:tc>
              <w:tc>
                <w:tcPr>
                  <w:tcW w:w="1240" w:type="dxa"/>
                </w:tcPr>
                <w:p w:rsidR="00032B75" w:rsidRPr="00203BA2" w:rsidRDefault="00032B75" w:rsidP="0070595E">
                  <w:pPr>
                    <w:widowControl w:val="0"/>
                    <w:autoSpaceDE w:val="0"/>
                    <w:autoSpaceDN w:val="0"/>
                    <w:adjustRightInd w:val="0"/>
                    <w:spacing w:after="0"/>
                    <w:rPr>
                      <w:rFonts w:ascii="Times New Roman" w:hAnsi="Times New Roman" w:cs="Arial"/>
                      <w:sz w:val="24"/>
                      <w:szCs w:val="24"/>
                      <w:lang w:eastAsia="bg-BG"/>
                    </w:rPr>
                  </w:pPr>
                  <w:r w:rsidRPr="00203BA2">
                    <w:rPr>
                      <w:rFonts w:ascii="Times New Roman" w:hAnsi="Times New Roman" w:cs="Arial"/>
                      <w:sz w:val="24"/>
                      <w:szCs w:val="24"/>
                      <w:lang w:eastAsia="bg-BG"/>
                    </w:rPr>
                    <w:t>Брой</w:t>
                  </w:r>
                </w:p>
              </w:tc>
              <w:tc>
                <w:tcPr>
                  <w:tcW w:w="1737" w:type="dxa"/>
                </w:tcPr>
                <w:p w:rsidR="00032B75" w:rsidRPr="00203BA2" w:rsidRDefault="00032B75" w:rsidP="0070595E">
                  <w:pPr>
                    <w:widowControl w:val="0"/>
                    <w:autoSpaceDE w:val="0"/>
                    <w:autoSpaceDN w:val="0"/>
                    <w:adjustRightInd w:val="0"/>
                    <w:spacing w:after="0"/>
                    <w:jc w:val="center"/>
                    <w:rPr>
                      <w:rFonts w:ascii="Times New Roman" w:hAnsi="Times New Roman" w:cs="Arial"/>
                      <w:sz w:val="24"/>
                      <w:szCs w:val="24"/>
                      <w:lang w:eastAsia="bg-BG"/>
                    </w:rPr>
                  </w:pPr>
                  <w:r w:rsidRPr="00203BA2">
                    <w:rPr>
                      <w:rFonts w:ascii="Times New Roman" w:hAnsi="Times New Roman" w:cs="Arial"/>
                      <w:sz w:val="24"/>
                      <w:szCs w:val="24"/>
                      <w:lang w:eastAsia="bg-BG"/>
                    </w:rPr>
                    <w:t>1</w:t>
                  </w:r>
                </w:p>
              </w:tc>
            </w:tr>
            <w:tr w:rsidR="00032B75" w:rsidRPr="00277EDC" w:rsidTr="00203BA2">
              <w:trPr>
                <w:trHeight w:val="278"/>
              </w:trPr>
              <w:tc>
                <w:tcPr>
                  <w:tcW w:w="1242" w:type="dxa"/>
                  <w:vMerge/>
                  <w:shd w:val="clear" w:color="auto" w:fill="FFFF99"/>
                  <w:vAlign w:val="center"/>
                </w:tcPr>
                <w:p w:rsidR="00032B75" w:rsidRPr="00277EDC" w:rsidRDefault="00032B75"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p>
              </w:tc>
              <w:tc>
                <w:tcPr>
                  <w:tcW w:w="4565" w:type="dxa"/>
                </w:tcPr>
                <w:p w:rsidR="00032B75" w:rsidRPr="00203BA2" w:rsidRDefault="00032B75" w:rsidP="0070595E">
                  <w:pPr>
                    <w:widowControl w:val="0"/>
                    <w:autoSpaceDE w:val="0"/>
                    <w:autoSpaceDN w:val="0"/>
                    <w:adjustRightInd w:val="0"/>
                    <w:spacing w:after="0"/>
                    <w:rPr>
                      <w:rFonts w:ascii="Times New Roman" w:eastAsia="Times New Roman" w:hAnsi="Times New Roman" w:cs="Arial"/>
                      <w:sz w:val="24"/>
                      <w:szCs w:val="24"/>
                      <w:lang w:eastAsia="bg-BG"/>
                    </w:rPr>
                  </w:pPr>
                  <w:r w:rsidRPr="00203BA2">
                    <w:rPr>
                      <w:rFonts w:ascii="Times New Roman" w:eastAsia="Times New Roman" w:hAnsi="Times New Roman" w:cs="Arial"/>
                      <w:sz w:val="24"/>
                      <w:szCs w:val="24"/>
                      <w:lang w:eastAsia="bg-BG"/>
                    </w:rPr>
                    <w:t>Брой сертифицирани обекти,  лица</w:t>
                  </w:r>
                </w:p>
              </w:tc>
              <w:tc>
                <w:tcPr>
                  <w:tcW w:w="1240" w:type="dxa"/>
                </w:tcPr>
                <w:p w:rsidR="00032B75" w:rsidRPr="00203BA2" w:rsidRDefault="00032B75" w:rsidP="0070595E">
                  <w:pPr>
                    <w:widowControl w:val="0"/>
                    <w:autoSpaceDE w:val="0"/>
                    <w:autoSpaceDN w:val="0"/>
                    <w:adjustRightInd w:val="0"/>
                    <w:spacing w:after="0"/>
                    <w:rPr>
                      <w:rFonts w:ascii="Times New Roman" w:hAnsi="Times New Roman" w:cs="Arial"/>
                      <w:sz w:val="24"/>
                      <w:szCs w:val="24"/>
                      <w:lang w:eastAsia="bg-BG"/>
                    </w:rPr>
                  </w:pPr>
                  <w:r w:rsidRPr="00203BA2">
                    <w:rPr>
                      <w:rFonts w:ascii="Times New Roman" w:hAnsi="Times New Roman" w:cs="Arial"/>
                      <w:sz w:val="24"/>
                      <w:szCs w:val="24"/>
                      <w:lang w:eastAsia="bg-BG"/>
                    </w:rPr>
                    <w:t>Брой</w:t>
                  </w:r>
                </w:p>
              </w:tc>
              <w:tc>
                <w:tcPr>
                  <w:tcW w:w="1737" w:type="dxa"/>
                </w:tcPr>
                <w:p w:rsidR="00032B75" w:rsidRPr="00203BA2" w:rsidRDefault="00032B75" w:rsidP="0070595E">
                  <w:pPr>
                    <w:widowControl w:val="0"/>
                    <w:autoSpaceDE w:val="0"/>
                    <w:autoSpaceDN w:val="0"/>
                    <w:adjustRightInd w:val="0"/>
                    <w:spacing w:after="0"/>
                    <w:jc w:val="center"/>
                    <w:rPr>
                      <w:rFonts w:ascii="Times New Roman" w:hAnsi="Times New Roman" w:cs="Arial"/>
                      <w:sz w:val="24"/>
                      <w:szCs w:val="24"/>
                      <w:lang w:eastAsia="bg-BG"/>
                    </w:rPr>
                  </w:pPr>
                  <w:r w:rsidRPr="00203BA2">
                    <w:rPr>
                      <w:rFonts w:ascii="Times New Roman" w:hAnsi="Times New Roman" w:cs="Arial"/>
                      <w:sz w:val="24"/>
                      <w:szCs w:val="24"/>
                      <w:lang w:eastAsia="bg-BG"/>
                    </w:rPr>
                    <w:t>15</w:t>
                  </w:r>
                </w:p>
              </w:tc>
            </w:tr>
            <w:tr w:rsidR="00032B75" w:rsidRPr="00277EDC" w:rsidTr="00203BA2">
              <w:trPr>
                <w:trHeight w:val="323"/>
              </w:trPr>
              <w:tc>
                <w:tcPr>
                  <w:tcW w:w="1242" w:type="dxa"/>
                  <w:vMerge/>
                  <w:tcBorders>
                    <w:bottom w:val="single" w:sz="4" w:space="0" w:color="000000"/>
                  </w:tcBorders>
                  <w:shd w:val="clear" w:color="auto" w:fill="FFFF99"/>
                  <w:vAlign w:val="center"/>
                </w:tcPr>
                <w:p w:rsidR="00032B75" w:rsidRPr="00277EDC" w:rsidRDefault="00032B75"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p>
              </w:tc>
              <w:tc>
                <w:tcPr>
                  <w:tcW w:w="4565" w:type="dxa"/>
                </w:tcPr>
                <w:p w:rsidR="00032B75" w:rsidRPr="00251AE8" w:rsidRDefault="00032B75" w:rsidP="0070595E">
                  <w:pPr>
                    <w:widowControl w:val="0"/>
                    <w:autoSpaceDE w:val="0"/>
                    <w:autoSpaceDN w:val="0"/>
                    <w:adjustRightInd w:val="0"/>
                    <w:spacing w:after="0"/>
                    <w:rPr>
                      <w:rFonts w:ascii="Times New Roman" w:eastAsia="Times New Roman" w:hAnsi="Times New Roman" w:cs="Arial"/>
                      <w:sz w:val="24"/>
                      <w:szCs w:val="24"/>
                      <w:lang w:eastAsia="bg-BG"/>
                    </w:rPr>
                  </w:pPr>
                  <w:r w:rsidRPr="00032B75">
                    <w:rPr>
                      <w:rFonts w:ascii="Times New Roman" w:eastAsia="Times New Roman" w:hAnsi="Times New Roman" w:cs="Arial"/>
                      <w:sz w:val="24"/>
                      <w:szCs w:val="24"/>
                      <w:lang w:eastAsia="bg-BG"/>
                    </w:rPr>
                    <w:t>Брой създадени работни места</w:t>
                  </w:r>
                </w:p>
              </w:tc>
              <w:tc>
                <w:tcPr>
                  <w:tcW w:w="1240" w:type="dxa"/>
                </w:tcPr>
                <w:p w:rsidR="00032B75" w:rsidRPr="00277EDC" w:rsidRDefault="00032B75" w:rsidP="0070595E">
                  <w:pPr>
                    <w:widowControl w:val="0"/>
                    <w:autoSpaceDE w:val="0"/>
                    <w:autoSpaceDN w:val="0"/>
                    <w:adjustRightInd w:val="0"/>
                    <w:spacing w:after="0"/>
                    <w:rPr>
                      <w:rFonts w:ascii="Times New Roman" w:hAnsi="Times New Roman" w:cs="Arial"/>
                      <w:sz w:val="24"/>
                      <w:szCs w:val="24"/>
                      <w:lang w:eastAsia="bg-BG"/>
                    </w:rPr>
                  </w:pPr>
                  <w:r w:rsidRPr="00032B75">
                    <w:rPr>
                      <w:rFonts w:ascii="Times New Roman" w:hAnsi="Times New Roman" w:cs="Arial"/>
                      <w:sz w:val="24"/>
                      <w:szCs w:val="24"/>
                      <w:lang w:eastAsia="bg-BG"/>
                    </w:rPr>
                    <w:t>Брой</w:t>
                  </w:r>
                </w:p>
              </w:tc>
              <w:tc>
                <w:tcPr>
                  <w:tcW w:w="1737" w:type="dxa"/>
                </w:tcPr>
                <w:p w:rsidR="00032B75" w:rsidRDefault="00032B75" w:rsidP="0070595E">
                  <w:pPr>
                    <w:widowControl w:val="0"/>
                    <w:autoSpaceDE w:val="0"/>
                    <w:autoSpaceDN w:val="0"/>
                    <w:adjustRightInd w:val="0"/>
                    <w:spacing w:after="0"/>
                    <w:jc w:val="center"/>
                    <w:rPr>
                      <w:rFonts w:ascii="Times New Roman" w:hAnsi="Times New Roman" w:cs="Arial"/>
                      <w:sz w:val="24"/>
                      <w:szCs w:val="24"/>
                      <w:lang w:eastAsia="bg-BG"/>
                    </w:rPr>
                  </w:pPr>
                  <w:r>
                    <w:rPr>
                      <w:rFonts w:ascii="Times New Roman" w:hAnsi="Times New Roman" w:cs="Arial"/>
                      <w:sz w:val="24"/>
                      <w:szCs w:val="24"/>
                      <w:lang w:eastAsia="bg-BG"/>
                    </w:rPr>
                    <w:t>1</w:t>
                  </w:r>
                </w:p>
              </w:tc>
            </w:tr>
          </w:tbl>
          <w:p w:rsidR="005C6B7C" w:rsidRDefault="005C6B7C" w:rsidP="005C6B7C">
            <w:pPr>
              <w:spacing w:after="0" w:line="240" w:lineRule="auto"/>
              <w:jc w:val="both"/>
              <w:rPr>
                <w:rFonts w:ascii="Times New Roman" w:hAnsi="Times New Roman"/>
                <w:sz w:val="24"/>
                <w:szCs w:val="24"/>
              </w:rPr>
            </w:pPr>
          </w:p>
          <w:p w:rsidR="005C6B7C" w:rsidRDefault="005C6B7C" w:rsidP="005C6B7C">
            <w:pPr>
              <w:spacing w:after="0" w:line="240" w:lineRule="auto"/>
              <w:jc w:val="both"/>
              <w:rPr>
                <w:rFonts w:ascii="Times New Roman" w:hAnsi="Times New Roman"/>
                <w:sz w:val="24"/>
                <w:szCs w:val="24"/>
                <w:lang w:val="en-US"/>
              </w:rPr>
            </w:pPr>
            <w:r w:rsidRPr="005C6B7C">
              <w:rPr>
                <w:rFonts w:ascii="Times New Roman" w:hAnsi="Times New Roman"/>
                <w:sz w:val="24"/>
                <w:szCs w:val="24"/>
              </w:rPr>
              <w:t xml:space="preserve">Във Формуляра за кандидатстване кандидатът следва да предостави информация за индикаторите, които са приложими за конкретното проектно предложение, с което се кандидатства за получаване на БФП. </w:t>
            </w:r>
          </w:p>
          <w:p w:rsidR="005F5B0E" w:rsidRDefault="00246BDB" w:rsidP="00246BDB">
            <w:pPr>
              <w:spacing w:after="0" w:line="240" w:lineRule="auto"/>
              <w:jc w:val="both"/>
              <w:rPr>
                <w:rFonts w:ascii="Times New Roman" w:hAnsi="Times New Roman"/>
                <w:sz w:val="24"/>
                <w:szCs w:val="24"/>
              </w:rPr>
            </w:pPr>
            <w:r w:rsidRPr="00246BDB">
              <w:rPr>
                <w:rFonts w:ascii="Times New Roman" w:hAnsi="Times New Roman"/>
                <w:sz w:val="24"/>
                <w:szCs w:val="24"/>
              </w:rPr>
              <w:t>Във формуляра за кандидатстване</w:t>
            </w:r>
            <w:r>
              <w:rPr>
                <w:rFonts w:ascii="Times New Roman" w:hAnsi="Times New Roman"/>
                <w:sz w:val="24"/>
                <w:szCs w:val="24"/>
              </w:rPr>
              <w:t>/</w:t>
            </w:r>
            <w:r w:rsidRPr="00246BDB">
              <w:rPr>
                <w:rFonts w:ascii="Times New Roman" w:hAnsi="Times New Roman"/>
                <w:sz w:val="24"/>
                <w:szCs w:val="24"/>
              </w:rPr>
              <w:t>Формуляра за мониторинг  кандидатът следва да заложи  и предостави  информация по индикатор</w:t>
            </w:r>
            <w:r w:rsidR="005F5B0E">
              <w:rPr>
                <w:rFonts w:ascii="Times New Roman" w:hAnsi="Times New Roman"/>
                <w:sz w:val="24"/>
                <w:szCs w:val="24"/>
              </w:rPr>
              <w:t>и:</w:t>
            </w:r>
          </w:p>
          <w:p w:rsidR="00B16BF6" w:rsidRPr="00B16BF6" w:rsidRDefault="00246BDB" w:rsidP="00246BDB">
            <w:pPr>
              <w:spacing w:after="0" w:line="240" w:lineRule="auto"/>
              <w:jc w:val="both"/>
              <w:rPr>
                <w:rFonts w:ascii="Times New Roman" w:hAnsi="Times New Roman"/>
                <w:sz w:val="24"/>
                <w:szCs w:val="24"/>
                <w:lang w:val="en-US"/>
              </w:rPr>
            </w:pPr>
            <w:r w:rsidRPr="00246BDB">
              <w:rPr>
                <w:rFonts w:ascii="Times New Roman" w:hAnsi="Times New Roman"/>
                <w:sz w:val="24"/>
                <w:szCs w:val="24"/>
              </w:rPr>
              <w:t xml:space="preserve"> </w:t>
            </w:r>
          </w:p>
          <w:p w:rsidR="00813F1E" w:rsidRDefault="005F5B0E" w:rsidP="006106B3">
            <w:pPr>
              <w:jc w:val="both"/>
              <w:rPr>
                <w:rFonts w:ascii="Times New Roman" w:hAnsi="Times New Roman"/>
                <w:sz w:val="24"/>
                <w:szCs w:val="24"/>
              </w:rPr>
            </w:pPr>
            <w:r>
              <w:rPr>
                <w:rFonts w:ascii="Times New Roman" w:hAnsi="Times New Roman"/>
                <w:sz w:val="24"/>
                <w:szCs w:val="24"/>
              </w:rPr>
              <w:t>1.</w:t>
            </w:r>
            <w:r w:rsidR="00813F1E" w:rsidRPr="00813F1E">
              <w:rPr>
                <w:rFonts w:ascii="Times New Roman" w:hAnsi="Times New Roman"/>
                <w:sz w:val="24"/>
                <w:szCs w:val="24"/>
              </w:rPr>
              <w:t>Индикатор „</w:t>
            </w:r>
            <w:r w:rsidR="00813F1E" w:rsidRPr="00504845">
              <w:rPr>
                <w:rFonts w:ascii="Times New Roman" w:hAnsi="Times New Roman"/>
                <w:sz w:val="24"/>
                <w:szCs w:val="24"/>
                <w:u w:val="single"/>
              </w:rPr>
              <w:t>Брой създадени регионални марки</w:t>
            </w:r>
            <w:r w:rsidR="00813F1E" w:rsidRPr="00813F1E">
              <w:rPr>
                <w:rFonts w:ascii="Times New Roman" w:hAnsi="Times New Roman"/>
                <w:sz w:val="24"/>
                <w:szCs w:val="24"/>
              </w:rPr>
              <w:t>“ се попълва от кандидата в случай, че чрез проектното предложение се създава</w:t>
            </w:r>
            <w:r w:rsidR="00813F1E">
              <w:rPr>
                <w:rFonts w:ascii="Times New Roman" w:hAnsi="Times New Roman"/>
                <w:sz w:val="24"/>
                <w:szCs w:val="24"/>
              </w:rPr>
              <w:t>т</w:t>
            </w:r>
            <w:r w:rsidR="00813F1E" w:rsidRPr="00813F1E">
              <w:rPr>
                <w:rFonts w:ascii="Times New Roman" w:hAnsi="Times New Roman"/>
                <w:sz w:val="24"/>
                <w:szCs w:val="24"/>
              </w:rPr>
              <w:t xml:space="preserve"> регионални марки (в резултат от изпълнението му), като се попълва техния брой. В случай, че не се създават регионални марки, във Формуляра за кандидатстване в Индикатора се попълва стойност „0“.</w:t>
            </w:r>
          </w:p>
          <w:p w:rsidR="00813F1E" w:rsidRDefault="005F5B0E" w:rsidP="00813F1E">
            <w:pPr>
              <w:jc w:val="both"/>
              <w:rPr>
                <w:rFonts w:ascii="Times New Roman" w:hAnsi="Times New Roman"/>
                <w:sz w:val="24"/>
                <w:szCs w:val="24"/>
              </w:rPr>
            </w:pPr>
            <w:r w:rsidRPr="00504845">
              <w:rPr>
                <w:rFonts w:ascii="Times New Roman" w:hAnsi="Times New Roman"/>
                <w:sz w:val="24"/>
                <w:szCs w:val="24"/>
              </w:rPr>
              <w:t xml:space="preserve">2. </w:t>
            </w:r>
            <w:r w:rsidR="00813F1E" w:rsidRPr="00504845">
              <w:rPr>
                <w:rFonts w:ascii="Times New Roman" w:hAnsi="Times New Roman"/>
                <w:sz w:val="24"/>
                <w:szCs w:val="24"/>
              </w:rPr>
              <w:t>Индикатор „</w:t>
            </w:r>
            <w:r w:rsidR="00504845">
              <w:rPr>
                <w:rFonts w:ascii="Times New Roman" w:hAnsi="Times New Roman"/>
                <w:sz w:val="24"/>
                <w:szCs w:val="24"/>
                <w:u w:val="single"/>
              </w:rPr>
              <w:t xml:space="preserve">Брой сертифицирани обекти, </w:t>
            </w:r>
            <w:r w:rsidR="00813F1E" w:rsidRPr="00504845">
              <w:rPr>
                <w:rFonts w:ascii="Times New Roman" w:hAnsi="Times New Roman"/>
                <w:sz w:val="24"/>
                <w:szCs w:val="24"/>
                <w:u w:val="single"/>
              </w:rPr>
              <w:t>лица</w:t>
            </w:r>
            <w:r w:rsidR="00813F1E" w:rsidRPr="00504845">
              <w:rPr>
                <w:rFonts w:ascii="Times New Roman" w:hAnsi="Times New Roman"/>
                <w:sz w:val="24"/>
                <w:szCs w:val="24"/>
              </w:rPr>
              <w:t xml:space="preserve">“ се попълва от кандидата в случай, че чрез проектното предложение </w:t>
            </w:r>
            <w:r w:rsidR="00504845" w:rsidRPr="00504845">
              <w:rPr>
                <w:rFonts w:ascii="Times New Roman" w:hAnsi="Times New Roman"/>
                <w:sz w:val="24"/>
                <w:szCs w:val="24"/>
              </w:rPr>
              <w:t>се сертифицират обекти</w:t>
            </w:r>
            <w:r w:rsidR="00504845">
              <w:rPr>
                <w:rFonts w:ascii="Times New Roman" w:hAnsi="Times New Roman"/>
                <w:sz w:val="24"/>
                <w:szCs w:val="24"/>
              </w:rPr>
              <w:t>/</w:t>
            </w:r>
            <w:proofErr w:type="spellStart"/>
            <w:r w:rsidR="00504845">
              <w:rPr>
                <w:rFonts w:ascii="Times New Roman" w:hAnsi="Times New Roman"/>
                <w:sz w:val="24"/>
                <w:szCs w:val="24"/>
              </w:rPr>
              <w:t>продуки</w:t>
            </w:r>
            <w:proofErr w:type="spellEnd"/>
            <w:r w:rsidR="00504845" w:rsidRPr="00504845">
              <w:rPr>
                <w:rFonts w:ascii="Times New Roman" w:hAnsi="Times New Roman"/>
                <w:sz w:val="24"/>
                <w:szCs w:val="24"/>
              </w:rPr>
              <w:t xml:space="preserve"> с регионалната марка, </w:t>
            </w:r>
            <w:r w:rsidR="00813F1E" w:rsidRPr="00504845">
              <w:rPr>
                <w:rFonts w:ascii="Times New Roman" w:hAnsi="Times New Roman"/>
                <w:sz w:val="24"/>
                <w:szCs w:val="24"/>
              </w:rPr>
              <w:t xml:space="preserve"> като се попълва техния брой. В случай, че не се създават сертифицирани обекти, във Формуляра за кандидатстване в Индикатора се попълва стойност „0“.</w:t>
            </w:r>
          </w:p>
          <w:p w:rsidR="00813F1E" w:rsidRPr="006106B3" w:rsidRDefault="005F5B0E" w:rsidP="006106B3">
            <w:pPr>
              <w:jc w:val="both"/>
              <w:rPr>
                <w:rFonts w:ascii="Times New Roman" w:hAnsi="Times New Roman"/>
                <w:sz w:val="24"/>
                <w:szCs w:val="24"/>
              </w:rPr>
            </w:pPr>
            <w:r w:rsidRPr="00504845">
              <w:rPr>
                <w:rFonts w:ascii="Times New Roman" w:hAnsi="Times New Roman"/>
                <w:sz w:val="24"/>
                <w:szCs w:val="24"/>
              </w:rPr>
              <w:t>3. Индикатор</w:t>
            </w:r>
            <w:r w:rsidRPr="001A3E20">
              <w:rPr>
                <w:rFonts w:ascii="Times New Roman" w:hAnsi="Times New Roman"/>
                <w:sz w:val="24"/>
                <w:szCs w:val="24"/>
                <w:u w:val="single"/>
              </w:rPr>
              <w:t xml:space="preserve"> „Брой създадени работни места“</w:t>
            </w:r>
            <w:r w:rsidRPr="001A3E20">
              <w:rPr>
                <w:rFonts w:ascii="Times New Roman" w:hAnsi="Times New Roman"/>
                <w:sz w:val="24"/>
                <w:szCs w:val="24"/>
              </w:rPr>
              <w:t xml:space="preserve"> се попълва от кандидата </w:t>
            </w:r>
            <w:r w:rsidRPr="001A3E20">
              <w:rPr>
                <w:rFonts w:ascii="Times New Roman" w:hAnsi="Times New Roman"/>
                <w:b/>
                <w:sz w:val="24"/>
                <w:szCs w:val="24"/>
              </w:rPr>
              <w:t>в случай, че чрез проектното предложение се създават работни места</w:t>
            </w:r>
            <w:r w:rsidRPr="001A3E20">
              <w:rPr>
                <w:rFonts w:ascii="Times New Roman" w:hAnsi="Times New Roman"/>
                <w:sz w:val="24"/>
                <w:szCs w:val="24"/>
              </w:rPr>
              <w:t xml:space="preserve"> (в резултат от изпълнението му), като се попълва техния брой. В случай, че не се създават работни места, във Формуляра за кандидатстване в Индикатора се попълва стойност „0“.</w:t>
            </w:r>
          </w:p>
          <w:p w:rsidR="00430982" w:rsidRDefault="005C6B7C" w:rsidP="005C6B7C">
            <w:pPr>
              <w:spacing w:after="0" w:line="240" w:lineRule="auto"/>
              <w:jc w:val="both"/>
              <w:rPr>
                <w:rFonts w:ascii="Times New Roman" w:hAnsi="Times New Roman"/>
                <w:sz w:val="24"/>
                <w:szCs w:val="24"/>
              </w:rPr>
            </w:pPr>
            <w:r w:rsidRPr="00504845">
              <w:rPr>
                <w:rFonts w:ascii="Times New Roman" w:hAnsi="Times New Roman"/>
                <w:sz w:val="24"/>
                <w:szCs w:val="24"/>
              </w:rPr>
              <w:t>По отношение на определяне на стойността на индикатор „</w:t>
            </w:r>
            <w:r w:rsidR="00830CAC" w:rsidRPr="00504845">
              <w:rPr>
                <w:rFonts w:ascii="Times New Roman" w:hAnsi="Times New Roman"/>
                <w:sz w:val="24"/>
                <w:szCs w:val="24"/>
              </w:rPr>
              <w:t>Б</w:t>
            </w:r>
            <w:r w:rsidRPr="00504845">
              <w:rPr>
                <w:rFonts w:ascii="Times New Roman" w:hAnsi="Times New Roman"/>
                <w:sz w:val="24"/>
                <w:szCs w:val="24"/>
              </w:rPr>
              <w:t>рой създадени работни места“ кандидатите следва да имат предвид, че за да се отчете едно работно място, продължителността на договора с наетото лице трябва да е най-малко една година при условията на пълно работно време от 8 часа на ден. Когато е предви</w:t>
            </w:r>
            <w:r w:rsidR="00766327" w:rsidRPr="00504845">
              <w:rPr>
                <w:rFonts w:ascii="Times New Roman" w:hAnsi="Times New Roman"/>
                <w:sz w:val="24"/>
                <w:szCs w:val="24"/>
              </w:rPr>
              <w:t>д</w:t>
            </w:r>
            <w:r w:rsidRPr="00504845">
              <w:rPr>
                <w:rFonts w:ascii="Times New Roman" w:hAnsi="Times New Roman"/>
                <w:sz w:val="24"/>
                <w:szCs w:val="24"/>
              </w:rPr>
              <w:t xml:space="preserve">ен такъв за 6 месеца, работното място се отчита като 0,5 бр. (работно място за 3 месеца се отчита за 0,25 бр. и т.н.). Отчитат се данните само за новосъздадени работни места, свързани с проекта след неговото стартиране. Данните за целевата стойност на индикатора следва да съответстват </w:t>
            </w:r>
            <w:r w:rsidRPr="00504845">
              <w:rPr>
                <w:rFonts w:ascii="Times New Roman" w:hAnsi="Times New Roman"/>
                <w:sz w:val="24"/>
                <w:szCs w:val="24"/>
              </w:rPr>
              <w:lastRenderedPageBreak/>
              <w:t>на тези, посочен</w:t>
            </w:r>
            <w:r w:rsidR="00504845" w:rsidRPr="00504845">
              <w:rPr>
                <w:rFonts w:ascii="Times New Roman" w:hAnsi="Times New Roman"/>
                <w:sz w:val="24"/>
                <w:szCs w:val="24"/>
              </w:rPr>
              <w:t xml:space="preserve">и във </w:t>
            </w:r>
            <w:r w:rsidRPr="00504845">
              <w:rPr>
                <w:rFonts w:ascii="Times New Roman" w:hAnsi="Times New Roman"/>
                <w:sz w:val="24"/>
                <w:szCs w:val="24"/>
              </w:rPr>
              <w:t>Формуляра за мониторинг и табл</w:t>
            </w:r>
            <w:r w:rsidR="00504845" w:rsidRPr="00504845">
              <w:rPr>
                <w:rFonts w:ascii="Times New Roman" w:hAnsi="Times New Roman"/>
                <w:sz w:val="24"/>
                <w:szCs w:val="24"/>
              </w:rPr>
              <w:t>иците на</w:t>
            </w:r>
            <w:r w:rsidRPr="00504845">
              <w:rPr>
                <w:rFonts w:ascii="Times New Roman" w:hAnsi="Times New Roman"/>
                <w:sz w:val="24"/>
                <w:szCs w:val="24"/>
              </w:rPr>
              <w:t xml:space="preserve"> Б</w:t>
            </w:r>
            <w:r w:rsidR="00504845" w:rsidRPr="00504845">
              <w:rPr>
                <w:rFonts w:ascii="Times New Roman" w:hAnsi="Times New Roman"/>
                <w:sz w:val="24"/>
                <w:szCs w:val="24"/>
              </w:rPr>
              <w:t>изнес плана</w:t>
            </w:r>
            <w:r w:rsidR="009858FA">
              <w:rPr>
                <w:rFonts w:ascii="Times New Roman" w:hAnsi="Times New Roman"/>
                <w:sz w:val="24"/>
                <w:szCs w:val="24"/>
              </w:rPr>
              <w:t xml:space="preserve"> / Анализ разходи/ползи</w:t>
            </w:r>
            <w:r w:rsidRPr="00504845">
              <w:rPr>
                <w:rFonts w:ascii="Times New Roman" w:hAnsi="Times New Roman"/>
                <w:sz w:val="24"/>
                <w:szCs w:val="24"/>
              </w:rPr>
              <w:t>.</w:t>
            </w:r>
          </w:p>
          <w:p w:rsidR="005C6B7C" w:rsidRDefault="005A4EDA" w:rsidP="005A4EDA">
            <w:pPr>
              <w:tabs>
                <w:tab w:val="left" w:pos="6004"/>
              </w:tabs>
              <w:spacing w:after="0" w:line="240" w:lineRule="auto"/>
              <w:jc w:val="both"/>
              <w:rPr>
                <w:rFonts w:ascii="Times New Roman" w:hAnsi="Times New Roman"/>
                <w:sz w:val="24"/>
                <w:szCs w:val="24"/>
              </w:rPr>
            </w:pPr>
            <w:r>
              <w:rPr>
                <w:rFonts w:ascii="Times New Roman" w:hAnsi="Times New Roman"/>
                <w:sz w:val="24"/>
                <w:szCs w:val="24"/>
              </w:rPr>
              <w:tab/>
            </w:r>
          </w:p>
          <w:p w:rsidR="007B6EFC" w:rsidRPr="00246BDB" w:rsidRDefault="005C6B7C" w:rsidP="00246BDB">
            <w:pPr>
              <w:spacing w:after="0" w:line="240" w:lineRule="auto"/>
              <w:jc w:val="both"/>
              <w:rPr>
                <w:rFonts w:ascii="Times New Roman" w:hAnsi="Times New Roman"/>
                <w:b/>
                <w:sz w:val="24"/>
                <w:szCs w:val="24"/>
                <w:highlight w:val="yellow"/>
                <w:lang w:val="en-US"/>
              </w:rPr>
            </w:pPr>
            <w:r>
              <w:rPr>
                <w:rFonts w:ascii="Times New Roman" w:hAnsi="Times New Roman"/>
                <w:b/>
                <w:sz w:val="24"/>
                <w:szCs w:val="24"/>
              </w:rPr>
              <w:t>Информацията относно планираните за изпълнение индикатори в проектното предложение се попълва в раздел „</w:t>
            </w:r>
            <w:r w:rsidRPr="005A4EDA">
              <w:rPr>
                <w:rFonts w:ascii="Times New Roman" w:hAnsi="Times New Roman"/>
                <w:b/>
                <w:sz w:val="24"/>
                <w:szCs w:val="24"/>
              </w:rPr>
              <w:t>Индикатори</w:t>
            </w:r>
            <w:r>
              <w:rPr>
                <w:rFonts w:ascii="Times New Roman" w:hAnsi="Times New Roman"/>
                <w:b/>
                <w:sz w:val="24"/>
                <w:szCs w:val="24"/>
              </w:rPr>
              <w:t>“ на електронния формуляр по процедурата в ИСУН 2020.</w:t>
            </w:r>
          </w:p>
        </w:tc>
      </w:tr>
    </w:tbl>
    <w:p w:rsidR="00F74842" w:rsidRPr="00277EDC" w:rsidRDefault="00F74842" w:rsidP="0070595E">
      <w:pPr>
        <w:pStyle w:val="1"/>
        <w:rPr>
          <w:szCs w:val="24"/>
        </w:rPr>
      </w:pPr>
      <w:bookmarkStart w:id="11" w:name="_Toc57107576"/>
      <w:r w:rsidRPr="00277EDC">
        <w:rPr>
          <w:szCs w:val="24"/>
        </w:rPr>
        <w:lastRenderedPageBreak/>
        <w:t>8. Общ размер на безвъзмездната финансова помощ по процедурата:</w:t>
      </w:r>
      <w:bookmarkEnd w:id="1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6E587A" w:rsidRPr="00277EDC" w:rsidRDefault="006E587A"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rPr>
              <w:t xml:space="preserve">Общият размер на безвъзмездната финансова помощ по </w:t>
            </w:r>
            <w:r w:rsidR="0002290D" w:rsidRPr="00277EDC">
              <w:rPr>
                <w:rFonts w:ascii="Times New Roman" w:hAnsi="Times New Roman"/>
                <w:sz w:val="24"/>
                <w:szCs w:val="24"/>
              </w:rPr>
              <w:t>настоящата процедура</w:t>
            </w:r>
            <w:r w:rsidR="00A52382">
              <w:rPr>
                <w:rFonts w:ascii="Times New Roman" w:hAnsi="Times New Roman"/>
                <w:sz w:val="24"/>
                <w:szCs w:val="24"/>
              </w:rPr>
              <w:t xml:space="preserve"> </w:t>
            </w:r>
            <w:r w:rsidR="0002290D" w:rsidRPr="00277EDC">
              <w:rPr>
                <w:rFonts w:ascii="Times New Roman" w:hAnsi="Times New Roman"/>
                <w:sz w:val="24"/>
                <w:szCs w:val="24"/>
              </w:rPr>
              <w:t>е както следва:</w:t>
            </w:r>
          </w:p>
          <w:p w:rsidR="006A35EA" w:rsidRPr="00277EDC" w:rsidRDefault="006A35EA" w:rsidP="004C1FE9">
            <w:pPr>
              <w:widowControl w:val="0"/>
              <w:autoSpaceDE w:val="0"/>
              <w:autoSpaceDN w:val="0"/>
              <w:adjustRightInd w:val="0"/>
              <w:spacing w:after="0"/>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6A35EA" w:rsidRPr="00277EDC" w:rsidTr="004C1FE9">
              <w:tc>
                <w:tcPr>
                  <w:tcW w:w="2875" w:type="dxa"/>
                  <w:shd w:val="clear" w:color="auto" w:fill="D9D9D9"/>
                </w:tcPr>
                <w:p w:rsidR="006A35EA" w:rsidRPr="00277EDC" w:rsidRDefault="006A35EA" w:rsidP="004C1FE9">
                  <w:pPr>
                    <w:spacing w:after="0"/>
                    <w:jc w:val="center"/>
                    <w:rPr>
                      <w:rFonts w:ascii="Times New Roman" w:hAnsi="Times New Roman"/>
                      <w:b/>
                      <w:sz w:val="24"/>
                      <w:szCs w:val="24"/>
                    </w:rPr>
                  </w:pPr>
                  <w:r w:rsidRPr="00277EDC">
                    <w:rPr>
                      <w:rFonts w:ascii="Times New Roman" w:hAnsi="Times New Roman"/>
                      <w:b/>
                      <w:sz w:val="24"/>
                      <w:szCs w:val="24"/>
                    </w:rPr>
                    <w:t>Общ размер на безвъзмездната финансова помощ</w:t>
                  </w:r>
                </w:p>
              </w:tc>
              <w:tc>
                <w:tcPr>
                  <w:tcW w:w="3112" w:type="dxa"/>
                  <w:shd w:val="clear" w:color="auto" w:fill="D9D9D9"/>
                </w:tcPr>
                <w:p w:rsidR="006A35EA" w:rsidRPr="00277EDC" w:rsidRDefault="006A35EA" w:rsidP="004C1FE9">
                  <w:pPr>
                    <w:spacing w:after="0"/>
                    <w:jc w:val="center"/>
                    <w:rPr>
                      <w:rFonts w:ascii="Times New Roman" w:hAnsi="Times New Roman"/>
                      <w:b/>
                      <w:sz w:val="24"/>
                      <w:szCs w:val="24"/>
                    </w:rPr>
                  </w:pPr>
                  <w:r w:rsidRPr="00277EDC">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6A35EA" w:rsidRPr="00277EDC" w:rsidRDefault="006A35EA" w:rsidP="004C1FE9">
                  <w:pPr>
                    <w:spacing w:after="0"/>
                    <w:jc w:val="center"/>
                    <w:rPr>
                      <w:rFonts w:ascii="Times New Roman" w:hAnsi="Times New Roman"/>
                      <w:b/>
                      <w:sz w:val="24"/>
                      <w:szCs w:val="24"/>
                    </w:rPr>
                  </w:pPr>
                  <w:r w:rsidRPr="00277EDC">
                    <w:rPr>
                      <w:rFonts w:ascii="Times New Roman" w:hAnsi="Times New Roman"/>
                      <w:b/>
                      <w:sz w:val="24"/>
                      <w:szCs w:val="24"/>
                    </w:rPr>
                    <w:t>Национално съфинансиране</w:t>
                  </w:r>
                </w:p>
              </w:tc>
            </w:tr>
            <w:tr w:rsidR="006A35EA" w:rsidRPr="00277EDC" w:rsidTr="004C1FE9">
              <w:trPr>
                <w:trHeight w:val="172"/>
              </w:trPr>
              <w:tc>
                <w:tcPr>
                  <w:tcW w:w="2875" w:type="dxa"/>
                  <w:shd w:val="clear" w:color="auto" w:fill="auto"/>
                </w:tcPr>
                <w:p w:rsidR="00420622" w:rsidRPr="000B0071" w:rsidRDefault="002373EF" w:rsidP="004C1FE9">
                  <w:pPr>
                    <w:spacing w:after="0"/>
                    <w:jc w:val="center"/>
                    <w:rPr>
                      <w:rFonts w:ascii="Times New Roman" w:hAnsi="Times New Roman"/>
                      <w:sz w:val="24"/>
                      <w:szCs w:val="24"/>
                      <w:highlight w:val="yellow"/>
                    </w:rPr>
                  </w:pPr>
                  <w:bookmarkStart w:id="12" w:name="_GoBack" w:colFirst="2" w:colLast="2"/>
                  <w:r w:rsidRPr="004C6D95">
                    <w:rPr>
                      <w:rFonts w:ascii="Times New Roman" w:hAnsi="Times New Roman"/>
                      <w:sz w:val="24"/>
                      <w:szCs w:val="24"/>
                      <w:lang w:eastAsia="en-IE"/>
                    </w:rPr>
                    <w:t>195 583</w:t>
                  </w:r>
                  <w:r w:rsidR="00420622" w:rsidRPr="004C6D95">
                    <w:rPr>
                      <w:rFonts w:ascii="Times New Roman" w:hAnsi="Times New Roman"/>
                      <w:sz w:val="24"/>
                      <w:szCs w:val="24"/>
                      <w:lang w:eastAsia="en-IE"/>
                    </w:rPr>
                    <w:t xml:space="preserve"> лева</w:t>
                  </w:r>
                </w:p>
              </w:tc>
              <w:tc>
                <w:tcPr>
                  <w:tcW w:w="3112" w:type="dxa"/>
                  <w:shd w:val="clear" w:color="auto" w:fill="auto"/>
                </w:tcPr>
                <w:p w:rsidR="008B6791" w:rsidRPr="0035179B" w:rsidRDefault="004C6D95" w:rsidP="004C6D95">
                  <w:pPr>
                    <w:spacing w:after="0"/>
                    <w:jc w:val="center"/>
                    <w:rPr>
                      <w:rFonts w:ascii="Times New Roman" w:hAnsi="Times New Roman"/>
                      <w:sz w:val="24"/>
                      <w:szCs w:val="24"/>
                      <w:highlight w:val="yellow"/>
                    </w:rPr>
                  </w:pPr>
                  <w:r w:rsidRPr="004C6D95">
                    <w:rPr>
                      <w:rFonts w:ascii="Times New Roman" w:hAnsi="Times New Roman"/>
                      <w:sz w:val="24"/>
                      <w:szCs w:val="24"/>
                    </w:rPr>
                    <w:t>176024,70 лева</w:t>
                  </w:r>
                </w:p>
              </w:tc>
              <w:tc>
                <w:tcPr>
                  <w:tcW w:w="2994" w:type="dxa"/>
                  <w:shd w:val="clear" w:color="auto" w:fill="auto"/>
                </w:tcPr>
                <w:p w:rsidR="008B6791" w:rsidRPr="00E134EC" w:rsidRDefault="004C6D95" w:rsidP="00443338">
                  <w:pPr>
                    <w:spacing w:after="0"/>
                    <w:jc w:val="center"/>
                    <w:rPr>
                      <w:rFonts w:ascii="Times New Roman" w:hAnsi="Times New Roman"/>
                      <w:sz w:val="24"/>
                      <w:szCs w:val="24"/>
                    </w:rPr>
                  </w:pPr>
                  <w:r w:rsidRPr="00E134EC">
                    <w:rPr>
                      <w:rFonts w:ascii="Times New Roman" w:hAnsi="Times New Roman"/>
                      <w:sz w:val="24"/>
                      <w:szCs w:val="24"/>
                    </w:rPr>
                    <w:t xml:space="preserve">19558,30 </w:t>
                  </w:r>
                  <w:r w:rsidR="008B6791" w:rsidRPr="00E134EC">
                    <w:rPr>
                      <w:rFonts w:ascii="Times New Roman" w:hAnsi="Times New Roman"/>
                      <w:sz w:val="24"/>
                      <w:szCs w:val="24"/>
                    </w:rPr>
                    <w:t>лева</w:t>
                  </w:r>
                </w:p>
              </w:tc>
            </w:tr>
            <w:bookmarkEnd w:id="12"/>
            <w:tr w:rsidR="00F35145" w:rsidRPr="00277EDC" w:rsidTr="004C1FE9">
              <w:trPr>
                <w:trHeight w:val="172"/>
                <w:ins w:id="13" w:author="DELL" w:date="2020-11-03T14:08:00Z"/>
              </w:trPr>
              <w:tc>
                <w:tcPr>
                  <w:tcW w:w="2875" w:type="dxa"/>
                  <w:shd w:val="clear" w:color="auto" w:fill="auto"/>
                </w:tcPr>
                <w:p w:rsidR="00F35145" w:rsidRPr="004C6D95" w:rsidRDefault="004C6D95" w:rsidP="004C1FE9">
                  <w:pPr>
                    <w:spacing w:after="0"/>
                    <w:jc w:val="center"/>
                    <w:rPr>
                      <w:ins w:id="14" w:author="DELL" w:date="2020-11-03T14:08:00Z"/>
                      <w:rFonts w:ascii="Times New Roman" w:hAnsi="Times New Roman"/>
                      <w:sz w:val="24"/>
                      <w:szCs w:val="24"/>
                      <w:highlight w:val="yellow"/>
                      <w:lang w:val="en-US" w:eastAsia="en-IE"/>
                    </w:rPr>
                  </w:pPr>
                  <w:r>
                    <w:rPr>
                      <w:rFonts w:ascii="Times New Roman" w:hAnsi="Times New Roman"/>
                      <w:sz w:val="24"/>
                      <w:szCs w:val="24"/>
                      <w:lang w:eastAsia="en-IE"/>
                    </w:rPr>
                    <w:t>100</w:t>
                  </w:r>
                  <w:r>
                    <w:rPr>
                      <w:rFonts w:ascii="Times New Roman" w:hAnsi="Times New Roman"/>
                      <w:sz w:val="24"/>
                      <w:szCs w:val="24"/>
                      <w:lang w:val="en-US" w:eastAsia="en-IE"/>
                    </w:rPr>
                    <w:t>%</w:t>
                  </w:r>
                </w:p>
              </w:tc>
              <w:tc>
                <w:tcPr>
                  <w:tcW w:w="3112" w:type="dxa"/>
                  <w:shd w:val="clear" w:color="auto" w:fill="auto"/>
                </w:tcPr>
                <w:p w:rsidR="00F35145" w:rsidRPr="004C6D95" w:rsidDel="0035179B" w:rsidRDefault="004C6D95" w:rsidP="000B1593">
                  <w:pPr>
                    <w:spacing w:after="0"/>
                    <w:jc w:val="center"/>
                    <w:rPr>
                      <w:ins w:id="15" w:author="DELL" w:date="2020-11-03T14:08:00Z"/>
                      <w:rFonts w:ascii="Times New Roman" w:hAnsi="Times New Roman"/>
                      <w:sz w:val="24"/>
                      <w:szCs w:val="24"/>
                      <w:highlight w:val="yellow"/>
                      <w:lang w:val="en-US"/>
                    </w:rPr>
                  </w:pPr>
                  <w:r w:rsidRPr="004C6D95">
                    <w:rPr>
                      <w:rFonts w:ascii="Times New Roman" w:hAnsi="Times New Roman"/>
                      <w:sz w:val="24"/>
                      <w:szCs w:val="24"/>
                    </w:rPr>
                    <w:t>90</w:t>
                  </w:r>
                  <w:r>
                    <w:rPr>
                      <w:rFonts w:ascii="Times New Roman" w:hAnsi="Times New Roman"/>
                      <w:sz w:val="24"/>
                      <w:szCs w:val="24"/>
                      <w:lang w:val="en-US"/>
                    </w:rPr>
                    <w:t>%</w:t>
                  </w:r>
                </w:p>
              </w:tc>
              <w:tc>
                <w:tcPr>
                  <w:tcW w:w="2994" w:type="dxa"/>
                  <w:shd w:val="clear" w:color="auto" w:fill="auto"/>
                </w:tcPr>
                <w:p w:rsidR="00F35145" w:rsidRPr="004C6D95" w:rsidRDefault="004C6D95" w:rsidP="004C1FE9">
                  <w:pPr>
                    <w:spacing w:after="0"/>
                    <w:jc w:val="center"/>
                    <w:rPr>
                      <w:ins w:id="16" w:author="DELL" w:date="2020-11-03T14:08:00Z"/>
                      <w:rFonts w:ascii="Times New Roman" w:hAnsi="Times New Roman"/>
                      <w:sz w:val="24"/>
                      <w:szCs w:val="24"/>
                      <w:highlight w:val="yellow"/>
                      <w:lang w:val="en-US"/>
                    </w:rPr>
                  </w:pPr>
                  <w:r w:rsidRPr="004C6D95">
                    <w:rPr>
                      <w:rFonts w:ascii="Times New Roman" w:hAnsi="Times New Roman"/>
                      <w:sz w:val="24"/>
                      <w:szCs w:val="24"/>
                    </w:rPr>
                    <w:t>10</w:t>
                  </w:r>
                  <w:r>
                    <w:rPr>
                      <w:rFonts w:ascii="Times New Roman" w:hAnsi="Times New Roman"/>
                      <w:sz w:val="24"/>
                      <w:szCs w:val="24"/>
                      <w:lang w:val="en-US"/>
                    </w:rPr>
                    <w:t xml:space="preserve"> %</w:t>
                  </w:r>
                </w:p>
              </w:tc>
            </w:tr>
          </w:tbl>
          <w:p w:rsidR="006A35EA" w:rsidRDefault="006A35EA" w:rsidP="004C1FE9">
            <w:pPr>
              <w:widowControl w:val="0"/>
              <w:autoSpaceDE w:val="0"/>
              <w:autoSpaceDN w:val="0"/>
              <w:adjustRightInd w:val="0"/>
              <w:spacing w:after="0"/>
              <w:jc w:val="both"/>
              <w:rPr>
                <w:rFonts w:ascii="Times New Roman" w:hAnsi="Times New Roman"/>
                <w:sz w:val="24"/>
                <w:szCs w:val="24"/>
              </w:rPr>
            </w:pPr>
          </w:p>
          <w:p w:rsidR="00B816A4" w:rsidRPr="00B816A4" w:rsidRDefault="00B816A4" w:rsidP="004C1FE9">
            <w:pPr>
              <w:widowControl w:val="0"/>
              <w:autoSpaceDE w:val="0"/>
              <w:autoSpaceDN w:val="0"/>
              <w:adjustRightInd w:val="0"/>
              <w:spacing w:after="0"/>
              <w:jc w:val="both"/>
              <w:rPr>
                <w:rFonts w:ascii="Times New Roman" w:hAnsi="Times New Roman"/>
                <w:b/>
                <w:sz w:val="24"/>
                <w:szCs w:val="24"/>
                <w:u w:val="single"/>
              </w:rPr>
            </w:pPr>
            <w:r w:rsidRPr="00B816A4">
              <w:rPr>
                <w:rFonts w:ascii="Times New Roman" w:hAnsi="Times New Roman"/>
                <w:b/>
                <w:sz w:val="24"/>
                <w:szCs w:val="24"/>
                <w:u w:val="single"/>
              </w:rPr>
              <w:t>ВАЖНО:</w:t>
            </w:r>
          </w:p>
          <w:p w:rsidR="006A35EA" w:rsidRPr="00277EDC" w:rsidRDefault="006A35EA" w:rsidP="004C1FE9">
            <w:pPr>
              <w:spacing w:after="0" w:line="240" w:lineRule="auto"/>
              <w:jc w:val="both"/>
              <w:rPr>
                <w:rFonts w:ascii="Times New Roman" w:hAnsi="Times New Roman"/>
                <w:sz w:val="24"/>
                <w:szCs w:val="24"/>
              </w:rPr>
            </w:pPr>
            <w:r w:rsidRPr="00277EDC">
              <w:rPr>
                <w:rFonts w:ascii="Times New Roman" w:hAnsi="Times New Roman"/>
                <w:sz w:val="24"/>
                <w:szCs w:val="24"/>
              </w:rPr>
              <w:t>Безвъзмездната финансова помощ се предоставя в лева.</w:t>
            </w:r>
          </w:p>
          <w:p w:rsidR="006E587A" w:rsidRDefault="006A35EA" w:rsidP="004C1FE9">
            <w:pPr>
              <w:widowControl w:val="0"/>
              <w:autoSpaceDE w:val="0"/>
              <w:autoSpaceDN w:val="0"/>
              <w:adjustRightInd w:val="0"/>
              <w:spacing w:after="0"/>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 както и в случай, че предвидените за изпълнение дейности изискват по-малък финансов ресурс.</w:t>
            </w:r>
          </w:p>
          <w:p w:rsidR="00F35662" w:rsidRPr="00277EDC" w:rsidRDefault="00F35662" w:rsidP="004C1FE9">
            <w:pPr>
              <w:widowControl w:val="0"/>
              <w:autoSpaceDE w:val="0"/>
              <w:autoSpaceDN w:val="0"/>
              <w:adjustRightInd w:val="0"/>
              <w:spacing w:after="0"/>
              <w:jc w:val="both"/>
              <w:rPr>
                <w:rFonts w:ascii="Times New Roman" w:hAnsi="Times New Roman"/>
                <w:sz w:val="24"/>
                <w:szCs w:val="24"/>
              </w:rPr>
            </w:pPr>
          </w:p>
        </w:tc>
      </w:tr>
    </w:tbl>
    <w:p w:rsidR="00F74842" w:rsidRPr="00277EDC" w:rsidRDefault="00F74842" w:rsidP="0070595E">
      <w:pPr>
        <w:pStyle w:val="1"/>
        <w:jc w:val="both"/>
      </w:pPr>
      <w:bookmarkStart w:id="17" w:name="_Toc57107577"/>
      <w:r w:rsidRPr="00277EDC">
        <w:t>9. Минимален и максимален размер на безвъзмездната финансова помощ за конкретен проект:</w:t>
      </w:r>
      <w:bookmarkEnd w:id="1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9A62BD" w:rsidTr="004C1FE9">
        <w:tc>
          <w:tcPr>
            <w:tcW w:w="9606" w:type="dxa"/>
            <w:shd w:val="clear" w:color="auto" w:fill="auto"/>
          </w:tcPr>
          <w:p w:rsidR="005C1483" w:rsidRPr="009A62BD" w:rsidRDefault="005C1483" w:rsidP="004C1FE9">
            <w:pPr>
              <w:widowControl w:val="0"/>
              <w:autoSpaceDE w:val="0"/>
              <w:autoSpaceDN w:val="0"/>
              <w:adjustRightInd w:val="0"/>
              <w:spacing w:after="0"/>
              <w:contextualSpacing/>
              <w:jc w:val="both"/>
              <w:rPr>
                <w:rFonts w:ascii="Times New Roman" w:eastAsia="Times New Roman" w:hAnsi="Times New Roman"/>
                <w:color w:val="000000"/>
                <w:sz w:val="24"/>
                <w:szCs w:val="24"/>
                <w:lang w:val="en-US" w:eastAsia="sr-Cyrl-CS"/>
              </w:rPr>
            </w:pPr>
            <w:bookmarkStart w:id="18" w:name="to_paragraph_id30997643"/>
            <w:bookmarkEnd w:id="18"/>
            <w:r w:rsidRPr="009A62BD">
              <w:rPr>
                <w:rFonts w:ascii="Times New Roman" w:eastAsia="Times New Roman" w:hAnsi="Times New Roman"/>
                <w:color w:val="000000"/>
                <w:sz w:val="24"/>
                <w:szCs w:val="24"/>
                <w:lang w:eastAsia="sr-Cyrl-CS"/>
              </w:rPr>
              <w:t xml:space="preserve">Минимален и максимален размер на </w:t>
            </w:r>
            <w:r w:rsidRPr="009A62BD">
              <w:rPr>
                <w:rFonts w:ascii="Times New Roman" w:eastAsia="Times New Roman" w:hAnsi="Times New Roman"/>
                <w:b/>
                <w:color w:val="000000"/>
                <w:sz w:val="24"/>
                <w:szCs w:val="24"/>
                <w:u w:val="single"/>
                <w:lang w:eastAsia="sr-Cyrl-CS"/>
              </w:rPr>
              <w:t>безвъзмездната финансова помощ</w:t>
            </w:r>
            <w:r w:rsidRPr="009A62BD">
              <w:rPr>
                <w:rFonts w:ascii="Times New Roman" w:eastAsia="Times New Roman" w:hAnsi="Times New Roman"/>
                <w:color w:val="000000"/>
                <w:sz w:val="24"/>
                <w:szCs w:val="24"/>
                <w:lang w:eastAsia="sr-Cyrl-CS"/>
              </w:rPr>
              <w:t xml:space="preserve"> за конкретен проект: </w:t>
            </w:r>
          </w:p>
          <w:p w:rsidR="003E2B7D" w:rsidRPr="009A62BD" w:rsidRDefault="00A52382" w:rsidP="006A54E1">
            <w:pPr>
              <w:pStyle w:val="af0"/>
              <w:numPr>
                <w:ilvl w:val="0"/>
                <w:numId w:val="10"/>
              </w:numPr>
              <w:rPr>
                <w:color w:val="000000"/>
                <w:lang w:eastAsia="sr-Cyrl-CS"/>
              </w:rPr>
            </w:pPr>
            <w:r w:rsidRPr="009A62BD">
              <w:rPr>
                <w:color w:val="000000"/>
                <w:lang w:eastAsia="sr-Cyrl-CS"/>
              </w:rPr>
              <w:t xml:space="preserve">Минимален размер на </w:t>
            </w:r>
            <w:r w:rsidR="004D157E" w:rsidRPr="00024B51">
              <w:rPr>
                <w:color w:val="000000"/>
                <w:lang w:eastAsia="sr-Cyrl-CS"/>
              </w:rPr>
              <w:t>безвъзмездната финансова помощ</w:t>
            </w:r>
            <w:r w:rsidR="00024B51" w:rsidRPr="00024B51">
              <w:rPr>
                <w:color w:val="000000"/>
                <w:lang w:eastAsia="sr-Cyrl-CS"/>
              </w:rPr>
              <w:t xml:space="preserve"> за проект</w:t>
            </w:r>
            <w:r w:rsidR="004D157E" w:rsidRPr="009A62BD">
              <w:rPr>
                <w:color w:val="000000"/>
                <w:lang w:eastAsia="sr-Cyrl-CS"/>
              </w:rPr>
              <w:t xml:space="preserve"> </w:t>
            </w:r>
            <w:r w:rsidRPr="009A62BD">
              <w:rPr>
                <w:color w:val="000000"/>
                <w:lang w:eastAsia="sr-Cyrl-CS"/>
              </w:rPr>
              <w:t xml:space="preserve">– левовата равностойност на </w:t>
            </w:r>
            <w:r w:rsidR="00E134EC">
              <w:rPr>
                <w:color w:val="000000"/>
                <w:lang w:val="en-US" w:eastAsia="sr-Cyrl-CS"/>
              </w:rPr>
              <w:t>600</w:t>
            </w:r>
            <w:r w:rsidRPr="009A62BD">
              <w:rPr>
                <w:color w:val="000000"/>
                <w:lang w:eastAsia="sr-Cyrl-CS"/>
              </w:rPr>
              <w:t xml:space="preserve"> евро (</w:t>
            </w:r>
            <w:r w:rsidR="004D157E" w:rsidRPr="001F35AD">
              <w:rPr>
                <w:color w:val="000000"/>
                <w:lang w:eastAsia="sr-Cyrl-CS"/>
              </w:rPr>
              <w:t>1173,48</w:t>
            </w:r>
            <w:r w:rsidRPr="001F35AD">
              <w:rPr>
                <w:color w:val="000000"/>
                <w:lang w:eastAsia="sr-Cyrl-CS"/>
              </w:rPr>
              <w:t xml:space="preserve"> лева</w:t>
            </w:r>
            <w:r w:rsidRPr="009A62BD">
              <w:rPr>
                <w:color w:val="000000"/>
                <w:lang w:eastAsia="sr-Cyrl-CS"/>
              </w:rPr>
              <w:t>)</w:t>
            </w:r>
            <w:r w:rsidR="00E21CBD" w:rsidRPr="009A62BD">
              <w:rPr>
                <w:color w:val="000000"/>
                <w:lang w:eastAsia="sr-Cyrl-CS"/>
              </w:rPr>
              <w:t xml:space="preserve"> </w:t>
            </w:r>
            <w:r w:rsidR="001F35AD">
              <w:rPr>
                <w:color w:val="000000"/>
                <w:lang w:eastAsia="sr-Cyrl-CS"/>
              </w:rPr>
              <w:t>;</w:t>
            </w:r>
          </w:p>
          <w:p w:rsidR="00A52382" w:rsidRDefault="00A52382" w:rsidP="006A54E1">
            <w:pPr>
              <w:pStyle w:val="af0"/>
              <w:numPr>
                <w:ilvl w:val="0"/>
                <w:numId w:val="10"/>
              </w:numPr>
              <w:rPr>
                <w:color w:val="000000"/>
                <w:lang w:eastAsia="sr-Cyrl-CS"/>
              </w:rPr>
            </w:pPr>
            <w:r w:rsidRPr="009A62BD">
              <w:rPr>
                <w:color w:val="000000"/>
                <w:lang w:eastAsia="sr-Cyrl-CS"/>
              </w:rPr>
              <w:t xml:space="preserve">Максимален размер на </w:t>
            </w:r>
            <w:r w:rsidR="004D157E" w:rsidRPr="00024B51">
              <w:rPr>
                <w:color w:val="000000"/>
                <w:lang w:eastAsia="sr-Cyrl-CS"/>
              </w:rPr>
              <w:t>безвъзмездната финансова помощ</w:t>
            </w:r>
            <w:r w:rsidR="004D157E" w:rsidRPr="009A62BD">
              <w:rPr>
                <w:color w:val="000000"/>
                <w:lang w:eastAsia="sr-Cyrl-CS"/>
              </w:rPr>
              <w:t xml:space="preserve"> </w:t>
            </w:r>
            <w:r w:rsidR="002E6E80">
              <w:rPr>
                <w:color w:val="000000"/>
                <w:lang w:eastAsia="sr-Cyrl-CS"/>
              </w:rPr>
              <w:t>за проект</w:t>
            </w:r>
            <w:r w:rsidRPr="009A62BD">
              <w:rPr>
                <w:color w:val="000000"/>
                <w:lang w:eastAsia="sr-Cyrl-CS"/>
              </w:rPr>
              <w:t>– левовата равностойност на 15 000 евро</w:t>
            </w:r>
            <w:r w:rsidR="00415983">
              <w:rPr>
                <w:color w:val="000000"/>
                <w:lang w:eastAsia="sr-Cyrl-CS"/>
              </w:rPr>
              <w:t xml:space="preserve"> </w:t>
            </w:r>
            <w:r w:rsidR="00415983" w:rsidRPr="001F35AD">
              <w:rPr>
                <w:color w:val="000000"/>
                <w:lang w:eastAsia="sr-Cyrl-CS"/>
              </w:rPr>
              <w:t>(29 337,00 лева)</w:t>
            </w:r>
            <w:r w:rsidR="001F35AD">
              <w:rPr>
                <w:color w:val="000000"/>
                <w:lang w:eastAsia="sr-Cyrl-CS"/>
              </w:rPr>
              <w:t>.</w:t>
            </w:r>
            <w:r w:rsidRPr="009A62BD">
              <w:rPr>
                <w:color w:val="000000"/>
                <w:lang w:eastAsia="sr-Cyrl-CS"/>
              </w:rPr>
              <w:t xml:space="preserve"> </w:t>
            </w:r>
          </w:p>
          <w:p w:rsidR="00BD7134" w:rsidRPr="00BD7134" w:rsidRDefault="00BD7134" w:rsidP="00BD7134">
            <w:pPr>
              <w:pStyle w:val="af0"/>
              <w:ind w:left="360"/>
              <w:rPr>
                <w:color w:val="000000"/>
                <w:lang w:eastAsia="sr-Cyrl-CS"/>
              </w:rPr>
            </w:pPr>
          </w:p>
          <w:p w:rsidR="005C1483" w:rsidRPr="009A62BD" w:rsidRDefault="00E54C13" w:rsidP="004C1FE9">
            <w:pPr>
              <w:widowControl w:val="0"/>
              <w:tabs>
                <w:tab w:val="left" w:pos="284"/>
              </w:tabs>
              <w:autoSpaceDE w:val="0"/>
              <w:autoSpaceDN w:val="0"/>
              <w:adjustRightInd w:val="0"/>
              <w:spacing w:after="0"/>
              <w:jc w:val="both"/>
              <w:rPr>
                <w:rFonts w:ascii="Times New Roman" w:eastAsia="Times New Roman" w:hAnsi="Times New Roman"/>
                <w:color w:val="000000"/>
                <w:sz w:val="24"/>
                <w:szCs w:val="24"/>
                <w:lang w:val="en-US" w:eastAsia="sr-Cyrl-CS"/>
              </w:rPr>
            </w:pPr>
            <w:r w:rsidRPr="009A62BD">
              <w:rPr>
                <w:rFonts w:ascii="Times New Roman" w:eastAsia="Times New Roman" w:hAnsi="Times New Roman"/>
                <w:color w:val="000000"/>
                <w:sz w:val="24"/>
                <w:szCs w:val="24"/>
                <w:lang w:eastAsia="sr-Cyrl-CS"/>
              </w:rPr>
              <w:t xml:space="preserve">Минимален и максимален размер на </w:t>
            </w:r>
            <w:r w:rsidRPr="009A62BD">
              <w:rPr>
                <w:rFonts w:ascii="Times New Roman" w:eastAsia="Times New Roman" w:hAnsi="Times New Roman"/>
                <w:b/>
                <w:color w:val="000000"/>
                <w:sz w:val="24"/>
                <w:szCs w:val="24"/>
                <w:u w:val="single"/>
                <w:lang w:eastAsia="sr-Cyrl-CS"/>
              </w:rPr>
              <w:t xml:space="preserve">общите допустими разходи </w:t>
            </w:r>
            <w:r w:rsidRPr="009A62BD">
              <w:rPr>
                <w:rFonts w:ascii="Times New Roman" w:eastAsia="Times New Roman" w:hAnsi="Times New Roman"/>
                <w:color w:val="000000"/>
                <w:sz w:val="24"/>
                <w:szCs w:val="24"/>
                <w:lang w:eastAsia="sr-Cyrl-CS"/>
              </w:rPr>
              <w:t>за конкретен проект:</w:t>
            </w:r>
          </w:p>
          <w:p w:rsidR="003E2B7D" w:rsidRPr="009A62BD" w:rsidRDefault="00D44E24" w:rsidP="006A54E1">
            <w:pPr>
              <w:widowControl w:val="0"/>
              <w:numPr>
                <w:ilvl w:val="0"/>
                <w:numId w:val="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9A62BD">
              <w:rPr>
                <w:rFonts w:ascii="Times New Roman" w:eastAsia="Times New Roman" w:hAnsi="Times New Roman"/>
                <w:color w:val="000000"/>
                <w:sz w:val="24"/>
                <w:szCs w:val="24"/>
                <w:lang w:eastAsia="sr-Cyrl-CS"/>
              </w:rPr>
              <w:t>Минимален размер на общите допустими разходи за проект</w:t>
            </w:r>
            <w:r w:rsidR="00F96506" w:rsidRPr="009A62BD">
              <w:rPr>
                <w:rFonts w:ascii="Times New Roman" w:eastAsia="Times New Roman" w:hAnsi="Times New Roman"/>
                <w:color w:val="000000"/>
                <w:sz w:val="24"/>
                <w:szCs w:val="24"/>
                <w:lang w:eastAsia="sr-Cyrl-CS"/>
              </w:rPr>
              <w:t xml:space="preserve"> е левовата равностойност на 1</w:t>
            </w:r>
            <w:r w:rsidRPr="009A62BD">
              <w:rPr>
                <w:rFonts w:ascii="Times New Roman" w:eastAsia="Times New Roman" w:hAnsi="Times New Roman"/>
                <w:color w:val="000000"/>
                <w:sz w:val="24"/>
                <w:szCs w:val="24"/>
                <w:lang w:eastAsia="sr-Cyrl-CS"/>
              </w:rPr>
              <w:t>000 евро (</w:t>
            </w:r>
            <w:r w:rsidR="00DC4D73">
              <w:rPr>
                <w:rFonts w:ascii="Times New Roman" w:eastAsia="Times New Roman" w:hAnsi="Times New Roman"/>
                <w:color w:val="000000"/>
                <w:sz w:val="24"/>
                <w:szCs w:val="24"/>
                <w:lang w:eastAsia="sr-Cyrl-CS"/>
              </w:rPr>
              <w:t>1955,80</w:t>
            </w:r>
            <w:r w:rsidRPr="009A62BD">
              <w:rPr>
                <w:rFonts w:ascii="Times New Roman" w:eastAsia="Times New Roman" w:hAnsi="Times New Roman"/>
                <w:color w:val="000000"/>
                <w:sz w:val="24"/>
                <w:szCs w:val="24"/>
                <w:lang w:eastAsia="sr-Cyrl-CS"/>
              </w:rPr>
              <w:t xml:space="preserve"> лева)</w:t>
            </w:r>
          </w:p>
          <w:p w:rsidR="00D44E24" w:rsidRPr="009A62BD" w:rsidRDefault="00D44E24" w:rsidP="006A54E1">
            <w:pPr>
              <w:widowControl w:val="0"/>
              <w:numPr>
                <w:ilvl w:val="0"/>
                <w:numId w:val="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9A62BD">
              <w:rPr>
                <w:rFonts w:ascii="Times New Roman" w:eastAsia="Times New Roman" w:hAnsi="Times New Roman"/>
                <w:color w:val="000000"/>
                <w:sz w:val="24"/>
                <w:szCs w:val="24"/>
                <w:lang w:eastAsia="sr-Cyrl-CS"/>
              </w:rPr>
              <w:t xml:space="preserve">Максимален размер на общите допустими разходи за проект е левовата равностойност на </w:t>
            </w:r>
            <w:r w:rsidR="00C92D61" w:rsidRPr="009A62BD">
              <w:rPr>
                <w:rFonts w:ascii="Times New Roman" w:eastAsia="Times New Roman" w:hAnsi="Times New Roman"/>
                <w:color w:val="000000"/>
                <w:sz w:val="24"/>
                <w:szCs w:val="24"/>
                <w:lang w:eastAsia="sr-Cyrl-CS"/>
              </w:rPr>
              <w:t>15</w:t>
            </w:r>
            <w:r w:rsidRPr="009A62BD">
              <w:rPr>
                <w:rFonts w:ascii="Times New Roman" w:eastAsia="Times New Roman" w:hAnsi="Times New Roman"/>
                <w:color w:val="000000"/>
                <w:sz w:val="24"/>
                <w:szCs w:val="24"/>
                <w:lang w:eastAsia="sr-Cyrl-CS"/>
              </w:rPr>
              <w:t> 000 евро (</w:t>
            </w:r>
            <w:r w:rsidR="00133CFD">
              <w:rPr>
                <w:rFonts w:ascii="Times New Roman" w:eastAsia="Times New Roman" w:hAnsi="Times New Roman"/>
                <w:color w:val="000000"/>
                <w:sz w:val="24"/>
                <w:szCs w:val="24"/>
                <w:lang w:val="en-US" w:eastAsia="sr-Cyrl-CS"/>
              </w:rPr>
              <w:t>29 33</w:t>
            </w:r>
            <w:r w:rsidR="00133CFD">
              <w:rPr>
                <w:rFonts w:ascii="Times New Roman" w:eastAsia="Times New Roman" w:hAnsi="Times New Roman"/>
                <w:color w:val="000000"/>
                <w:sz w:val="24"/>
                <w:szCs w:val="24"/>
                <w:lang w:eastAsia="sr-Cyrl-CS"/>
              </w:rPr>
              <w:t>7,00 лева</w:t>
            </w:r>
            <w:r w:rsidR="00133CFD">
              <w:rPr>
                <w:rFonts w:ascii="Times New Roman" w:eastAsia="Times New Roman" w:hAnsi="Times New Roman"/>
                <w:color w:val="000000"/>
                <w:sz w:val="24"/>
                <w:szCs w:val="24"/>
                <w:lang w:val="en-US" w:eastAsia="sr-Cyrl-CS"/>
              </w:rPr>
              <w:t>)</w:t>
            </w:r>
          </w:p>
          <w:p w:rsidR="00E0267D" w:rsidRPr="009A62BD" w:rsidRDefault="00E0267D" w:rsidP="003B348D">
            <w:pPr>
              <w:tabs>
                <w:tab w:val="left" w:pos="444"/>
              </w:tabs>
              <w:spacing w:after="0"/>
              <w:contextualSpacing/>
              <w:jc w:val="both"/>
              <w:rPr>
                <w:sz w:val="24"/>
                <w:szCs w:val="24"/>
              </w:rPr>
            </w:pPr>
          </w:p>
        </w:tc>
      </w:tr>
    </w:tbl>
    <w:p w:rsidR="00F74842" w:rsidRPr="00277EDC" w:rsidRDefault="00F74842" w:rsidP="0070595E">
      <w:pPr>
        <w:pStyle w:val="1"/>
      </w:pPr>
      <w:bookmarkStart w:id="19" w:name="_Toc57107578"/>
      <w:r w:rsidRPr="00277EDC">
        <w:lastRenderedPageBreak/>
        <w:t>10. Процент на съфинансиране:</w:t>
      </w:r>
      <w:bookmarkEnd w:id="1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911749" w:rsidRPr="009B671D" w:rsidRDefault="00FC1297"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w:t>
            </w:r>
            <w:r w:rsidRPr="009B671D">
              <w:rPr>
                <w:rFonts w:ascii="Times New Roman" w:eastAsia="Times New Roman" w:hAnsi="Times New Roman"/>
                <w:color w:val="000000"/>
                <w:sz w:val="24"/>
                <w:szCs w:val="24"/>
                <w:lang w:eastAsia="sr-Cyrl-CS"/>
              </w:rPr>
              <w:t>помощ</w:t>
            </w:r>
            <w:r w:rsidRPr="009B671D">
              <w:rPr>
                <w:rFonts w:ascii="Times New Roman" w:hAnsi="Times New Roman"/>
                <w:sz w:val="24"/>
                <w:szCs w:val="24"/>
              </w:rPr>
              <w:t xml:space="preserve"> до 100 %  - когато</w:t>
            </w:r>
            <w:r w:rsidR="00911749" w:rsidRPr="009B671D">
              <w:rPr>
                <w:rFonts w:ascii="Times New Roman" w:hAnsi="Times New Roman"/>
                <w:sz w:val="24"/>
                <w:szCs w:val="24"/>
              </w:rPr>
              <w:t xml:space="preserve"> получател  </w:t>
            </w:r>
            <w:r w:rsidRPr="009B671D">
              <w:rPr>
                <w:rFonts w:ascii="Times New Roman" w:hAnsi="Times New Roman"/>
                <w:sz w:val="24"/>
                <w:szCs w:val="24"/>
              </w:rPr>
              <w:t xml:space="preserve">е </w:t>
            </w:r>
            <w:r w:rsidR="00911749" w:rsidRPr="009B671D">
              <w:rPr>
                <w:rFonts w:ascii="Times New Roman" w:hAnsi="Times New Roman"/>
                <w:sz w:val="24"/>
                <w:szCs w:val="24"/>
              </w:rPr>
              <w:t xml:space="preserve">публично лице и проектът </w:t>
            </w:r>
            <w:r w:rsidR="00911749" w:rsidRPr="009B671D">
              <w:rPr>
                <w:rFonts w:ascii="Times New Roman" w:hAnsi="Times New Roman"/>
                <w:b/>
                <w:sz w:val="24"/>
                <w:szCs w:val="24"/>
              </w:rPr>
              <w:t>не генерира</w:t>
            </w:r>
            <w:r w:rsidR="00911749" w:rsidRPr="009B671D">
              <w:rPr>
                <w:rFonts w:ascii="Times New Roman" w:hAnsi="Times New Roman"/>
                <w:sz w:val="24"/>
                <w:szCs w:val="24"/>
              </w:rPr>
              <w:t xml:space="preserve"> приход;</w:t>
            </w:r>
          </w:p>
          <w:p w:rsidR="00911749" w:rsidRPr="009B671D" w:rsidRDefault="00FC1297"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w:t>
            </w:r>
            <w:r w:rsidRPr="009B671D">
              <w:rPr>
                <w:rFonts w:ascii="Times New Roman" w:eastAsia="Times New Roman" w:hAnsi="Times New Roman"/>
                <w:color w:val="000000"/>
                <w:sz w:val="24"/>
                <w:szCs w:val="24"/>
                <w:lang w:eastAsia="sr-Cyrl-CS"/>
              </w:rPr>
              <w:t>помощ</w:t>
            </w:r>
            <w:r w:rsidRPr="009B671D">
              <w:rPr>
                <w:rFonts w:ascii="Times New Roman" w:hAnsi="Times New Roman"/>
                <w:sz w:val="24"/>
                <w:szCs w:val="24"/>
              </w:rPr>
              <w:t xml:space="preserve"> до </w:t>
            </w:r>
            <w:r w:rsidR="00911749" w:rsidRPr="009B671D">
              <w:rPr>
                <w:rFonts w:ascii="Times New Roman" w:hAnsi="Times New Roman"/>
                <w:sz w:val="24"/>
                <w:szCs w:val="24"/>
              </w:rPr>
              <w:t xml:space="preserve">70 %  </w:t>
            </w:r>
            <w:r w:rsidR="00F677D9" w:rsidRPr="009B671D">
              <w:rPr>
                <w:rFonts w:ascii="Times New Roman" w:hAnsi="Times New Roman"/>
                <w:sz w:val="24"/>
                <w:szCs w:val="24"/>
              </w:rPr>
              <w:t>-</w:t>
            </w:r>
            <w:r w:rsidR="00911749" w:rsidRPr="009B671D">
              <w:rPr>
                <w:rFonts w:ascii="Times New Roman" w:hAnsi="Times New Roman"/>
                <w:sz w:val="24"/>
                <w:szCs w:val="24"/>
              </w:rPr>
              <w:t xml:space="preserve"> </w:t>
            </w:r>
            <w:r w:rsidR="00F677D9" w:rsidRPr="009B671D">
              <w:rPr>
                <w:rFonts w:ascii="Times New Roman" w:hAnsi="Times New Roman"/>
                <w:sz w:val="24"/>
                <w:szCs w:val="24"/>
              </w:rPr>
              <w:t xml:space="preserve">когато </w:t>
            </w:r>
            <w:r w:rsidR="00911749" w:rsidRPr="009B671D">
              <w:rPr>
                <w:rFonts w:ascii="Times New Roman" w:hAnsi="Times New Roman"/>
                <w:sz w:val="24"/>
                <w:szCs w:val="24"/>
              </w:rPr>
              <w:t xml:space="preserve">получател </w:t>
            </w:r>
            <w:r w:rsidR="00F677D9" w:rsidRPr="009B671D">
              <w:rPr>
                <w:rFonts w:ascii="Times New Roman" w:hAnsi="Times New Roman"/>
                <w:sz w:val="24"/>
                <w:szCs w:val="24"/>
              </w:rPr>
              <w:t xml:space="preserve">е </w:t>
            </w:r>
            <w:r w:rsidR="00911749" w:rsidRPr="009B671D">
              <w:rPr>
                <w:rFonts w:ascii="Times New Roman" w:hAnsi="Times New Roman"/>
                <w:sz w:val="24"/>
                <w:szCs w:val="24"/>
              </w:rPr>
              <w:t xml:space="preserve">публично лице и проектът </w:t>
            </w:r>
            <w:r w:rsidR="00911749" w:rsidRPr="009B671D">
              <w:rPr>
                <w:rFonts w:ascii="Times New Roman" w:hAnsi="Times New Roman"/>
                <w:b/>
                <w:sz w:val="24"/>
                <w:szCs w:val="24"/>
              </w:rPr>
              <w:t>генерира</w:t>
            </w:r>
            <w:r w:rsidR="00911749" w:rsidRPr="009B671D">
              <w:rPr>
                <w:rFonts w:ascii="Times New Roman" w:hAnsi="Times New Roman"/>
                <w:sz w:val="24"/>
                <w:szCs w:val="24"/>
              </w:rPr>
              <w:t xml:space="preserve"> приход;</w:t>
            </w:r>
          </w:p>
          <w:p w:rsidR="00911749" w:rsidRPr="009B671D" w:rsidRDefault="00F677D9"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помощ до </w:t>
            </w:r>
            <w:r w:rsidR="00911749" w:rsidRPr="009B671D">
              <w:rPr>
                <w:rFonts w:ascii="Times New Roman" w:hAnsi="Times New Roman"/>
                <w:sz w:val="24"/>
                <w:szCs w:val="24"/>
              </w:rPr>
              <w:t xml:space="preserve">60 % </w:t>
            </w:r>
            <w:r w:rsidRPr="009B671D">
              <w:rPr>
                <w:rFonts w:ascii="Times New Roman" w:hAnsi="Times New Roman"/>
                <w:sz w:val="24"/>
                <w:szCs w:val="24"/>
              </w:rPr>
              <w:t>- когато</w:t>
            </w:r>
            <w:r w:rsidR="00911749" w:rsidRPr="009B671D">
              <w:rPr>
                <w:rFonts w:ascii="Times New Roman" w:hAnsi="Times New Roman"/>
                <w:sz w:val="24"/>
                <w:szCs w:val="24"/>
              </w:rPr>
              <w:t xml:space="preserve"> получател</w:t>
            </w:r>
            <w:r w:rsidRPr="009B671D">
              <w:rPr>
                <w:rFonts w:ascii="Times New Roman" w:hAnsi="Times New Roman"/>
                <w:sz w:val="24"/>
                <w:szCs w:val="24"/>
              </w:rPr>
              <w:t xml:space="preserve"> е</w:t>
            </w:r>
            <w:r w:rsidR="00911749" w:rsidRPr="009B671D">
              <w:rPr>
                <w:rFonts w:ascii="Times New Roman" w:hAnsi="Times New Roman"/>
                <w:sz w:val="24"/>
                <w:szCs w:val="24"/>
              </w:rPr>
              <w:t xml:space="preserve"> частно лице, в т.ч. ЗП, предприятия, </w:t>
            </w:r>
            <w:r w:rsidR="00911749" w:rsidRPr="009B671D">
              <w:rPr>
                <w:rFonts w:ascii="Times New Roman" w:eastAsia="Times New Roman" w:hAnsi="Times New Roman"/>
                <w:color w:val="000000"/>
                <w:sz w:val="24"/>
                <w:szCs w:val="24"/>
                <w:lang w:eastAsia="sr-Cyrl-CS"/>
              </w:rPr>
              <w:t>регистрирани</w:t>
            </w:r>
            <w:r w:rsidR="00911749" w:rsidRPr="009B671D">
              <w:rPr>
                <w:rFonts w:ascii="Times New Roman" w:hAnsi="Times New Roman"/>
                <w:sz w:val="24"/>
                <w:szCs w:val="24"/>
              </w:rPr>
              <w:t xml:space="preserve"> по ТЗ и Закона за кооперациите;</w:t>
            </w:r>
          </w:p>
          <w:p w:rsidR="00824E1C" w:rsidRDefault="00F677D9"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w:t>
            </w:r>
            <w:r w:rsidRPr="009B671D">
              <w:rPr>
                <w:rFonts w:ascii="Times New Roman" w:eastAsia="Times New Roman" w:hAnsi="Times New Roman"/>
                <w:color w:val="000000"/>
                <w:sz w:val="24"/>
                <w:szCs w:val="24"/>
                <w:lang w:eastAsia="sr-Cyrl-CS"/>
              </w:rPr>
              <w:t>помощ</w:t>
            </w:r>
            <w:r w:rsidRPr="009B671D">
              <w:rPr>
                <w:rFonts w:ascii="Times New Roman" w:hAnsi="Times New Roman"/>
                <w:sz w:val="24"/>
                <w:szCs w:val="24"/>
              </w:rPr>
              <w:t xml:space="preserve"> до </w:t>
            </w:r>
            <w:r w:rsidR="00911749" w:rsidRPr="009B671D">
              <w:rPr>
                <w:rFonts w:ascii="Times New Roman" w:hAnsi="Times New Roman"/>
                <w:sz w:val="24"/>
                <w:szCs w:val="24"/>
              </w:rPr>
              <w:t xml:space="preserve">70 % </w:t>
            </w:r>
            <w:r w:rsidRPr="009B671D">
              <w:rPr>
                <w:rFonts w:ascii="Times New Roman" w:hAnsi="Times New Roman"/>
                <w:sz w:val="24"/>
                <w:szCs w:val="24"/>
              </w:rPr>
              <w:t>- когато</w:t>
            </w:r>
            <w:r w:rsidR="00911749" w:rsidRPr="009B671D">
              <w:rPr>
                <w:rFonts w:ascii="Times New Roman" w:hAnsi="Times New Roman"/>
                <w:sz w:val="24"/>
                <w:szCs w:val="24"/>
              </w:rPr>
              <w:t xml:space="preserve"> получател </w:t>
            </w:r>
            <w:r w:rsidRPr="009B671D">
              <w:rPr>
                <w:rFonts w:ascii="Times New Roman" w:hAnsi="Times New Roman"/>
                <w:sz w:val="24"/>
                <w:szCs w:val="24"/>
              </w:rPr>
              <w:t xml:space="preserve">е </w:t>
            </w:r>
            <w:r w:rsidR="00911749" w:rsidRPr="009B671D">
              <w:rPr>
                <w:rFonts w:ascii="Times New Roman" w:hAnsi="Times New Roman"/>
                <w:sz w:val="24"/>
                <w:szCs w:val="24"/>
              </w:rPr>
              <w:t>частно лице и проектът е в обществена полза</w:t>
            </w:r>
            <w:r w:rsidR="001407A3">
              <w:rPr>
                <w:rFonts w:ascii="Times New Roman" w:hAnsi="Times New Roman"/>
                <w:sz w:val="24"/>
                <w:szCs w:val="24"/>
              </w:rPr>
              <w:t>.</w:t>
            </w:r>
          </w:p>
          <w:p w:rsidR="001407A3" w:rsidRPr="009B671D" w:rsidRDefault="001407A3" w:rsidP="001407A3">
            <w:pPr>
              <w:widowControl w:val="0"/>
              <w:tabs>
                <w:tab w:val="left" w:pos="284"/>
              </w:tabs>
              <w:autoSpaceDE w:val="0"/>
              <w:autoSpaceDN w:val="0"/>
              <w:adjustRightInd w:val="0"/>
              <w:spacing w:after="0"/>
              <w:ind w:left="77"/>
              <w:jc w:val="both"/>
              <w:rPr>
                <w:rFonts w:ascii="Times New Roman" w:hAnsi="Times New Roman"/>
                <w:sz w:val="24"/>
                <w:szCs w:val="24"/>
              </w:rPr>
            </w:pPr>
            <w:r w:rsidRPr="001407A3">
              <w:rPr>
                <w:rFonts w:ascii="Times New Roman" w:hAnsi="Times New Roman"/>
                <w:sz w:val="24"/>
                <w:szCs w:val="24"/>
              </w:rPr>
              <w:t>Разликата между пълния размер на допустимите за финансово подпомагане разходи и</w:t>
            </w:r>
            <w:r>
              <w:rPr>
                <w:rFonts w:ascii="Times New Roman" w:hAnsi="Times New Roman"/>
                <w:sz w:val="24"/>
                <w:szCs w:val="24"/>
              </w:rPr>
              <w:t xml:space="preserve"> </w:t>
            </w:r>
            <w:r w:rsidRPr="001407A3">
              <w:rPr>
                <w:rFonts w:ascii="Times New Roman" w:hAnsi="Times New Roman"/>
                <w:sz w:val="24"/>
                <w:szCs w:val="24"/>
              </w:rPr>
              <w:t>размера на определената финансовата помощ се осигуря</w:t>
            </w:r>
            <w:r>
              <w:rPr>
                <w:rFonts w:ascii="Times New Roman" w:hAnsi="Times New Roman"/>
                <w:sz w:val="24"/>
                <w:szCs w:val="24"/>
              </w:rPr>
              <w:t xml:space="preserve">ва от кандидата, като участието </w:t>
            </w:r>
            <w:r w:rsidRPr="001407A3">
              <w:rPr>
                <w:rFonts w:ascii="Times New Roman" w:hAnsi="Times New Roman"/>
                <w:sz w:val="24"/>
                <w:szCs w:val="24"/>
              </w:rPr>
              <w:t>на кандидата може да бъде само в парична форма.</w:t>
            </w:r>
          </w:p>
        </w:tc>
      </w:tr>
    </w:tbl>
    <w:p w:rsidR="00F74842" w:rsidRPr="00277EDC" w:rsidRDefault="00F74842" w:rsidP="0070595E">
      <w:pPr>
        <w:pStyle w:val="1"/>
      </w:pPr>
      <w:bookmarkStart w:id="20" w:name="_Toc57107579"/>
      <w:r w:rsidRPr="00277EDC">
        <w:t>11. Допустими кандидати:</w:t>
      </w:r>
      <w:bookmarkEnd w:id="20"/>
    </w:p>
    <w:p w:rsidR="00CA3DA0" w:rsidRPr="00277EDC" w:rsidRDefault="00CA3DA0" w:rsidP="0070595E">
      <w:pPr>
        <w:spacing w:after="0"/>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4D577E" w:rsidRPr="00277EDC" w:rsidRDefault="0012275C" w:rsidP="004C1FE9">
            <w:pPr>
              <w:spacing w:after="0"/>
              <w:jc w:val="both"/>
              <w:rPr>
                <w:rFonts w:ascii="Times New Roman" w:hAnsi="Times New Roman"/>
                <w:sz w:val="24"/>
                <w:szCs w:val="24"/>
              </w:rPr>
            </w:pPr>
            <w:r w:rsidRPr="00277EDC">
              <w:rPr>
                <w:rFonts w:ascii="Times New Roman" w:hAnsi="Times New Roman"/>
                <w:sz w:val="24"/>
                <w:szCs w:val="24"/>
              </w:rPr>
              <w:t>Допустими кандидати по настоящата процедура са:</w:t>
            </w:r>
          </w:p>
          <w:p w:rsidR="003A4AC3" w:rsidRPr="003A4AC3" w:rsidRDefault="003A4AC3" w:rsidP="006A54E1">
            <w:pPr>
              <w:pStyle w:val="af0"/>
              <w:widowControl w:val="0"/>
              <w:numPr>
                <w:ilvl w:val="0"/>
                <w:numId w:val="9"/>
              </w:numPr>
              <w:tabs>
                <w:tab w:val="left" w:pos="322"/>
              </w:tabs>
              <w:autoSpaceDE w:val="0"/>
              <w:autoSpaceDN w:val="0"/>
              <w:adjustRightInd w:val="0"/>
              <w:jc w:val="both"/>
              <w:rPr>
                <w:rFonts w:eastAsia="SimSun"/>
                <w:lang w:eastAsia="zh-CN"/>
              </w:rPr>
            </w:pPr>
            <w:r>
              <w:rPr>
                <w:rFonts w:eastAsia="SimSun"/>
                <w:lang w:eastAsia="zh-CN"/>
              </w:rPr>
              <w:t>Общините от територията на МИГ;</w:t>
            </w:r>
          </w:p>
          <w:p w:rsidR="003A4AC3" w:rsidRPr="003A4AC3" w:rsidRDefault="003A4AC3" w:rsidP="006A54E1">
            <w:pPr>
              <w:pStyle w:val="af0"/>
              <w:widowControl w:val="0"/>
              <w:numPr>
                <w:ilvl w:val="0"/>
                <w:numId w:val="9"/>
              </w:numPr>
              <w:tabs>
                <w:tab w:val="left" w:pos="322"/>
              </w:tabs>
              <w:autoSpaceDE w:val="0"/>
              <w:autoSpaceDN w:val="0"/>
              <w:adjustRightInd w:val="0"/>
              <w:jc w:val="both"/>
              <w:rPr>
                <w:rFonts w:eastAsia="SimSun"/>
                <w:lang w:eastAsia="zh-CN"/>
              </w:rPr>
            </w:pPr>
            <w:r w:rsidRPr="003A4AC3">
              <w:rPr>
                <w:rFonts w:eastAsia="SimSun"/>
                <w:lang w:eastAsia="zh-CN"/>
              </w:rPr>
              <w:t>Юридически лица с нестопанска цел, със седалище на територията на МИГ, включително МИГ – Елхово – Болярово;</w:t>
            </w:r>
          </w:p>
          <w:p w:rsidR="003A4AC3" w:rsidRDefault="003A4AC3" w:rsidP="006A54E1">
            <w:pPr>
              <w:pStyle w:val="af0"/>
              <w:widowControl w:val="0"/>
              <w:numPr>
                <w:ilvl w:val="0"/>
                <w:numId w:val="9"/>
              </w:numPr>
              <w:tabs>
                <w:tab w:val="left" w:pos="322"/>
              </w:tabs>
              <w:autoSpaceDE w:val="0"/>
              <w:autoSpaceDN w:val="0"/>
              <w:adjustRightInd w:val="0"/>
              <w:jc w:val="both"/>
              <w:rPr>
                <w:rFonts w:eastAsia="SimSun"/>
                <w:lang w:eastAsia="zh-CN"/>
              </w:rPr>
            </w:pPr>
            <w:r w:rsidRPr="003A4AC3">
              <w:rPr>
                <w:rFonts w:eastAsia="SimSun"/>
                <w:lang w:eastAsia="zh-CN"/>
              </w:rPr>
              <w:t>Читалища от територията на МИГ;</w:t>
            </w:r>
          </w:p>
          <w:p w:rsidR="004D577E" w:rsidRPr="009838C0" w:rsidRDefault="00F74707" w:rsidP="006A54E1">
            <w:pPr>
              <w:pStyle w:val="af0"/>
              <w:numPr>
                <w:ilvl w:val="0"/>
                <w:numId w:val="9"/>
              </w:numPr>
              <w:rPr>
                <w:rFonts w:eastAsia="SimSun"/>
                <w:lang w:eastAsia="zh-CN"/>
              </w:rPr>
            </w:pPr>
            <w:r w:rsidRPr="00F74707">
              <w:rPr>
                <w:rFonts w:eastAsia="SimSun"/>
                <w:lang w:eastAsia="zh-CN"/>
              </w:rPr>
              <w:t xml:space="preserve">Стопански субекти от територията на МИГ, в т.ч. регистрирани ЗП или по ТЗ или Закона за кооперациите. </w:t>
            </w:r>
          </w:p>
        </w:tc>
      </w:tr>
    </w:tbl>
    <w:p w:rsidR="009838C0" w:rsidRPr="00277EDC" w:rsidRDefault="009838C0" w:rsidP="009838C0">
      <w:pPr>
        <w:pStyle w:val="1"/>
        <w:rPr>
          <w:b w:val="0"/>
          <w:szCs w:val="24"/>
        </w:rPr>
      </w:pPr>
      <w:bookmarkStart w:id="21" w:name="_Toc57107580"/>
      <w:r w:rsidRPr="00277EDC">
        <w:rPr>
          <w:szCs w:val="24"/>
        </w:rPr>
        <w:t xml:space="preserve">11.1. </w:t>
      </w:r>
      <w:r w:rsidRPr="009838C0">
        <w:t>Критерии</w:t>
      </w:r>
      <w:r w:rsidRPr="00277EDC">
        <w:rPr>
          <w:szCs w:val="24"/>
        </w:rPr>
        <w:t xml:space="preserve"> за </w:t>
      </w:r>
      <w:r w:rsidRPr="009838C0">
        <w:t>допустимост</w:t>
      </w:r>
      <w:r w:rsidRPr="00277EDC">
        <w:rPr>
          <w:szCs w:val="24"/>
        </w:rPr>
        <w:t xml:space="preserve"> на кандидатите:</w:t>
      </w:r>
      <w:bookmarkEnd w:id="2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838C0" w:rsidRPr="00277EDC" w:rsidTr="004C1FE9">
        <w:tc>
          <w:tcPr>
            <w:tcW w:w="9606" w:type="dxa"/>
            <w:shd w:val="clear" w:color="auto" w:fill="auto"/>
          </w:tcPr>
          <w:p w:rsidR="009838C0" w:rsidRDefault="009838C0" w:rsidP="009838C0">
            <w:pPr>
              <w:spacing w:after="0"/>
              <w:jc w:val="both"/>
              <w:rPr>
                <w:rFonts w:ascii="Times New Roman" w:hAnsi="Times New Roman"/>
                <w:sz w:val="24"/>
                <w:szCs w:val="24"/>
              </w:rPr>
            </w:pPr>
            <w:r w:rsidRPr="00C57FC6">
              <w:rPr>
                <w:rFonts w:ascii="Times New Roman" w:hAnsi="Times New Roman"/>
                <w:sz w:val="24"/>
                <w:szCs w:val="24"/>
              </w:rPr>
              <w:t>Кандидатите трябва да имат седалище и адрес на управление на територията на МИГ-Елхово-Болярово.</w:t>
            </w:r>
          </w:p>
          <w:p w:rsidR="009838C0" w:rsidRDefault="009838C0" w:rsidP="009838C0">
            <w:pPr>
              <w:spacing w:after="0"/>
              <w:jc w:val="both"/>
              <w:rPr>
                <w:rFonts w:ascii="Times New Roman" w:hAnsi="Times New Roman"/>
                <w:sz w:val="24"/>
                <w:szCs w:val="24"/>
              </w:rPr>
            </w:pPr>
            <w:r>
              <w:rPr>
                <w:rFonts w:ascii="Times New Roman" w:hAnsi="Times New Roman"/>
                <w:sz w:val="24"/>
                <w:szCs w:val="24"/>
              </w:rPr>
              <w:t>Клонове на юридически лица не са допустими кандидати.</w:t>
            </w:r>
          </w:p>
          <w:p w:rsidR="009838C0" w:rsidRDefault="009838C0" w:rsidP="009838C0">
            <w:pPr>
              <w:spacing w:after="0"/>
              <w:jc w:val="both"/>
              <w:rPr>
                <w:rFonts w:ascii="Times New Roman" w:hAnsi="Times New Roman"/>
                <w:sz w:val="24"/>
                <w:szCs w:val="24"/>
              </w:rPr>
            </w:pPr>
            <w:r>
              <w:rPr>
                <w:rFonts w:ascii="Times New Roman" w:hAnsi="Times New Roman"/>
                <w:sz w:val="24"/>
                <w:szCs w:val="24"/>
              </w:rPr>
              <w:t xml:space="preserve">Кандидатите </w:t>
            </w:r>
            <w:r w:rsidRPr="007A055A">
              <w:rPr>
                <w:rFonts w:ascii="Times New Roman" w:hAnsi="Times New Roman"/>
                <w:b/>
                <w:sz w:val="24"/>
                <w:szCs w:val="24"/>
              </w:rPr>
              <w:t>ЗП</w:t>
            </w:r>
            <w:r w:rsidRPr="007A055A">
              <w:rPr>
                <w:rFonts w:ascii="Times New Roman" w:hAnsi="Times New Roman"/>
                <w:b/>
                <w:sz w:val="24"/>
                <w:szCs w:val="24"/>
                <w:lang w:val="en-US"/>
              </w:rPr>
              <w:t xml:space="preserve"> </w:t>
            </w:r>
            <w:r w:rsidRPr="005C7AC3">
              <w:rPr>
                <w:rFonts w:ascii="Times New Roman" w:hAnsi="Times New Roman"/>
                <w:sz w:val="24"/>
                <w:szCs w:val="24"/>
                <w:lang w:val="en-US"/>
              </w:rPr>
              <w:t>(</w:t>
            </w:r>
            <w:r w:rsidRPr="005C7AC3">
              <w:rPr>
                <w:rFonts w:ascii="Times New Roman" w:hAnsi="Times New Roman"/>
                <w:sz w:val="24"/>
                <w:szCs w:val="24"/>
              </w:rPr>
              <w:t>Земеделски производител</w:t>
            </w:r>
            <w:r w:rsidRPr="005C7AC3">
              <w:rPr>
                <w:rFonts w:ascii="Times New Roman" w:hAnsi="Times New Roman"/>
                <w:sz w:val="24"/>
                <w:szCs w:val="24"/>
                <w:lang w:val="en-US"/>
              </w:rPr>
              <w:t>)</w:t>
            </w:r>
            <w:r>
              <w:rPr>
                <w:rFonts w:ascii="Times New Roman" w:hAnsi="Times New Roman"/>
                <w:sz w:val="24"/>
                <w:szCs w:val="24"/>
              </w:rPr>
              <w:t xml:space="preserve"> към датата на подаване на заявлението за подпомагане трябва да са регистрирани като земеделски стопани съгласно чл.7, ал.1 от Закона за подпомагане на земеделските производители.</w:t>
            </w:r>
          </w:p>
          <w:p w:rsidR="009838C0" w:rsidRPr="00C57FC6" w:rsidRDefault="009838C0" w:rsidP="009838C0">
            <w:pPr>
              <w:spacing w:after="0"/>
              <w:jc w:val="both"/>
              <w:rPr>
                <w:rFonts w:ascii="Times New Roman" w:hAnsi="Times New Roman"/>
                <w:sz w:val="24"/>
                <w:szCs w:val="24"/>
              </w:rPr>
            </w:pPr>
            <w:r>
              <w:rPr>
                <w:rFonts w:ascii="Times New Roman" w:hAnsi="Times New Roman"/>
                <w:sz w:val="24"/>
                <w:szCs w:val="24"/>
              </w:rPr>
              <w:t>Допустими са получатели, отговарящи на всички условия и изисквания на приложимото европейско и българско право за допустимост, регламентирани в актуални текстове на действащата нормативна уредба, свързана с прилагането на подхода ВОМР.</w:t>
            </w:r>
          </w:p>
          <w:p w:rsidR="009838C0" w:rsidRPr="00E8095F" w:rsidRDefault="009838C0" w:rsidP="009838C0">
            <w:pPr>
              <w:shd w:val="clear" w:color="auto" w:fill="808080"/>
              <w:spacing w:after="0"/>
              <w:jc w:val="both"/>
              <w:rPr>
                <w:rFonts w:ascii="Times New Roman" w:hAnsi="Times New Roman"/>
                <w:b/>
                <w:color w:val="FFFFFF"/>
                <w:sz w:val="24"/>
                <w:szCs w:val="24"/>
                <w:u w:val="single"/>
              </w:rPr>
            </w:pPr>
            <w:r w:rsidRPr="00E8095F">
              <w:rPr>
                <w:rFonts w:ascii="Times New Roman" w:hAnsi="Times New Roman"/>
                <w:b/>
                <w:color w:val="FFFFFF"/>
                <w:sz w:val="24"/>
                <w:szCs w:val="24"/>
                <w:u w:val="single"/>
              </w:rPr>
              <w:t xml:space="preserve">ВАЖНО! </w:t>
            </w:r>
          </w:p>
          <w:p w:rsidR="009838C0" w:rsidRPr="009838C0" w:rsidRDefault="009838C0" w:rsidP="009838C0">
            <w:pPr>
              <w:shd w:val="clear" w:color="auto" w:fill="D9D9D9"/>
              <w:spacing w:after="0"/>
              <w:jc w:val="both"/>
              <w:rPr>
                <w:szCs w:val="24"/>
              </w:rPr>
            </w:pPr>
            <w:r w:rsidRPr="00E8095F">
              <w:rPr>
                <w:rFonts w:ascii="Times New Roman" w:hAnsi="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r w:rsidRPr="00277EDC">
              <w:rPr>
                <w:szCs w:val="24"/>
              </w:rPr>
              <w:t xml:space="preserve"> </w:t>
            </w:r>
          </w:p>
        </w:tc>
      </w:tr>
    </w:tbl>
    <w:p w:rsidR="009838C0" w:rsidRPr="001B0BF2" w:rsidRDefault="009838C0" w:rsidP="009838C0">
      <w:pPr>
        <w:pStyle w:val="1"/>
        <w:rPr>
          <w:b w:val="0"/>
          <w:szCs w:val="24"/>
        </w:rPr>
      </w:pPr>
      <w:bookmarkStart w:id="22" w:name="_Toc57107581"/>
      <w:r w:rsidRPr="001B0BF2">
        <w:rPr>
          <w:szCs w:val="24"/>
        </w:rPr>
        <w:lastRenderedPageBreak/>
        <w:t>11.2 Критерии за недопустимост на кандидатите:</w:t>
      </w:r>
      <w:bookmarkEnd w:id="2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2AD3" w:rsidRPr="00277EDC" w:rsidTr="004C1FE9">
        <w:tc>
          <w:tcPr>
            <w:tcW w:w="9606" w:type="dxa"/>
            <w:shd w:val="clear" w:color="auto" w:fill="auto"/>
          </w:tcPr>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Съгласно заповед № РД 09-359 от 27.04.2020 г., изменена със Заповед № РД09-442/04.06.2020 г. на Ръководителя на УО на ПРСР 2014 - 2020 г., не е допустим кандидат/получател на помощ и/или негов законен или упълномощен представител, който не отговаря на следните условия: </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1. 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2. не е осъден/а с влязла в сила присъда за престъпление, аналогично на тези по т. 1, в друга държава членка или трета страна;</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w:t>
            </w:r>
            <w:proofErr w:type="spellStart"/>
            <w:r w:rsidRPr="007A677C">
              <w:rPr>
                <w:rFonts w:ascii="Times New Roman" w:hAnsi="Times New Roman"/>
                <w:sz w:val="24"/>
                <w:szCs w:val="24"/>
              </w:rPr>
              <w:t>социалноосигурителни</w:t>
            </w:r>
            <w:proofErr w:type="spellEnd"/>
            <w:r w:rsidRPr="007A677C">
              <w:rPr>
                <w:rFonts w:ascii="Times New Roman" w:hAnsi="Times New Roman"/>
                <w:sz w:val="24"/>
                <w:szCs w:val="24"/>
              </w:rPr>
              <w:t xml:space="preserve"> вноски е не повече от 1 на сто от сумата на годишния общ оборот за последната приключена финансова година, но не повече от 50 000 лв.;</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4. не е налице неравнопоставеност в случаите по чл. 44, ал. 5 от ЗОП;</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5. не е установено с акт на компетентен орган, че:</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а) съм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7. не е налице конфликт на интереси по смисъла на Регламент (ЕС, </w:t>
            </w:r>
            <w:proofErr w:type="spellStart"/>
            <w:r w:rsidRPr="007A677C">
              <w:rPr>
                <w:rFonts w:ascii="Times New Roman" w:hAnsi="Times New Roman"/>
                <w:sz w:val="24"/>
                <w:szCs w:val="24"/>
              </w:rPr>
              <w:t>Евратом</w:t>
            </w:r>
            <w:proofErr w:type="spellEnd"/>
            <w:r w:rsidRPr="007A677C">
              <w:rPr>
                <w:rFonts w:ascii="Times New Roman" w:hAnsi="Times New Roman"/>
                <w:sz w:val="24"/>
                <w:szCs w:val="24"/>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7A677C">
              <w:rPr>
                <w:rFonts w:ascii="Times New Roman" w:hAnsi="Times New Roman"/>
                <w:sz w:val="24"/>
                <w:szCs w:val="24"/>
              </w:rPr>
              <w:t>Евратом</w:t>
            </w:r>
            <w:proofErr w:type="spellEnd"/>
            <w:r w:rsidRPr="007A677C">
              <w:rPr>
                <w:rFonts w:ascii="Times New Roman" w:hAnsi="Times New Roman"/>
                <w:sz w:val="24"/>
                <w:szCs w:val="24"/>
              </w:rPr>
              <w:t>) № 966/2012, който не може да бъде отстранен.</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8. не е обявен в несъстоятелност или в производство по несъстоятелност, не съм в процедура по ликвидация, не съм сключил извънсъдебно споразумение с кредиторите си по смисъла на чл. 740 от Търговския закон, не съм преустановил дейността си, а в случай </w:t>
            </w:r>
            <w:r w:rsidRPr="007A677C">
              <w:rPr>
                <w:rFonts w:ascii="Times New Roman" w:hAnsi="Times New Roman"/>
                <w:sz w:val="24"/>
                <w:szCs w:val="24"/>
              </w:rPr>
              <w:lastRenderedPageBreak/>
              <w:t>че кандидатът е чуждестранно лице – не се намирам в подобно положение, произтичащо от сходна процедура, съгласно законодателството на държавата, в която съм установен;</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7A2AD3" w:rsidRPr="001A143E" w:rsidRDefault="007A2AD3" w:rsidP="007A2AD3">
            <w:pPr>
              <w:spacing w:after="0"/>
              <w:jc w:val="both"/>
              <w:rPr>
                <w:rFonts w:ascii="Times New Roman" w:hAnsi="Times New Roman"/>
                <w:sz w:val="24"/>
                <w:szCs w:val="24"/>
              </w:rPr>
            </w:pPr>
            <w:r w:rsidRPr="001A143E">
              <w:rPr>
                <w:rFonts w:ascii="Times New Roman" w:hAnsi="Times New Roman"/>
                <w:sz w:val="24"/>
                <w:szCs w:val="24"/>
              </w:rPr>
              <w:t xml:space="preserve">Съгласно </w:t>
            </w:r>
            <w:r w:rsidR="001A143E" w:rsidRPr="001A143E">
              <w:rPr>
                <w:rFonts w:ascii="Times New Roman" w:hAnsi="Times New Roman"/>
                <w:sz w:val="24"/>
                <w:szCs w:val="24"/>
              </w:rPr>
              <w:t>Заповед № РД 09-647 от 03.07.2019 г (изм.със заповед РД09- 903/19.09.2019г), допълваща заповед № РД 09-513/28.06.2017 г. на ръководителя на УО на ПРСР 2014-2020 г., с която са утвърдени Указания за прием на проекти, подавани по стратегиите за Водено от общностите местно развитие по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2014-2020 г.</w:t>
            </w:r>
            <w:r w:rsidRPr="001A143E">
              <w:rPr>
                <w:rFonts w:ascii="Times New Roman" w:hAnsi="Times New Roman"/>
                <w:sz w:val="24"/>
                <w:szCs w:val="24"/>
              </w:rPr>
              <w:t xml:space="preserve">, </w:t>
            </w:r>
            <w:r w:rsidR="001A143E" w:rsidRPr="001A143E">
              <w:rPr>
                <w:rFonts w:ascii="Times New Roman" w:hAnsi="Times New Roman"/>
                <w:b/>
                <w:sz w:val="24"/>
                <w:szCs w:val="24"/>
              </w:rPr>
              <w:t xml:space="preserve">кандидатите, които </w:t>
            </w:r>
            <w:r w:rsidR="001A143E" w:rsidRPr="001A143E">
              <w:rPr>
                <w:rFonts w:ascii="Times New Roman" w:hAnsi="Times New Roman"/>
                <w:b/>
                <w:sz w:val="24"/>
                <w:szCs w:val="24"/>
                <w:u w:val="single"/>
              </w:rPr>
              <w:t>не са публично</w:t>
            </w:r>
            <w:r w:rsidR="001A143E">
              <w:rPr>
                <w:rFonts w:ascii="Times New Roman" w:hAnsi="Times New Roman"/>
                <w:b/>
                <w:sz w:val="24"/>
                <w:szCs w:val="24"/>
                <w:u w:val="single"/>
              </w:rPr>
              <w:t>-</w:t>
            </w:r>
            <w:r w:rsidR="001A143E" w:rsidRPr="001A143E">
              <w:rPr>
                <w:rFonts w:ascii="Times New Roman" w:hAnsi="Times New Roman"/>
                <w:b/>
                <w:sz w:val="24"/>
                <w:szCs w:val="24"/>
                <w:u w:val="single"/>
              </w:rPr>
              <w:t>правна организация</w:t>
            </w:r>
            <w:r w:rsidR="001A143E" w:rsidRPr="001A143E">
              <w:rPr>
                <w:rFonts w:ascii="Times New Roman" w:hAnsi="Times New Roman"/>
                <w:b/>
                <w:sz w:val="24"/>
                <w:szCs w:val="24"/>
              </w:rPr>
              <w:t xml:space="preserve"> по смисъла на § 2 т.43 от допълнителните разпоредби на ЗОП</w:t>
            </w:r>
            <w:r w:rsidR="001A143E" w:rsidRPr="001A143E">
              <w:rPr>
                <w:rFonts w:ascii="Times New Roman" w:hAnsi="Times New Roman"/>
                <w:sz w:val="24"/>
                <w:szCs w:val="24"/>
              </w:rPr>
              <w:t xml:space="preserve">, трябва да отговарят на </w:t>
            </w:r>
            <w:r w:rsidRPr="001A143E">
              <w:rPr>
                <w:rFonts w:ascii="Times New Roman" w:hAnsi="Times New Roman"/>
                <w:sz w:val="24"/>
                <w:szCs w:val="24"/>
              </w:rPr>
              <w:t xml:space="preserve">следните условия: </w:t>
            </w:r>
          </w:p>
          <w:p w:rsidR="007A2AD3" w:rsidRPr="001A143E" w:rsidRDefault="007A2AD3" w:rsidP="007A2AD3">
            <w:pPr>
              <w:spacing w:after="0"/>
              <w:jc w:val="both"/>
              <w:rPr>
                <w:rFonts w:ascii="Times New Roman" w:hAnsi="Times New Roman"/>
                <w:sz w:val="24"/>
                <w:szCs w:val="24"/>
              </w:rPr>
            </w:pPr>
            <w:r w:rsidRPr="001A143E">
              <w:rPr>
                <w:rFonts w:ascii="Times New Roman" w:hAnsi="Times New Roman"/>
                <w:sz w:val="24"/>
                <w:szCs w:val="24"/>
              </w:rPr>
              <w:t>1.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кмета на съответната община на територията на МИГ.</w:t>
            </w:r>
          </w:p>
          <w:p w:rsidR="007A2AD3" w:rsidRPr="001A143E" w:rsidRDefault="007A2AD3" w:rsidP="007A2AD3">
            <w:pPr>
              <w:spacing w:after="0"/>
              <w:jc w:val="both"/>
              <w:rPr>
                <w:rFonts w:ascii="Times New Roman" w:hAnsi="Times New Roman"/>
                <w:sz w:val="24"/>
                <w:szCs w:val="24"/>
              </w:rPr>
            </w:pPr>
            <w:r w:rsidRPr="001A143E">
              <w:rPr>
                <w:rFonts w:ascii="Times New Roman" w:hAnsi="Times New Roman"/>
                <w:sz w:val="24"/>
                <w:szCs w:val="24"/>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7A2AD3" w:rsidRPr="007A677C" w:rsidRDefault="007A2AD3" w:rsidP="007A2AD3">
            <w:pPr>
              <w:spacing w:after="0"/>
              <w:jc w:val="both"/>
              <w:rPr>
                <w:rFonts w:ascii="Times New Roman" w:hAnsi="Times New Roman"/>
                <w:sz w:val="24"/>
                <w:szCs w:val="24"/>
              </w:rPr>
            </w:pPr>
            <w:r w:rsidRPr="001A143E">
              <w:rPr>
                <w:rFonts w:ascii="Times New Roman" w:hAnsi="Times New Roman"/>
                <w:sz w:val="24"/>
                <w:szCs w:val="24"/>
              </w:rPr>
              <w:t>3.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1A143E" w:rsidRPr="001A143E" w:rsidRDefault="001A143E" w:rsidP="001A143E">
            <w:pPr>
              <w:spacing w:after="0"/>
              <w:jc w:val="both"/>
              <w:rPr>
                <w:rFonts w:ascii="Times New Roman" w:hAnsi="Times New Roman"/>
                <w:sz w:val="24"/>
                <w:szCs w:val="24"/>
              </w:rPr>
            </w:pPr>
            <w:r w:rsidRPr="00504845">
              <w:rPr>
                <w:rFonts w:ascii="Times New Roman" w:hAnsi="Times New Roman"/>
                <w:b/>
                <w:sz w:val="24"/>
                <w:szCs w:val="24"/>
              </w:rPr>
              <w:t xml:space="preserve">Кандидатите, които </w:t>
            </w:r>
            <w:r w:rsidRPr="00504845">
              <w:rPr>
                <w:rFonts w:ascii="Times New Roman" w:hAnsi="Times New Roman"/>
                <w:b/>
                <w:sz w:val="24"/>
                <w:szCs w:val="24"/>
                <w:u w:val="single"/>
              </w:rPr>
              <w:t>не са публично-правна организация</w:t>
            </w:r>
            <w:r w:rsidRPr="00504845">
              <w:rPr>
                <w:rFonts w:ascii="Times New Roman" w:hAnsi="Times New Roman"/>
                <w:b/>
                <w:sz w:val="24"/>
                <w:szCs w:val="24"/>
              </w:rPr>
              <w:t xml:space="preserve"> по смисъла на § 2 т.43 от допълнителните разпоредби на ЗОП</w:t>
            </w:r>
            <w:r w:rsidRPr="00504845">
              <w:rPr>
                <w:rFonts w:ascii="Times New Roman" w:hAnsi="Times New Roman"/>
                <w:sz w:val="24"/>
                <w:szCs w:val="24"/>
              </w:rPr>
              <w:t xml:space="preserve"> прилагат Декларация </w:t>
            </w:r>
            <w:r w:rsidR="00504845" w:rsidRPr="00504845">
              <w:rPr>
                <w:rFonts w:ascii="Times New Roman" w:hAnsi="Times New Roman"/>
                <w:sz w:val="24"/>
                <w:szCs w:val="24"/>
              </w:rPr>
              <w:t xml:space="preserve">за свързаност </w:t>
            </w:r>
            <w:r w:rsidRPr="00504845">
              <w:rPr>
                <w:rFonts w:ascii="Times New Roman" w:hAnsi="Times New Roman"/>
                <w:sz w:val="24"/>
                <w:szCs w:val="24"/>
              </w:rPr>
              <w:t xml:space="preserve">по образец (Приложение № </w:t>
            </w:r>
            <w:r w:rsidR="00504845" w:rsidRPr="00504845">
              <w:rPr>
                <w:rFonts w:ascii="Times New Roman" w:hAnsi="Times New Roman"/>
                <w:sz w:val="24"/>
                <w:szCs w:val="24"/>
              </w:rPr>
              <w:t>4</w:t>
            </w:r>
            <w:r w:rsidRPr="00504845">
              <w:rPr>
                <w:rFonts w:ascii="Times New Roman" w:hAnsi="Times New Roman"/>
                <w:sz w:val="24"/>
                <w:szCs w:val="24"/>
              </w:rPr>
              <w:t xml:space="preserve"> от документи за попълване).</w:t>
            </w:r>
            <w:r w:rsidRPr="001A143E">
              <w:rPr>
                <w:rFonts w:ascii="Times New Roman" w:hAnsi="Times New Roman"/>
                <w:sz w:val="24"/>
                <w:szCs w:val="24"/>
              </w:rPr>
              <w:t xml:space="preserve"> </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Недопустим е и кандидат, който не отговаря на изискванията на чл. 25, ал. 2 от ЗУСЕСИФ. </w:t>
            </w:r>
          </w:p>
          <w:p w:rsidR="007A2AD3" w:rsidRDefault="007A2AD3" w:rsidP="007A2AD3">
            <w:pPr>
              <w:spacing w:after="0"/>
              <w:jc w:val="both"/>
              <w:rPr>
                <w:rFonts w:ascii="Times New Roman" w:hAnsi="Times New Roman"/>
                <w:sz w:val="24"/>
                <w:szCs w:val="24"/>
              </w:rPr>
            </w:pPr>
            <w:r w:rsidRPr="00504845">
              <w:rPr>
                <w:rFonts w:ascii="Times New Roman" w:hAnsi="Times New Roman"/>
                <w:sz w:val="24"/>
                <w:szCs w:val="24"/>
              </w:rPr>
              <w:t>Кандидатите прилагат Декларация за липса на основания за отстраняване от представляващия/те кандидата (по образец, Приложение № 3 от документи за попълване), Декларация за липса на свързаност</w:t>
            </w:r>
            <w:r w:rsidR="00504845" w:rsidRPr="00504845">
              <w:rPr>
                <w:rFonts w:ascii="Times New Roman" w:hAnsi="Times New Roman"/>
                <w:sz w:val="24"/>
                <w:szCs w:val="24"/>
              </w:rPr>
              <w:t xml:space="preserve"> </w:t>
            </w:r>
            <w:r w:rsidR="00504845" w:rsidRPr="00504845">
              <w:rPr>
                <w:rFonts w:ascii="Times New Roman" w:hAnsi="Times New Roman"/>
                <w:i/>
                <w:sz w:val="24"/>
                <w:szCs w:val="24"/>
              </w:rPr>
              <w:t>(когато е приложимо)</w:t>
            </w:r>
            <w:r w:rsidRPr="00504845">
              <w:rPr>
                <w:rFonts w:ascii="Times New Roman" w:hAnsi="Times New Roman"/>
                <w:sz w:val="24"/>
                <w:szCs w:val="24"/>
              </w:rPr>
              <w:t xml:space="preserve"> (Приложение № 4 от документи за попълване) и Декларация на бенефициента за отсъствие на обстоятелствата по чл. 25, ал. 2 от ЗУСЕСИФ (по образец, Приложение №</w:t>
            </w:r>
            <w:r w:rsidR="00504845" w:rsidRPr="00504845">
              <w:rPr>
                <w:rFonts w:ascii="Times New Roman" w:hAnsi="Times New Roman"/>
                <w:sz w:val="24"/>
                <w:szCs w:val="24"/>
              </w:rPr>
              <w:t>14</w:t>
            </w:r>
            <w:r w:rsidRPr="00504845">
              <w:rPr>
                <w:rFonts w:ascii="Times New Roman" w:hAnsi="Times New Roman"/>
                <w:sz w:val="24"/>
                <w:szCs w:val="24"/>
              </w:rPr>
              <w:t xml:space="preserve"> от документи за попълване).</w:t>
            </w:r>
          </w:p>
          <w:p w:rsidR="007A2AD3" w:rsidRPr="00277EDC" w:rsidRDefault="007A2AD3" w:rsidP="007A2AD3">
            <w:pPr>
              <w:spacing w:after="0"/>
              <w:jc w:val="both"/>
              <w:rPr>
                <w:rFonts w:ascii="Times New Roman" w:hAnsi="Times New Roman"/>
                <w:b/>
                <w:sz w:val="24"/>
                <w:szCs w:val="24"/>
              </w:rPr>
            </w:pPr>
            <w:r w:rsidRPr="00277EDC">
              <w:rPr>
                <w:rFonts w:ascii="Times New Roman" w:hAnsi="Times New Roman"/>
                <w:sz w:val="24"/>
                <w:szCs w:val="24"/>
              </w:rPr>
              <w:t xml:space="preserve"> </w:t>
            </w:r>
          </w:p>
        </w:tc>
      </w:tr>
    </w:tbl>
    <w:p w:rsidR="00F74842" w:rsidRPr="00277EDC" w:rsidRDefault="00F74842" w:rsidP="0070595E">
      <w:pPr>
        <w:pStyle w:val="1"/>
        <w:rPr>
          <w:szCs w:val="24"/>
        </w:rPr>
      </w:pPr>
      <w:bookmarkStart w:id="23" w:name="_Toc57107582"/>
      <w:r w:rsidRPr="00277EDC">
        <w:rPr>
          <w:szCs w:val="24"/>
        </w:rPr>
        <w:lastRenderedPageBreak/>
        <w:t xml:space="preserve">12. Допустими </w:t>
      </w:r>
      <w:r w:rsidR="00BB1E2D" w:rsidRPr="00277EDC">
        <w:rPr>
          <w:szCs w:val="24"/>
        </w:rPr>
        <w:t>партньори</w:t>
      </w:r>
      <w:r w:rsidRPr="00277EDC">
        <w:rPr>
          <w:szCs w:val="24"/>
        </w:rPr>
        <w:t>:</w:t>
      </w:r>
      <w:bookmarkEnd w:id="2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9E796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1"/>
        <w:rPr>
          <w:szCs w:val="24"/>
        </w:rPr>
      </w:pPr>
      <w:bookmarkStart w:id="24" w:name="_Toc57107583"/>
      <w:r w:rsidRPr="00277EDC">
        <w:rPr>
          <w:szCs w:val="24"/>
        </w:rPr>
        <w:lastRenderedPageBreak/>
        <w:t>13. Дейности, допустими за финансиране:</w:t>
      </w:r>
      <w:bookmarkEnd w:id="24"/>
    </w:p>
    <w:p w:rsidR="005479F0" w:rsidRPr="00277EDC" w:rsidRDefault="005479F0" w:rsidP="0070595E">
      <w:pPr>
        <w:pStyle w:val="1"/>
        <w:spacing w:before="0"/>
        <w:rPr>
          <w:b w:val="0"/>
          <w:szCs w:val="24"/>
        </w:rPr>
      </w:pPr>
      <w:bookmarkStart w:id="25" w:name="_Toc57107584"/>
      <w:r w:rsidRPr="00277EDC">
        <w:rPr>
          <w:szCs w:val="24"/>
        </w:rPr>
        <w:t>13.1. Допустими дейности:</w:t>
      </w:r>
      <w:bookmarkEnd w:id="2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7A32E9" w:rsidRDefault="007A32E9" w:rsidP="004C1FE9">
            <w:pPr>
              <w:spacing w:after="0"/>
              <w:jc w:val="both"/>
            </w:pPr>
            <w:r w:rsidRPr="00277EDC">
              <w:rPr>
                <w:rFonts w:ascii="Times New Roman" w:hAnsi="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r w:rsidR="00CD5C0E" w:rsidRPr="00277EDC">
              <w:t xml:space="preserve"> </w:t>
            </w:r>
          </w:p>
          <w:p w:rsidR="009F5CDF" w:rsidRPr="009F5CDF" w:rsidRDefault="005F62FC" w:rsidP="009F5CDF">
            <w:pPr>
              <w:spacing w:after="0"/>
              <w:jc w:val="both"/>
              <w:rPr>
                <w:rFonts w:ascii="Times New Roman" w:hAnsi="Times New Roman"/>
                <w:sz w:val="24"/>
                <w:szCs w:val="24"/>
              </w:rPr>
            </w:pPr>
            <w:r>
              <w:rPr>
                <w:rFonts w:ascii="Times New Roman" w:hAnsi="Times New Roman"/>
                <w:sz w:val="24"/>
                <w:szCs w:val="24"/>
              </w:rPr>
              <w:t xml:space="preserve">1. </w:t>
            </w:r>
            <w:r w:rsidR="009F5CDF" w:rsidRPr="009F5CDF">
              <w:rPr>
                <w:rFonts w:ascii="Times New Roman" w:hAnsi="Times New Roman"/>
                <w:sz w:val="24"/>
                <w:szCs w:val="24"/>
              </w:rPr>
              <w:t xml:space="preserve">Проучвания, свързани със създаването на </w:t>
            </w:r>
            <w:r w:rsidR="001820BC">
              <w:rPr>
                <w:rFonts w:ascii="Times New Roman" w:hAnsi="Times New Roman"/>
                <w:sz w:val="24"/>
                <w:szCs w:val="24"/>
              </w:rPr>
              <w:t>нов местен туристически продукт</w:t>
            </w:r>
            <w:r w:rsidR="009F5CDF" w:rsidRPr="009F5CDF">
              <w:rPr>
                <w:rFonts w:ascii="Times New Roman" w:hAnsi="Times New Roman"/>
                <w:sz w:val="24"/>
                <w:szCs w:val="24"/>
              </w:rPr>
              <w:t xml:space="preserve">/ регионална колективна марка, обединяващ местното културно наследство, местните изделия и храни; </w:t>
            </w:r>
          </w:p>
          <w:p w:rsidR="009F5CDF" w:rsidRPr="009F5CDF" w:rsidRDefault="009B671D" w:rsidP="009F5CDF">
            <w:pPr>
              <w:spacing w:after="0"/>
              <w:jc w:val="both"/>
              <w:rPr>
                <w:rFonts w:ascii="Times New Roman" w:hAnsi="Times New Roman"/>
                <w:sz w:val="24"/>
                <w:szCs w:val="24"/>
              </w:rPr>
            </w:pPr>
            <w:r>
              <w:rPr>
                <w:rFonts w:ascii="Times New Roman" w:hAnsi="Times New Roman"/>
                <w:sz w:val="24"/>
                <w:szCs w:val="24"/>
              </w:rPr>
              <w:t xml:space="preserve">2. </w:t>
            </w:r>
            <w:r w:rsidR="009F5CDF" w:rsidRPr="009F5CDF">
              <w:rPr>
                <w:rFonts w:ascii="Times New Roman" w:hAnsi="Times New Roman"/>
                <w:sz w:val="24"/>
                <w:szCs w:val="24"/>
              </w:rPr>
              <w:t>Дейности, свързани със сертифицирането на типични местни продукти и услуги;</w:t>
            </w:r>
          </w:p>
          <w:p w:rsidR="009F5CDF" w:rsidRPr="009F5CDF" w:rsidRDefault="009F5CDF" w:rsidP="009F5CDF">
            <w:pPr>
              <w:spacing w:after="0"/>
              <w:jc w:val="both"/>
              <w:rPr>
                <w:rFonts w:ascii="Times New Roman" w:hAnsi="Times New Roman"/>
                <w:sz w:val="24"/>
                <w:szCs w:val="24"/>
              </w:rPr>
            </w:pPr>
            <w:r w:rsidRPr="009F5CDF">
              <w:rPr>
                <w:rFonts w:ascii="Times New Roman" w:hAnsi="Times New Roman"/>
                <w:sz w:val="24"/>
                <w:szCs w:val="24"/>
              </w:rPr>
              <w:t>3.</w:t>
            </w:r>
            <w:r w:rsidR="009B671D">
              <w:rPr>
                <w:rFonts w:ascii="Times New Roman" w:hAnsi="Times New Roman"/>
                <w:sz w:val="24"/>
                <w:szCs w:val="24"/>
              </w:rPr>
              <w:t xml:space="preserve"> </w:t>
            </w:r>
            <w:r w:rsidRPr="009F5CDF">
              <w:rPr>
                <w:rFonts w:ascii="Times New Roman" w:hAnsi="Times New Roman"/>
                <w:sz w:val="24"/>
                <w:szCs w:val="24"/>
              </w:rPr>
              <w:t>Съхраняване, възстановяване и поддържане на  обекти  с  местно значение от културно-историческото наследство на района, свързани с местната памет и  териториална идентичност, както и на терените около тях;</w:t>
            </w:r>
          </w:p>
          <w:p w:rsidR="009F5CDF" w:rsidRPr="009F5CDF" w:rsidRDefault="009F5CDF" w:rsidP="009F5CDF">
            <w:pPr>
              <w:spacing w:after="0"/>
              <w:jc w:val="both"/>
              <w:rPr>
                <w:rFonts w:ascii="Times New Roman" w:hAnsi="Times New Roman"/>
                <w:sz w:val="24"/>
                <w:szCs w:val="24"/>
              </w:rPr>
            </w:pPr>
            <w:r w:rsidRPr="009F5CDF">
              <w:rPr>
                <w:rFonts w:ascii="Times New Roman" w:hAnsi="Times New Roman"/>
                <w:sz w:val="24"/>
                <w:szCs w:val="24"/>
              </w:rPr>
              <w:t>4.</w:t>
            </w:r>
            <w:r w:rsidR="009B671D">
              <w:rPr>
                <w:rFonts w:ascii="Times New Roman" w:hAnsi="Times New Roman"/>
                <w:sz w:val="24"/>
                <w:szCs w:val="24"/>
              </w:rPr>
              <w:t xml:space="preserve"> </w:t>
            </w:r>
            <w:r w:rsidRPr="009F5CDF">
              <w:rPr>
                <w:rFonts w:ascii="Times New Roman" w:hAnsi="Times New Roman"/>
                <w:sz w:val="24"/>
                <w:szCs w:val="24"/>
              </w:rPr>
              <w:t>Маркетингови, промоционални и информационни дейности, свързани със създаването и популяризиране на местен туристически продукт, включително, но не изчерпателно:</w:t>
            </w:r>
          </w:p>
          <w:p w:rsidR="009F5CDF" w:rsidRPr="000B3F25" w:rsidRDefault="009F5CDF" w:rsidP="006A54E1">
            <w:pPr>
              <w:pStyle w:val="af0"/>
              <w:numPr>
                <w:ilvl w:val="0"/>
                <w:numId w:val="16"/>
              </w:numPr>
              <w:jc w:val="both"/>
            </w:pPr>
            <w:r w:rsidRPr="000B3F25">
              <w:t>Регистрация и сертификация на регионална колективна марка</w:t>
            </w:r>
          </w:p>
          <w:p w:rsidR="009F5CDF" w:rsidRPr="000B3F25" w:rsidRDefault="009F5CDF" w:rsidP="006A54E1">
            <w:pPr>
              <w:pStyle w:val="af0"/>
              <w:numPr>
                <w:ilvl w:val="0"/>
                <w:numId w:val="16"/>
              </w:numPr>
              <w:jc w:val="both"/>
            </w:pPr>
            <w:r w:rsidRPr="000B3F25">
              <w:t>подпомагане на провеждането на местни празници, обичаи и традиции;</w:t>
            </w:r>
          </w:p>
          <w:p w:rsidR="009F5CDF" w:rsidRPr="000B3F25" w:rsidRDefault="009F5CDF" w:rsidP="006A54E1">
            <w:pPr>
              <w:pStyle w:val="af0"/>
              <w:numPr>
                <w:ilvl w:val="0"/>
                <w:numId w:val="16"/>
              </w:numPr>
              <w:jc w:val="both"/>
            </w:pPr>
            <w:r w:rsidRPr="000B3F25">
              <w:t>създаване, съхраняване или обогатяване на сбирки - исторически, етнографски и др.;</w:t>
            </w:r>
          </w:p>
          <w:p w:rsidR="009F5CDF" w:rsidRPr="000B3F25" w:rsidRDefault="009F5CDF" w:rsidP="006A54E1">
            <w:pPr>
              <w:pStyle w:val="af0"/>
              <w:numPr>
                <w:ilvl w:val="0"/>
                <w:numId w:val="16"/>
              </w:numPr>
              <w:jc w:val="both"/>
            </w:pPr>
            <w:r w:rsidRPr="000B3F25">
              <w:t>провеждане на специални промоционални и информационни кампании за новия туристически продукт / регионална колективна марка;</w:t>
            </w:r>
          </w:p>
          <w:p w:rsidR="000B78AF" w:rsidRPr="00491503" w:rsidRDefault="009B671D" w:rsidP="009F5CDF">
            <w:pPr>
              <w:widowControl w:val="0"/>
              <w:autoSpaceDE w:val="0"/>
              <w:autoSpaceDN w:val="0"/>
              <w:adjustRightInd w:val="0"/>
              <w:spacing w:after="0"/>
              <w:jc w:val="both"/>
              <w:rPr>
                <w:rFonts w:ascii="Times New Roman" w:eastAsia="Times New Roman" w:hAnsi="Times New Roman"/>
                <w:color w:val="000000"/>
                <w:sz w:val="24"/>
                <w:szCs w:val="24"/>
                <w:lang w:eastAsia="bg-BG"/>
              </w:rPr>
            </w:pPr>
            <w:r>
              <w:rPr>
                <w:rFonts w:ascii="Times New Roman" w:hAnsi="Times New Roman"/>
                <w:sz w:val="24"/>
                <w:szCs w:val="24"/>
              </w:rPr>
              <w:t xml:space="preserve">5. </w:t>
            </w:r>
            <w:r w:rsidR="009F5CDF" w:rsidRPr="009F5CDF">
              <w:rPr>
                <w:rFonts w:ascii="Times New Roman" w:hAnsi="Times New Roman"/>
                <w:sz w:val="24"/>
                <w:szCs w:val="24"/>
              </w:rPr>
              <w:t>Дейности по съхраняване, идентифициране, възстановяване, дигитализиране и обновяване на природното и културно наследство на територията.</w:t>
            </w:r>
          </w:p>
        </w:tc>
      </w:tr>
    </w:tbl>
    <w:p w:rsidR="007A32E9" w:rsidRPr="00277EDC" w:rsidRDefault="007A32E9" w:rsidP="0070595E">
      <w:pPr>
        <w:rPr>
          <w:rFonts w:ascii="Times New Roman" w:hAnsi="Times New Roman"/>
          <w:b/>
        </w:rPr>
      </w:pPr>
    </w:p>
    <w:p w:rsidR="007A32E9" w:rsidRPr="00A70275" w:rsidRDefault="00A027EA" w:rsidP="0070595E">
      <w:pPr>
        <w:pStyle w:val="1"/>
        <w:rPr>
          <w:b w:val="0"/>
          <w:color w:val="FF0000"/>
          <w:szCs w:val="24"/>
        </w:rPr>
      </w:pPr>
      <w:bookmarkStart w:id="26" w:name="_Toc57107585"/>
      <w:r>
        <w:rPr>
          <w:szCs w:val="24"/>
        </w:rPr>
        <w:t>13.</w:t>
      </w:r>
      <w:r w:rsidR="007A32E9" w:rsidRPr="007F33CE">
        <w:rPr>
          <w:szCs w:val="24"/>
        </w:rPr>
        <w:t>2. Условия за допустимост на дейностите:</w:t>
      </w:r>
      <w:bookmarkEnd w:id="26"/>
      <w:r w:rsidR="00A70275">
        <w:rPr>
          <w:color w:val="FF0000"/>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F93FE8" w:rsidRDefault="00F93FE8" w:rsidP="006A54E1">
            <w:pPr>
              <w:pStyle w:val="af0"/>
              <w:numPr>
                <w:ilvl w:val="0"/>
                <w:numId w:val="6"/>
              </w:numPr>
              <w:spacing w:line="276" w:lineRule="auto"/>
              <w:jc w:val="both"/>
            </w:pPr>
            <w:r w:rsidRPr="00277EDC">
              <w:t>Подпомагат се</w:t>
            </w:r>
            <w:r w:rsidR="00A004F1" w:rsidRPr="00277EDC">
              <w:t xml:space="preserve"> само</w:t>
            </w:r>
            <w:r w:rsidRPr="00277EDC">
              <w:t xml:space="preserve"> проекти, които се осъществ</w:t>
            </w:r>
            <w:r w:rsidR="00A004F1" w:rsidRPr="00277EDC">
              <w:t xml:space="preserve">яват на територията на общините Елхово и Болярово, формиращи територията на  </w:t>
            </w:r>
            <w:r w:rsidR="00E1194E" w:rsidRPr="00277EDC">
              <w:t>„</w:t>
            </w:r>
            <w:r w:rsidR="00A004F1" w:rsidRPr="00277EDC">
              <w:t>МИГ</w:t>
            </w:r>
            <w:r w:rsidR="00E1194E" w:rsidRPr="00277EDC">
              <w:t>-</w:t>
            </w:r>
            <w:r w:rsidR="00A004F1" w:rsidRPr="00277EDC">
              <w:t>Елхово-Болярово”</w:t>
            </w:r>
            <w:r w:rsidR="008A7D10">
              <w:t>.</w:t>
            </w:r>
          </w:p>
          <w:p w:rsidR="008D7065" w:rsidRDefault="008D7065" w:rsidP="006A54E1">
            <w:pPr>
              <w:pStyle w:val="af0"/>
              <w:numPr>
                <w:ilvl w:val="0"/>
                <w:numId w:val="6"/>
              </w:numPr>
              <w:spacing w:line="276" w:lineRule="auto"/>
              <w:jc w:val="both"/>
            </w:pPr>
            <w:r w:rsidRPr="008D7065">
              <w:t>Подпомагат се проекти, които включват една или няколко от изброените в т.13.1 дейности, водещи до постигане на заложените цели в одобрената стратегия за местно развитие и до постигане на целите на подход</w:t>
            </w:r>
            <w:r w:rsidR="008A7D10">
              <w:t>а ВОМР на „МИГ-Елхово-Болярово”.</w:t>
            </w:r>
          </w:p>
          <w:p w:rsidR="008D7065" w:rsidRPr="005F62FC" w:rsidRDefault="008D7065" w:rsidP="006A54E1">
            <w:pPr>
              <w:pStyle w:val="af0"/>
              <w:numPr>
                <w:ilvl w:val="0"/>
                <w:numId w:val="6"/>
              </w:numPr>
              <w:spacing w:line="276" w:lineRule="auto"/>
              <w:jc w:val="both"/>
            </w:pPr>
            <w:r w:rsidRPr="005F62FC">
              <w:rPr>
                <w:color w:val="000000"/>
              </w:rPr>
              <w:t xml:space="preserve">Проектите по мярката се подпомагат, ако дейностите, включени в проектите, съответстват на приоритетите на актуалните към момента на кандидатстване Общински план за развитие на </w:t>
            </w:r>
            <w:r w:rsidR="00C9445C" w:rsidRPr="005F62FC">
              <w:rPr>
                <w:color w:val="000000"/>
              </w:rPr>
              <w:t>О</w:t>
            </w:r>
            <w:r w:rsidRPr="005F62FC">
              <w:rPr>
                <w:color w:val="000000"/>
              </w:rPr>
              <w:t>бщина за периода 2014-2020 г., удостоверено с решение на Общински съвет</w:t>
            </w:r>
            <w:r w:rsidR="005F62FC">
              <w:rPr>
                <w:color w:val="000000"/>
              </w:rPr>
              <w:t xml:space="preserve">, </w:t>
            </w:r>
            <w:r w:rsidRPr="005F62FC">
              <w:rPr>
                <w:b/>
                <w:color w:val="000000"/>
                <w:u w:val="single"/>
              </w:rPr>
              <w:t xml:space="preserve">в случай на проект с </w:t>
            </w:r>
            <w:r w:rsidR="008A7D10" w:rsidRPr="005F62FC">
              <w:rPr>
                <w:b/>
                <w:color w:val="000000"/>
                <w:u w:val="single"/>
              </w:rPr>
              <w:t>кандидат за подпомагане община</w:t>
            </w:r>
            <w:r w:rsidR="008A7D10" w:rsidRPr="005F62FC">
              <w:rPr>
                <w:color w:val="000000"/>
              </w:rPr>
              <w:t>.</w:t>
            </w:r>
            <w:r w:rsidR="00C91371" w:rsidRPr="005F62FC">
              <w:rPr>
                <w:color w:val="000000"/>
              </w:rPr>
              <w:t xml:space="preserve"> В решението на Общинския съвет изрично следва да бъде посочено спрямо кои приоритети, цели, специфични цели и/или други елементи от стратегическата рамка на документа е съответствието на дейностите, включени в проектното предложение.</w:t>
            </w:r>
          </w:p>
          <w:p w:rsidR="008D7065" w:rsidRDefault="00483E44" w:rsidP="006A54E1">
            <w:pPr>
              <w:pStyle w:val="af0"/>
              <w:numPr>
                <w:ilvl w:val="0"/>
                <w:numId w:val="6"/>
              </w:numPr>
              <w:spacing w:line="276" w:lineRule="auto"/>
              <w:jc w:val="both"/>
            </w:pPr>
            <w:r w:rsidRPr="00483E44">
              <w:t xml:space="preserve">Подпомагат се проекти, за които са проведени съгласувателните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w:t>
            </w:r>
            <w:r w:rsidRPr="00483E44">
              <w:lastRenderedPageBreak/>
              <w:t xml:space="preserve">културата за защитените територии за опазване на недвижимото културно наследство (когато това е </w:t>
            </w:r>
            <w:r w:rsidR="008A7D10">
              <w:t>приложимо за конкретния проект).</w:t>
            </w:r>
          </w:p>
          <w:p w:rsidR="005F62FC" w:rsidRDefault="00A14417" w:rsidP="006A54E1">
            <w:pPr>
              <w:pStyle w:val="af0"/>
              <w:numPr>
                <w:ilvl w:val="0"/>
                <w:numId w:val="6"/>
              </w:numPr>
              <w:spacing w:line="276" w:lineRule="auto"/>
              <w:jc w:val="both"/>
              <w:rPr>
                <w:color w:val="000000"/>
              </w:rPr>
            </w:pPr>
            <w:r w:rsidRPr="008A7D10">
              <w:rPr>
                <w:color w:val="000000"/>
              </w:rPr>
              <w:t>Подпомагат се проекти, които са придружени от</w:t>
            </w:r>
            <w:r w:rsidR="005F62FC">
              <w:rPr>
                <w:color w:val="000000"/>
              </w:rPr>
              <w:t>:</w:t>
            </w:r>
          </w:p>
          <w:p w:rsidR="005F62FC" w:rsidRPr="00504845" w:rsidRDefault="00A14417" w:rsidP="006A54E1">
            <w:pPr>
              <w:pStyle w:val="af0"/>
              <w:numPr>
                <w:ilvl w:val="1"/>
                <w:numId w:val="6"/>
              </w:numPr>
              <w:spacing w:line="276" w:lineRule="auto"/>
              <w:jc w:val="both"/>
              <w:rPr>
                <w:color w:val="000000"/>
              </w:rPr>
            </w:pPr>
            <w:r w:rsidRPr="00504845">
              <w:rPr>
                <w:color w:val="000000"/>
                <w:u w:val="single"/>
              </w:rPr>
              <w:t>Анализ „Разход-Ползи“ (Финансов анализ)</w:t>
            </w:r>
            <w:r w:rsidRPr="00504845">
              <w:rPr>
                <w:color w:val="000000"/>
              </w:rPr>
              <w:t xml:space="preserve"> на инвестицията</w:t>
            </w:r>
            <w:r w:rsidR="00FF5F8D" w:rsidRPr="00504845">
              <w:rPr>
                <w:color w:val="000000"/>
              </w:rPr>
              <w:t xml:space="preserve"> (Приложени</w:t>
            </w:r>
            <w:r w:rsidR="009E4E52">
              <w:rPr>
                <w:color w:val="000000"/>
              </w:rPr>
              <w:t>я</w:t>
            </w:r>
            <w:r w:rsidR="00FF5F8D" w:rsidRPr="00504845">
              <w:rPr>
                <w:color w:val="000000"/>
              </w:rPr>
              <w:t xml:space="preserve"> № </w:t>
            </w:r>
            <w:r w:rsidR="00504845" w:rsidRPr="00504845">
              <w:rPr>
                <w:color w:val="000000"/>
              </w:rPr>
              <w:t>7а и 7б</w:t>
            </w:r>
            <w:r w:rsidR="00FF5F8D" w:rsidRPr="00504845">
              <w:rPr>
                <w:color w:val="000000"/>
              </w:rPr>
              <w:t xml:space="preserve"> от Документи за попълване)</w:t>
            </w:r>
            <w:r w:rsidR="005F62FC" w:rsidRPr="00504845">
              <w:rPr>
                <w:color w:val="000000"/>
              </w:rPr>
              <w:t xml:space="preserve"> - при проекти на </w:t>
            </w:r>
            <w:r w:rsidR="005F62FC" w:rsidRPr="00504845">
              <w:rPr>
                <w:b/>
                <w:color w:val="000000"/>
              </w:rPr>
              <w:t xml:space="preserve">кандидат </w:t>
            </w:r>
            <w:r w:rsidRPr="00504845">
              <w:rPr>
                <w:b/>
                <w:color w:val="000000"/>
              </w:rPr>
              <w:t>публично лице, читалище или юридическо лице с нестопанска цел</w:t>
            </w:r>
            <w:r w:rsidR="005F62FC" w:rsidRPr="00504845">
              <w:rPr>
                <w:color w:val="000000"/>
              </w:rPr>
              <w:t>;</w:t>
            </w:r>
            <w:r w:rsidR="00FF5F8D" w:rsidRPr="00504845">
              <w:rPr>
                <w:color w:val="000000"/>
              </w:rPr>
              <w:t xml:space="preserve"> </w:t>
            </w:r>
          </w:p>
          <w:p w:rsidR="005F62FC" w:rsidRPr="005F62FC" w:rsidRDefault="005F62FC" w:rsidP="00446A7E">
            <w:pPr>
              <w:pStyle w:val="af0"/>
              <w:spacing w:line="276" w:lineRule="auto"/>
              <w:ind w:left="1080"/>
              <w:jc w:val="both"/>
              <w:rPr>
                <w:b/>
                <w:i/>
                <w:color w:val="000000"/>
              </w:rPr>
            </w:pPr>
            <w:r w:rsidRPr="005F62FC">
              <w:rPr>
                <w:b/>
                <w:i/>
                <w:color w:val="000000"/>
              </w:rPr>
              <w:t>или</w:t>
            </w:r>
          </w:p>
          <w:p w:rsidR="00DA2D49" w:rsidRPr="009E4E52" w:rsidRDefault="00A14417" w:rsidP="006A54E1">
            <w:pPr>
              <w:pStyle w:val="af0"/>
              <w:numPr>
                <w:ilvl w:val="1"/>
                <w:numId w:val="6"/>
              </w:numPr>
              <w:spacing w:line="276" w:lineRule="auto"/>
              <w:jc w:val="both"/>
              <w:rPr>
                <w:color w:val="000000"/>
              </w:rPr>
            </w:pPr>
            <w:r w:rsidRPr="009E4E52">
              <w:rPr>
                <w:color w:val="000000"/>
                <w:u w:val="single"/>
              </w:rPr>
              <w:t>Бизнес план</w:t>
            </w:r>
            <w:r w:rsidRPr="009E4E52">
              <w:rPr>
                <w:color w:val="000000"/>
              </w:rPr>
              <w:t xml:space="preserve"> </w:t>
            </w:r>
            <w:r w:rsidR="009E4E52" w:rsidRPr="009E4E52">
              <w:rPr>
                <w:color w:val="000000"/>
              </w:rPr>
              <w:t>(Приложения</w:t>
            </w:r>
            <w:r w:rsidR="00FF5F8D" w:rsidRPr="009E4E52">
              <w:rPr>
                <w:color w:val="000000"/>
              </w:rPr>
              <w:t xml:space="preserve"> № </w:t>
            </w:r>
            <w:r w:rsidR="009E4E52" w:rsidRPr="009E4E52">
              <w:rPr>
                <w:color w:val="000000"/>
              </w:rPr>
              <w:t>6а и 6б</w:t>
            </w:r>
            <w:r w:rsidR="00FF5F8D" w:rsidRPr="009E4E52">
              <w:rPr>
                <w:color w:val="000000"/>
              </w:rPr>
              <w:t xml:space="preserve"> от Документи за попълване) </w:t>
            </w:r>
            <w:r w:rsidR="00BF579E" w:rsidRPr="009E4E52">
              <w:rPr>
                <w:color w:val="000000"/>
              </w:rPr>
              <w:t>–</w:t>
            </w:r>
            <w:r w:rsidR="005F62FC" w:rsidRPr="009E4E52">
              <w:rPr>
                <w:color w:val="000000"/>
              </w:rPr>
              <w:t xml:space="preserve"> з</w:t>
            </w:r>
            <w:r w:rsidRPr="009E4E52">
              <w:rPr>
                <w:color w:val="000000"/>
              </w:rPr>
              <w:t xml:space="preserve">а проекти, при които </w:t>
            </w:r>
            <w:r w:rsidR="005F62FC" w:rsidRPr="009E4E52">
              <w:rPr>
                <w:color w:val="000000"/>
              </w:rPr>
              <w:t>кандидат</w:t>
            </w:r>
            <w:r w:rsidRPr="009E4E52">
              <w:rPr>
                <w:color w:val="000000"/>
              </w:rPr>
              <w:t xml:space="preserve"> е частно лице</w:t>
            </w:r>
            <w:r w:rsidR="005F62FC" w:rsidRPr="009E4E52">
              <w:rPr>
                <w:color w:val="000000"/>
              </w:rPr>
              <w:t xml:space="preserve"> – </w:t>
            </w:r>
            <w:r w:rsidRPr="009E4E52">
              <w:rPr>
                <w:color w:val="000000"/>
              </w:rPr>
              <w:t>кандидати по чл.9, ал.2, т.2, подточки в</w:t>
            </w:r>
            <w:r w:rsidRPr="009E4E52">
              <w:rPr>
                <w:color w:val="000000"/>
                <w:lang w:val="en-US"/>
              </w:rPr>
              <w:t>)</w:t>
            </w:r>
            <w:r w:rsidRPr="009E4E52">
              <w:rPr>
                <w:color w:val="000000"/>
              </w:rPr>
              <w:t>. и г). на Наредба № 22 от 14.12.2015 г.</w:t>
            </w:r>
            <w:r w:rsidRPr="009E4E52">
              <w:rPr>
                <w:color w:val="000000"/>
                <w:lang w:val="en-US"/>
              </w:rPr>
              <w:t>)</w:t>
            </w:r>
            <w:r w:rsidR="003E460A" w:rsidRPr="009E4E52">
              <w:rPr>
                <w:color w:val="000000"/>
              </w:rPr>
              <w:t xml:space="preserve">. </w:t>
            </w:r>
            <w:r w:rsidR="00C9445C" w:rsidRPr="009E4E52">
              <w:rPr>
                <w:color w:val="000000"/>
              </w:rPr>
              <w:t>Бизнес планът</w:t>
            </w:r>
            <w:r w:rsidR="008A7D10" w:rsidRPr="009E4E52">
              <w:rPr>
                <w:color w:val="000000"/>
              </w:rPr>
              <w:t xml:space="preserve"> следва да съдържа подробно описание на планираните инвестиции и дейности и </w:t>
            </w:r>
            <w:r w:rsidR="00DB340C" w:rsidRPr="009E4E52">
              <w:rPr>
                <w:color w:val="000000"/>
              </w:rPr>
              <w:t xml:space="preserve">да </w:t>
            </w:r>
            <w:r w:rsidR="008A7D10" w:rsidRPr="009E4E52">
              <w:rPr>
                <w:color w:val="000000"/>
              </w:rPr>
              <w:t>доказва икономическата жизненоспособност на проекта и предприятието  н</w:t>
            </w:r>
            <w:r w:rsidR="00DA2D49" w:rsidRPr="009E4E52">
              <w:rPr>
                <w:color w:val="000000"/>
              </w:rPr>
              <w:t>а кандидата за 5 годишен период, а в случаите на инвестиции за извършване на строително-монтажни работи– за 10 годишен период.</w:t>
            </w:r>
          </w:p>
          <w:p w:rsidR="00DA2D49" w:rsidRPr="00DA2D49" w:rsidRDefault="00DA2D49" w:rsidP="00446A7E">
            <w:pPr>
              <w:pStyle w:val="af0"/>
              <w:spacing w:line="276" w:lineRule="auto"/>
              <w:ind w:left="1080"/>
              <w:jc w:val="both"/>
              <w:rPr>
                <w:color w:val="000000"/>
              </w:rPr>
            </w:pPr>
            <w:r w:rsidRPr="00DA2D49">
              <w:rPr>
                <w:color w:val="000000"/>
              </w:rPr>
              <w:t xml:space="preserve">Бизнес планът трябва: </w:t>
            </w:r>
          </w:p>
          <w:p w:rsidR="00DA2D49" w:rsidRDefault="00DA2D49" w:rsidP="006A54E1">
            <w:pPr>
              <w:pStyle w:val="af0"/>
              <w:numPr>
                <w:ilvl w:val="0"/>
                <w:numId w:val="17"/>
              </w:numPr>
              <w:spacing w:line="276" w:lineRule="auto"/>
              <w:jc w:val="both"/>
              <w:rPr>
                <w:color w:val="000000"/>
              </w:rPr>
            </w:pPr>
            <w:r w:rsidRPr="00DA2D49">
              <w:rPr>
                <w:color w:val="000000"/>
              </w:rPr>
              <w:t xml:space="preserve">да показва подобряване на дейността на кандидата, както и постигането на показателите от бизнес плана. </w:t>
            </w:r>
          </w:p>
          <w:p w:rsidR="00DF179B" w:rsidRPr="00DA2D49" w:rsidRDefault="00DA2D49" w:rsidP="006A54E1">
            <w:pPr>
              <w:pStyle w:val="af0"/>
              <w:numPr>
                <w:ilvl w:val="0"/>
                <w:numId w:val="17"/>
              </w:numPr>
              <w:spacing w:line="276" w:lineRule="auto"/>
              <w:jc w:val="both"/>
              <w:rPr>
                <w:color w:val="000000"/>
              </w:rPr>
            </w:pPr>
            <w:r w:rsidRPr="00DA2D49">
              <w:rPr>
                <w:color w:val="000000"/>
              </w:rPr>
              <w:t xml:space="preserve">изпълнението му да води до постигане на целта на мярката и да e в съответствие с принципите на добро финансово управление, публичност и прозрачност. </w:t>
            </w:r>
          </w:p>
          <w:p w:rsidR="00A14417" w:rsidRDefault="003A341E" w:rsidP="006A54E1">
            <w:pPr>
              <w:pStyle w:val="af0"/>
              <w:numPr>
                <w:ilvl w:val="0"/>
                <w:numId w:val="6"/>
              </w:numPr>
              <w:spacing w:line="276" w:lineRule="auto"/>
              <w:jc w:val="both"/>
            </w:pPr>
            <w:r w:rsidRPr="00277EDC">
              <w:t>Подпомагат се проекти, които  се изпълняват върху имот – собственост на кандидата, а когато имотът не е собственост на кандидата,  трябва да е</w:t>
            </w:r>
            <w:r>
              <w:t xml:space="preserve"> </w:t>
            </w:r>
            <w:r w:rsidRPr="006C353B">
              <w:t>налице правно основание за ползване на</w:t>
            </w:r>
            <w:r w:rsidRPr="00277EDC">
              <w:t xml:space="preserve"> имота </w:t>
            </w:r>
            <w:r w:rsidRPr="00DB65CF">
              <w:rPr>
                <w:b/>
              </w:rPr>
              <w:t>за срок не по-малко от 6 години</w:t>
            </w:r>
            <w:r w:rsidRPr="00DB65CF">
              <w:t>,</w:t>
            </w:r>
            <w:r w:rsidRPr="00277EDC">
              <w:t xml:space="preserve"> считано от датата на подаване на проектното предложение</w:t>
            </w:r>
            <w:r>
              <w:t>.</w:t>
            </w:r>
          </w:p>
          <w:p w:rsidR="003A341E" w:rsidRPr="006D0717" w:rsidRDefault="006D0717" w:rsidP="006A54E1">
            <w:pPr>
              <w:pStyle w:val="af0"/>
              <w:numPr>
                <w:ilvl w:val="0"/>
                <w:numId w:val="6"/>
              </w:numPr>
              <w:spacing w:line="276" w:lineRule="auto"/>
              <w:jc w:val="both"/>
            </w:pPr>
            <w:r w:rsidRPr="00114E3E">
              <w:rPr>
                <w:color w:val="000000"/>
              </w:rPr>
              <w:t>Дейности по реставрация, трябва да се осъществяват от лица или под непосредственото ръководство на лица, вписани в регистъра по чл.165 от ЗКН.</w:t>
            </w:r>
          </w:p>
          <w:p w:rsidR="00961E0A" w:rsidRDefault="00961E0A" w:rsidP="006A54E1">
            <w:pPr>
              <w:pStyle w:val="af0"/>
              <w:numPr>
                <w:ilvl w:val="0"/>
                <w:numId w:val="6"/>
              </w:numPr>
              <w:spacing w:line="276" w:lineRule="auto"/>
              <w:jc w:val="both"/>
            </w:pPr>
            <w:r w:rsidRPr="00961E0A">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rsidR="00806368" w:rsidRPr="00961E0A" w:rsidRDefault="00314540" w:rsidP="006A54E1">
            <w:pPr>
              <w:pStyle w:val="af0"/>
              <w:numPr>
                <w:ilvl w:val="0"/>
                <w:numId w:val="6"/>
              </w:numPr>
              <w:spacing w:line="276" w:lineRule="auto"/>
              <w:jc w:val="both"/>
            </w:pPr>
            <w:r w:rsidRPr="00314540">
              <w:t xml:space="preserve">Дейности, свързани с народни обичаи, традиционни и фолклорни събития, фестивали, събори, театрални постановки и други подобни се подпомагат, ако за тях са представени: график за провеждането имм обосновка на предвидените за закупуване артикули, с посочени брой и прогнозна стойност; писмено становище от </w:t>
            </w:r>
            <w:r w:rsidR="0085248F">
              <w:t>сценограф</w:t>
            </w:r>
            <w:r w:rsidRPr="00314540">
              <w:t>/художник (в случай на закупуване на народни носии и/или друго сценично облекло, декор, реквизит и/или сценично обурудване); писмено становищеот етнограф относно значимостта на събитието з</w:t>
            </w:r>
            <w:r w:rsidR="006B3F92">
              <w:t xml:space="preserve">а местната културна идентичност </w:t>
            </w:r>
            <w:r w:rsidRPr="00314540">
              <w:t xml:space="preserve">(в случай на организиране на фестивали, </w:t>
            </w:r>
            <w:r>
              <w:t>събори и други подобни събития).</w:t>
            </w:r>
          </w:p>
          <w:p w:rsidR="0018502E" w:rsidRPr="0018502E" w:rsidRDefault="0018502E" w:rsidP="006A54E1">
            <w:pPr>
              <w:pStyle w:val="af0"/>
              <w:numPr>
                <w:ilvl w:val="0"/>
                <w:numId w:val="6"/>
              </w:numPr>
              <w:spacing w:line="276" w:lineRule="auto"/>
              <w:jc w:val="both"/>
            </w:pPr>
            <w:r w:rsidRPr="0018502E">
              <w:t>Проектите се подпомагат, ако са в съответствие с хоризонталните политики на ЕС и това е посочено в т.11 от Формуляра за кандидатстване.</w:t>
            </w:r>
          </w:p>
          <w:p w:rsidR="006D0717" w:rsidRDefault="00DC40D9" w:rsidP="006A54E1">
            <w:pPr>
              <w:pStyle w:val="af0"/>
              <w:numPr>
                <w:ilvl w:val="0"/>
                <w:numId w:val="6"/>
              </w:numPr>
              <w:spacing w:line="276" w:lineRule="auto"/>
              <w:jc w:val="both"/>
            </w:pPr>
            <w:r w:rsidRPr="00DC40D9">
              <w:lastRenderedPageBreak/>
              <w:t xml:space="preserve">Проектите, които включват разходи за преместваеми обекти, се придружават с разрешение за поставяне, </w:t>
            </w:r>
            <w:r>
              <w:t>издадено в съответствие със ЗУТ.</w:t>
            </w:r>
          </w:p>
          <w:p w:rsidR="00633BC1" w:rsidRPr="006B3F92" w:rsidRDefault="007E37E6" w:rsidP="006A54E1">
            <w:pPr>
              <w:pStyle w:val="af0"/>
              <w:numPr>
                <w:ilvl w:val="0"/>
                <w:numId w:val="6"/>
              </w:numPr>
              <w:spacing w:line="276" w:lineRule="auto"/>
              <w:jc w:val="both"/>
            </w:pPr>
            <w:r w:rsidRPr="00277EDC">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ЕС.</w:t>
            </w:r>
          </w:p>
        </w:tc>
      </w:tr>
    </w:tbl>
    <w:p w:rsidR="00A027EA" w:rsidRDefault="00A027EA" w:rsidP="00A027EA">
      <w:pPr>
        <w:jc w:val="both"/>
      </w:pPr>
    </w:p>
    <w:p w:rsidR="00A027EA" w:rsidRPr="0062413A" w:rsidRDefault="00A027EA" w:rsidP="00A027EA">
      <w:pPr>
        <w:pStyle w:val="1"/>
        <w:rPr>
          <w:b w:val="0"/>
          <w:szCs w:val="24"/>
        </w:rPr>
      </w:pPr>
      <w:bookmarkStart w:id="27" w:name="_Toc522219231"/>
      <w:r w:rsidRPr="0062413A">
        <w:rPr>
          <w:szCs w:val="24"/>
        </w:rPr>
        <w:t>13.3. Недопустими дейности:</w:t>
      </w:r>
      <w:bookmarkEnd w:id="2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027EA" w:rsidRPr="0062413A" w:rsidTr="005F47E4">
        <w:tc>
          <w:tcPr>
            <w:tcW w:w="9606" w:type="dxa"/>
            <w:shd w:val="clear" w:color="auto" w:fill="auto"/>
          </w:tcPr>
          <w:p w:rsidR="00AD787E" w:rsidRPr="00A004F1" w:rsidRDefault="00AD787E" w:rsidP="00AD787E">
            <w:pPr>
              <w:jc w:val="both"/>
              <w:rPr>
                <w:rFonts w:ascii="Times New Roman" w:eastAsia="Times New Roman" w:hAnsi="Times New Roman"/>
                <w:color w:val="000000"/>
                <w:sz w:val="24"/>
                <w:szCs w:val="24"/>
                <w:lang w:eastAsia="bg-BG"/>
              </w:rPr>
            </w:pPr>
            <w:r w:rsidRPr="00A004F1">
              <w:rPr>
                <w:rFonts w:ascii="Times New Roman" w:eastAsia="Times New Roman" w:hAnsi="Times New Roman"/>
                <w:color w:val="000000"/>
                <w:sz w:val="24"/>
                <w:szCs w:val="24"/>
                <w:lang w:eastAsia="bg-BG"/>
              </w:rPr>
              <w:t>Не се подпомагат проекти:</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1.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w:t>
            </w:r>
            <w:r>
              <w:rPr>
                <w:rFonts w:ascii="Times New Roman" w:hAnsi="Times New Roman"/>
                <w:sz w:val="24"/>
                <w:szCs w:val="24"/>
              </w:rPr>
              <w:t xml:space="preserve"> </w:t>
            </w:r>
            <w:r w:rsidRPr="00A004F1">
              <w:rPr>
                <w:rFonts w:ascii="Times New Roman" w:hAnsi="Times New Roman"/>
                <w:sz w:val="24"/>
                <w:szCs w:val="24"/>
              </w:rPr>
              <w:t>/плана</w:t>
            </w:r>
            <w:r>
              <w:rPr>
                <w:rFonts w:ascii="Times New Roman" w:hAnsi="Times New Roman"/>
                <w:sz w:val="24"/>
                <w:szCs w:val="24"/>
              </w:rPr>
              <w:t xml:space="preserve"> </w:t>
            </w:r>
            <w:r w:rsidRPr="00A004F1">
              <w:rPr>
                <w:rFonts w:ascii="Times New Roman" w:hAnsi="Times New Roman"/>
                <w:sz w:val="24"/>
                <w:szCs w:val="24"/>
              </w:rPr>
              <w:t>/програмата</w:t>
            </w:r>
            <w:r>
              <w:rPr>
                <w:rFonts w:ascii="Times New Roman" w:hAnsi="Times New Roman"/>
                <w:sz w:val="24"/>
                <w:szCs w:val="24"/>
              </w:rPr>
              <w:t xml:space="preserve"> </w:t>
            </w:r>
            <w:r w:rsidRPr="00A004F1">
              <w:rPr>
                <w:rFonts w:ascii="Times New Roman" w:hAnsi="Times New Roman"/>
                <w:sz w:val="24"/>
                <w:szCs w:val="24"/>
              </w:rPr>
              <w:t>/проекта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 xml:space="preserve">2. които се извършват на терени, които подлежат на </w:t>
            </w:r>
            <w:proofErr w:type="spellStart"/>
            <w:r w:rsidRPr="00A004F1">
              <w:rPr>
                <w:rFonts w:ascii="Times New Roman" w:hAnsi="Times New Roman"/>
                <w:sz w:val="24"/>
                <w:szCs w:val="24"/>
              </w:rPr>
              <w:t>рекултивация</w:t>
            </w:r>
            <w:proofErr w:type="spellEnd"/>
            <w:r w:rsidRPr="00A004F1">
              <w:rPr>
                <w:rFonts w:ascii="Times New Roman" w:hAnsi="Times New Roman"/>
                <w:sz w:val="24"/>
                <w:szCs w:val="24"/>
              </w:rPr>
              <w:t xml:space="preserve"> съгласно чл. 11, ал. 1 от Закона за опазване на земеделските земи и не се изпълняват мерките, предвидени в проекта по чл. 11, ал. 2 или 3 от същия закон; </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3. по които дейностите по настоящите Условия за кандидатстване, включени в проектите, са били физически започнати и/или извършени преди подаване на проектното предложение, независимо дали всички свързани плащания не са извършени;</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4.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 xml:space="preserve">5. които не </w:t>
            </w:r>
            <w:r>
              <w:rPr>
                <w:rFonts w:ascii="Times New Roman" w:hAnsi="Times New Roman"/>
                <w:sz w:val="24"/>
                <w:szCs w:val="24"/>
              </w:rPr>
              <w:t xml:space="preserve">доказват </w:t>
            </w:r>
            <w:r w:rsidRPr="00A004F1">
              <w:rPr>
                <w:rFonts w:ascii="Times New Roman" w:hAnsi="Times New Roman"/>
                <w:sz w:val="24"/>
                <w:szCs w:val="24"/>
              </w:rPr>
              <w:t>социално-икономическите ползи за развитието на селския район и устойчивостта на инвестицията</w:t>
            </w:r>
            <w:r w:rsidRPr="00051F04">
              <w:rPr>
                <w:rFonts w:ascii="Times New Roman" w:hAnsi="Times New Roman"/>
                <w:sz w:val="24"/>
                <w:szCs w:val="24"/>
              </w:rPr>
              <w:t>;</w:t>
            </w:r>
          </w:p>
          <w:p w:rsidR="00AD787E" w:rsidRPr="00C5395B" w:rsidRDefault="00AD787E" w:rsidP="00AD787E">
            <w:pPr>
              <w:widowControl w:val="0"/>
              <w:autoSpaceDE w:val="0"/>
              <w:autoSpaceDN w:val="0"/>
              <w:adjustRightInd w:val="0"/>
              <w:spacing w:after="0"/>
              <w:jc w:val="both"/>
              <w:rPr>
                <w:rFonts w:ascii="Times New Roman" w:eastAsia="Times New Roman" w:hAnsi="Times New Roman"/>
                <w:sz w:val="24"/>
                <w:szCs w:val="24"/>
                <w:lang w:eastAsia="bg-BG"/>
              </w:rPr>
            </w:pPr>
            <w:r>
              <w:rPr>
                <w:rFonts w:ascii="Times New Roman" w:hAnsi="Times New Roman"/>
                <w:sz w:val="24"/>
                <w:szCs w:val="24"/>
              </w:rPr>
              <w:t>6</w:t>
            </w:r>
            <w:r w:rsidRPr="00A004F1">
              <w:rPr>
                <w:rFonts w:ascii="Times New Roman" w:eastAsia="Times New Roman" w:hAnsi="Times New Roman"/>
                <w:color w:val="000000"/>
                <w:sz w:val="24"/>
                <w:szCs w:val="24"/>
                <w:lang w:eastAsia="bg-BG"/>
              </w:rPr>
              <w:t>.  които включват инвестиции, които не отговарят на европейското и национално законодателство.</w:t>
            </w:r>
          </w:p>
        </w:tc>
      </w:tr>
    </w:tbl>
    <w:p w:rsidR="00A027EA" w:rsidRPr="00277EDC" w:rsidRDefault="00A027EA" w:rsidP="00A027EA">
      <w:pPr>
        <w:jc w:val="both"/>
      </w:pPr>
    </w:p>
    <w:p w:rsidR="00BB1E2D" w:rsidRPr="00C96699" w:rsidRDefault="00BB1E2D" w:rsidP="0070595E">
      <w:pPr>
        <w:pStyle w:val="1"/>
        <w:rPr>
          <w:color w:val="FF0000"/>
          <w:szCs w:val="24"/>
        </w:rPr>
      </w:pPr>
      <w:bookmarkStart w:id="28" w:name="_Toc57107586"/>
      <w:r w:rsidRPr="00277EDC">
        <w:rPr>
          <w:szCs w:val="24"/>
        </w:rPr>
        <w:t>14. Категории разходи, допустими за финансиране:</w:t>
      </w:r>
      <w:bookmarkEnd w:id="28"/>
      <w:r w:rsidR="00C96699">
        <w:rPr>
          <w:szCs w:val="24"/>
        </w:rPr>
        <w:t xml:space="preserve"> </w:t>
      </w:r>
    </w:p>
    <w:p w:rsidR="001B19A2" w:rsidRPr="00277EDC" w:rsidRDefault="001B19A2" w:rsidP="001445A1">
      <w:pPr>
        <w:pStyle w:val="1"/>
        <w:spacing w:before="0"/>
        <w:rPr>
          <w:szCs w:val="24"/>
        </w:rPr>
      </w:pPr>
      <w:bookmarkStart w:id="29" w:name="_Toc57107587"/>
      <w:r w:rsidRPr="00277EDC">
        <w:rPr>
          <w:szCs w:val="24"/>
        </w:rPr>
        <w:t>14.1. Допустими разходи:</w:t>
      </w:r>
      <w:bookmarkEnd w:id="2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B1E2D" w:rsidRPr="00277EDC" w:rsidTr="004C1FE9">
        <w:tc>
          <w:tcPr>
            <w:tcW w:w="9606" w:type="dxa"/>
            <w:shd w:val="clear" w:color="auto" w:fill="auto"/>
          </w:tcPr>
          <w:p w:rsidR="00F40618" w:rsidRPr="007941E1" w:rsidRDefault="00F40618" w:rsidP="004C1FE9">
            <w:pPr>
              <w:spacing w:after="0"/>
              <w:jc w:val="both"/>
              <w:rPr>
                <w:rFonts w:ascii="Times New Roman" w:hAnsi="Times New Roman"/>
                <w:sz w:val="24"/>
                <w:szCs w:val="24"/>
              </w:rPr>
            </w:pPr>
            <w:r w:rsidRPr="007941E1">
              <w:rPr>
                <w:rFonts w:ascii="Times New Roman" w:hAnsi="Times New Roman"/>
                <w:b/>
                <w:sz w:val="24"/>
                <w:szCs w:val="24"/>
              </w:rPr>
              <w:t>Допустими  разходи</w:t>
            </w:r>
            <w:r w:rsidRPr="007941E1">
              <w:rPr>
                <w:rFonts w:ascii="Times New Roman" w:hAnsi="Times New Roman"/>
                <w:sz w:val="24"/>
                <w:szCs w:val="24"/>
              </w:rPr>
              <w:t>, съгласно чл.20, ал. 1</w:t>
            </w:r>
            <w:r w:rsidR="0087409F" w:rsidRPr="007941E1">
              <w:rPr>
                <w:rFonts w:ascii="Times New Roman" w:hAnsi="Times New Roman"/>
                <w:sz w:val="24"/>
                <w:szCs w:val="24"/>
              </w:rPr>
              <w:t xml:space="preserve"> </w:t>
            </w:r>
            <w:r w:rsidRPr="007941E1">
              <w:rPr>
                <w:rFonts w:ascii="Times New Roman" w:hAnsi="Times New Roman"/>
                <w:sz w:val="24"/>
                <w:szCs w:val="24"/>
              </w:rPr>
              <w:t>от Наредба № 22 от 14.12.2015 г., са:</w:t>
            </w:r>
          </w:p>
          <w:p w:rsidR="00F40618" w:rsidRPr="007941E1" w:rsidRDefault="00F40618" w:rsidP="004C1FE9">
            <w:pPr>
              <w:spacing w:after="0"/>
              <w:jc w:val="both"/>
              <w:rPr>
                <w:rFonts w:ascii="Times New Roman" w:hAnsi="Times New Roman"/>
                <w:sz w:val="24"/>
                <w:szCs w:val="24"/>
              </w:rPr>
            </w:pPr>
            <w:r w:rsidRPr="007941E1">
              <w:rPr>
                <w:rFonts w:ascii="Times New Roman" w:hAnsi="Times New Roman"/>
                <w:sz w:val="24"/>
                <w:szCs w:val="24"/>
              </w:rPr>
              <w:t xml:space="preserve">1. </w:t>
            </w:r>
            <w:r w:rsidR="007941E1" w:rsidRPr="007941E1">
              <w:rPr>
                <w:rFonts w:ascii="Times New Roman" w:hAnsi="Times New Roman"/>
                <w:sz w:val="24"/>
                <w:szCs w:val="24"/>
              </w:rPr>
              <w:t>Разходи, които имат характера на инвестиционни по смисъла на чл.45 от Регламент (ЕС) 1305/2013</w:t>
            </w:r>
            <w:r w:rsidRPr="007941E1">
              <w:rPr>
                <w:rFonts w:ascii="Times New Roman" w:hAnsi="Times New Roman"/>
                <w:sz w:val="24"/>
                <w:szCs w:val="24"/>
              </w:rPr>
              <w:t>;</w:t>
            </w:r>
          </w:p>
          <w:p w:rsidR="00F40618" w:rsidRPr="007941E1" w:rsidRDefault="00F40618" w:rsidP="004C1FE9">
            <w:pPr>
              <w:spacing w:after="0"/>
              <w:jc w:val="both"/>
              <w:rPr>
                <w:rFonts w:ascii="Times New Roman" w:hAnsi="Times New Roman"/>
                <w:sz w:val="24"/>
                <w:szCs w:val="24"/>
              </w:rPr>
            </w:pPr>
            <w:r w:rsidRPr="007941E1">
              <w:rPr>
                <w:rFonts w:ascii="Times New Roman" w:hAnsi="Times New Roman"/>
                <w:sz w:val="24"/>
                <w:szCs w:val="24"/>
              </w:rPr>
              <w:lastRenderedPageBreak/>
              <w:t>2. други допустими разходи, свързани с изпълнението на операции по Регламент (EC) № 1305/2013 и приоритетите на стратегията за ВОМР;</w:t>
            </w:r>
          </w:p>
          <w:p w:rsidR="00F40618" w:rsidRPr="00277EDC" w:rsidRDefault="00F40618" w:rsidP="004C1FE9">
            <w:pPr>
              <w:spacing w:after="0"/>
              <w:jc w:val="both"/>
              <w:rPr>
                <w:rFonts w:ascii="Times New Roman" w:hAnsi="Times New Roman"/>
                <w:sz w:val="24"/>
                <w:szCs w:val="24"/>
              </w:rPr>
            </w:pPr>
            <w:r w:rsidRPr="007941E1">
              <w:rPr>
                <w:rFonts w:ascii="Times New Roman" w:hAnsi="Times New Roman"/>
                <w:sz w:val="24"/>
                <w:szCs w:val="24"/>
              </w:rPr>
              <w:t xml:space="preserve">3. </w:t>
            </w:r>
            <w:r w:rsidR="007941E1" w:rsidRPr="007941E1">
              <w:rPr>
                <w:rFonts w:ascii="Times New Roman" w:hAnsi="Times New Roman"/>
                <w:sz w:val="24"/>
                <w:szCs w:val="24"/>
              </w:rPr>
              <w:t xml:space="preserve">Съобразени с общите национални правила и детайлните правила за допустимост на разходите по програмите, </w:t>
            </w:r>
            <w:proofErr w:type="spellStart"/>
            <w:r w:rsidR="007941E1" w:rsidRPr="007941E1">
              <w:rPr>
                <w:rFonts w:ascii="Times New Roman" w:hAnsi="Times New Roman"/>
                <w:sz w:val="24"/>
                <w:szCs w:val="24"/>
              </w:rPr>
              <w:t>съфинансирани</w:t>
            </w:r>
            <w:proofErr w:type="spellEnd"/>
            <w:r w:rsidR="007941E1" w:rsidRPr="007941E1">
              <w:rPr>
                <w:rFonts w:ascii="Times New Roman" w:hAnsi="Times New Roman"/>
                <w:sz w:val="24"/>
                <w:szCs w:val="24"/>
              </w:rPr>
              <w:t xml:space="preserve"> от Европейските структурни и инвестиционни фондове (ЕСИФ), за програмен период 2014 - 2020 г и по-специално за разходите, </w:t>
            </w:r>
            <w:proofErr w:type="spellStart"/>
            <w:r w:rsidR="007941E1" w:rsidRPr="007941E1">
              <w:rPr>
                <w:rFonts w:ascii="Times New Roman" w:hAnsi="Times New Roman"/>
                <w:sz w:val="24"/>
                <w:szCs w:val="24"/>
              </w:rPr>
              <w:t>съфинансирани</w:t>
            </w:r>
            <w:proofErr w:type="spellEnd"/>
            <w:r w:rsidR="007941E1" w:rsidRPr="007941E1">
              <w:rPr>
                <w:rFonts w:ascii="Times New Roman" w:hAnsi="Times New Roman"/>
                <w:sz w:val="24"/>
                <w:szCs w:val="24"/>
              </w:rPr>
              <w:t xml:space="preserve"> от Европейския земеделски фонд за развитие на селските райони (ЕЗФРСР), определени в Постановление № 189 на Министерския съвет от 2016 година (</w:t>
            </w:r>
            <w:proofErr w:type="spellStart"/>
            <w:r w:rsidR="007941E1" w:rsidRPr="007941E1">
              <w:rPr>
                <w:rFonts w:ascii="Times New Roman" w:hAnsi="Times New Roman"/>
                <w:sz w:val="24"/>
                <w:szCs w:val="24"/>
              </w:rPr>
              <w:t>Обн</w:t>
            </w:r>
            <w:proofErr w:type="spellEnd"/>
            <w:r w:rsidR="007941E1" w:rsidRPr="007941E1">
              <w:rPr>
                <w:rFonts w:ascii="Times New Roman" w:hAnsi="Times New Roman"/>
                <w:sz w:val="24"/>
                <w:szCs w:val="24"/>
              </w:rPr>
              <w:t>.ДВ бр.61/2016)</w:t>
            </w:r>
            <w:r w:rsidRPr="007941E1">
              <w:rPr>
                <w:rFonts w:ascii="Times New Roman" w:hAnsi="Times New Roman"/>
                <w:sz w:val="24"/>
                <w:szCs w:val="24"/>
              </w:rPr>
              <w:t>.</w:t>
            </w:r>
          </w:p>
          <w:p w:rsidR="00F40618" w:rsidRPr="00277EDC" w:rsidRDefault="00F40618" w:rsidP="004C1FE9">
            <w:pPr>
              <w:widowControl w:val="0"/>
              <w:autoSpaceDE w:val="0"/>
              <w:autoSpaceDN w:val="0"/>
              <w:adjustRightInd w:val="0"/>
              <w:spacing w:after="0"/>
              <w:jc w:val="both"/>
              <w:rPr>
                <w:rFonts w:ascii="Times New Roman" w:hAnsi="Times New Roman"/>
                <w:b/>
                <w:sz w:val="24"/>
                <w:szCs w:val="24"/>
              </w:rPr>
            </w:pPr>
          </w:p>
          <w:p w:rsidR="006F7F43" w:rsidRPr="00134723" w:rsidRDefault="006F7F43" w:rsidP="004C1FE9">
            <w:pPr>
              <w:widowControl w:val="0"/>
              <w:autoSpaceDE w:val="0"/>
              <w:autoSpaceDN w:val="0"/>
              <w:adjustRightInd w:val="0"/>
              <w:spacing w:after="0"/>
              <w:jc w:val="both"/>
              <w:rPr>
                <w:rFonts w:ascii="Times New Roman" w:hAnsi="Times New Roman"/>
                <w:b/>
                <w:color w:val="FF0000"/>
                <w:sz w:val="24"/>
                <w:szCs w:val="24"/>
                <w:lang w:val="en-US"/>
              </w:rPr>
            </w:pPr>
            <w:r w:rsidRPr="00277EDC">
              <w:rPr>
                <w:rFonts w:ascii="Times New Roman" w:hAnsi="Times New Roman"/>
                <w:b/>
                <w:sz w:val="24"/>
                <w:szCs w:val="24"/>
              </w:rPr>
              <w:t>Допустими за подпомагане</w:t>
            </w:r>
            <w:r w:rsidR="00287F2F" w:rsidRPr="00277EDC">
              <w:rPr>
                <w:rFonts w:ascii="Times New Roman" w:hAnsi="Times New Roman"/>
                <w:b/>
                <w:sz w:val="24"/>
                <w:szCs w:val="24"/>
              </w:rPr>
              <w:t xml:space="preserve"> по настоящата процедура</w:t>
            </w:r>
            <w:r w:rsidRPr="00277EDC">
              <w:rPr>
                <w:rFonts w:ascii="Times New Roman" w:hAnsi="Times New Roman"/>
                <w:b/>
                <w:sz w:val="24"/>
                <w:szCs w:val="24"/>
              </w:rPr>
              <w:t xml:space="preserve"> са следните разходи:</w:t>
            </w:r>
            <w:r w:rsidR="00134723">
              <w:rPr>
                <w:rFonts w:ascii="Times New Roman" w:hAnsi="Times New Roman"/>
                <w:b/>
                <w:sz w:val="24"/>
                <w:szCs w:val="24"/>
              </w:rPr>
              <w:t xml:space="preserve"> </w:t>
            </w:r>
          </w:p>
          <w:p w:rsidR="005049A6" w:rsidRPr="005049A6" w:rsidRDefault="007941E1" w:rsidP="005049A6">
            <w:pPr>
              <w:widowControl w:val="0"/>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xml:space="preserve"> </w:t>
            </w:r>
            <w:proofErr w:type="spellStart"/>
            <w:r w:rsidR="005049A6" w:rsidRPr="005049A6">
              <w:rPr>
                <w:rFonts w:ascii="Times New Roman" w:hAnsi="Times New Roman"/>
                <w:sz w:val="24"/>
                <w:szCs w:val="24"/>
                <w:lang w:val="en-US"/>
              </w:rPr>
              <w:t>Разходи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свързани</w:t>
            </w:r>
            <w:proofErr w:type="spellEnd"/>
            <w:r w:rsidR="005049A6" w:rsidRPr="005049A6">
              <w:rPr>
                <w:rFonts w:ascii="Times New Roman" w:hAnsi="Times New Roman"/>
                <w:sz w:val="24"/>
                <w:szCs w:val="24"/>
                <w:lang w:val="en-US"/>
              </w:rPr>
              <w:t xml:space="preserve"> с </w:t>
            </w:r>
            <w:proofErr w:type="spellStart"/>
            <w:r w:rsidR="005049A6" w:rsidRPr="005049A6">
              <w:rPr>
                <w:rFonts w:ascii="Times New Roman" w:hAnsi="Times New Roman"/>
                <w:sz w:val="24"/>
                <w:szCs w:val="24"/>
                <w:lang w:val="en-US"/>
              </w:rPr>
              <w:t>регистрацията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сертифицирането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прилагането</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популяризирането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регионална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марка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продукти</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услуги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от</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територията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МИГ – </w:t>
            </w:r>
            <w:proofErr w:type="spellStart"/>
            <w:r w:rsidR="005049A6" w:rsidRPr="005049A6">
              <w:rPr>
                <w:rFonts w:ascii="Times New Roman" w:hAnsi="Times New Roman"/>
                <w:sz w:val="24"/>
                <w:szCs w:val="24"/>
                <w:lang w:val="en-US"/>
              </w:rPr>
              <w:t>Елхово</w:t>
            </w:r>
            <w:proofErr w:type="spellEnd"/>
            <w:r w:rsidR="005049A6" w:rsidRPr="005049A6">
              <w:rPr>
                <w:rFonts w:ascii="Times New Roman" w:hAnsi="Times New Roman"/>
                <w:sz w:val="24"/>
                <w:szCs w:val="24"/>
                <w:lang w:val="en-US"/>
              </w:rPr>
              <w:t xml:space="preserve"> – </w:t>
            </w:r>
            <w:proofErr w:type="spellStart"/>
            <w:r w:rsidR="005049A6" w:rsidRPr="005049A6">
              <w:rPr>
                <w:rFonts w:ascii="Times New Roman" w:hAnsi="Times New Roman"/>
                <w:sz w:val="24"/>
                <w:szCs w:val="24"/>
                <w:lang w:val="en-US"/>
              </w:rPr>
              <w:t>Болярово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включително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проучвания</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обучения</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такси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регистрация</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др</w:t>
            </w:r>
            <w:proofErr w:type="spellEnd"/>
            <w:r w:rsidR="005049A6" w:rsidRPr="005049A6">
              <w:rPr>
                <w:rFonts w:ascii="Times New Roman" w:hAnsi="Times New Roman"/>
                <w:sz w:val="24"/>
                <w:szCs w:val="24"/>
                <w:lang w:val="en-US"/>
              </w:rPr>
              <w:t xml:space="preserve">. </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2.</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Разходи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закупуване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оборудване</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обзавеждане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във</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връзка</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маркетинг</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популяризиране</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сертифициране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местното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наследство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изделия</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храни</w:t>
            </w:r>
            <w:proofErr w:type="spellEnd"/>
            <w:r w:rsidRPr="005049A6">
              <w:rPr>
                <w:rFonts w:ascii="Times New Roman" w:hAnsi="Times New Roman"/>
                <w:sz w:val="24"/>
                <w:szCs w:val="24"/>
                <w:lang w:val="en-US"/>
              </w:rPr>
              <w:t>;</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3.</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Закупуване</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реставрация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експонати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оборудване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етнографски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исторически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други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експозиции</w:t>
            </w:r>
            <w:proofErr w:type="spellEnd"/>
            <w:r w:rsidRPr="005049A6">
              <w:rPr>
                <w:rFonts w:ascii="Times New Roman" w:hAnsi="Times New Roman"/>
                <w:sz w:val="24"/>
                <w:szCs w:val="24"/>
                <w:lang w:val="en-US"/>
              </w:rPr>
              <w:t>;</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4.</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Разходи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закупуване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материали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консумативи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оборудване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обзавеждане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инвентар</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облекла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местните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фолклорни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състави</w:t>
            </w:r>
            <w:proofErr w:type="spellEnd"/>
          </w:p>
          <w:p w:rsidR="005049A6" w:rsidRPr="005049A6" w:rsidRDefault="00E34E4A" w:rsidP="005049A6">
            <w:pPr>
              <w:widowControl w:val="0"/>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5.</w:t>
            </w:r>
            <w:r w:rsidR="007941E1">
              <w:rPr>
                <w:rFonts w:ascii="Times New Roman" w:hAnsi="Times New Roman"/>
                <w:sz w:val="24"/>
                <w:szCs w:val="24"/>
              </w:rPr>
              <w:t xml:space="preserve"> </w:t>
            </w:r>
            <w:proofErr w:type="spellStart"/>
            <w:r>
              <w:rPr>
                <w:rFonts w:ascii="Times New Roman" w:hAnsi="Times New Roman"/>
                <w:sz w:val="24"/>
                <w:szCs w:val="24"/>
                <w:lang w:val="en-US"/>
              </w:rPr>
              <w:t>Разходи</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свързани</w:t>
            </w:r>
            <w:proofErr w:type="spellEnd"/>
            <w:r>
              <w:rPr>
                <w:rFonts w:ascii="Times New Roman" w:hAnsi="Times New Roman"/>
                <w:sz w:val="24"/>
                <w:szCs w:val="24"/>
                <w:lang w:val="en-US"/>
              </w:rPr>
              <w:t xml:space="preserve"> с</w:t>
            </w:r>
            <w:r w:rsidR="007941E1">
              <w:rPr>
                <w:rFonts w:ascii="Times New Roman" w:hAnsi="Times New Roman"/>
                <w:sz w:val="24"/>
                <w:szCs w:val="24"/>
              </w:rPr>
              <w:t xml:space="preserve"> </w:t>
            </w:r>
            <w:proofErr w:type="spellStart"/>
            <w:r w:rsidR="005049A6" w:rsidRPr="005049A6">
              <w:rPr>
                <w:rFonts w:ascii="Times New Roman" w:hAnsi="Times New Roman"/>
                <w:sz w:val="24"/>
                <w:szCs w:val="24"/>
                <w:lang w:val="en-US"/>
              </w:rPr>
              <w:t>проучване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съхраняване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идентифициране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възстановяване</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обновяване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природното</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културно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наследство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proofErr w:type="gramStart"/>
            <w:r w:rsidR="005049A6" w:rsidRPr="005049A6">
              <w:rPr>
                <w:rFonts w:ascii="Times New Roman" w:hAnsi="Times New Roman"/>
                <w:sz w:val="24"/>
                <w:szCs w:val="24"/>
                <w:lang w:val="en-US"/>
              </w:rPr>
              <w:t>територията</w:t>
            </w:r>
            <w:proofErr w:type="spellEnd"/>
            <w:r w:rsidR="005049A6" w:rsidRPr="005049A6">
              <w:rPr>
                <w:rFonts w:ascii="Times New Roman" w:hAnsi="Times New Roman"/>
                <w:sz w:val="24"/>
                <w:szCs w:val="24"/>
                <w:lang w:val="en-US"/>
              </w:rPr>
              <w:t xml:space="preserve">  (</w:t>
            </w:r>
            <w:proofErr w:type="spellStart"/>
            <w:proofErr w:type="gramEnd"/>
            <w:r w:rsidR="005049A6" w:rsidRPr="005049A6">
              <w:rPr>
                <w:rFonts w:ascii="Times New Roman" w:hAnsi="Times New Roman"/>
                <w:sz w:val="24"/>
                <w:szCs w:val="24"/>
                <w:lang w:val="en-US"/>
              </w:rPr>
              <w:t>паметници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културата</w:t>
            </w:r>
            <w:proofErr w:type="spellEnd"/>
            <w:r w:rsidR="005049A6" w:rsidRPr="005049A6">
              <w:rPr>
                <w:rFonts w:ascii="Times New Roman" w:hAnsi="Times New Roman"/>
                <w:sz w:val="24"/>
                <w:szCs w:val="24"/>
                <w:lang w:val="en-US"/>
              </w:rPr>
              <w:t xml:space="preserve"> с </w:t>
            </w:r>
            <w:proofErr w:type="spellStart"/>
            <w:r w:rsidR="005049A6" w:rsidRPr="005049A6">
              <w:rPr>
                <w:rFonts w:ascii="Times New Roman" w:hAnsi="Times New Roman"/>
                <w:sz w:val="24"/>
                <w:szCs w:val="24"/>
                <w:lang w:val="en-US"/>
              </w:rPr>
              <w:t>местно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значение</w:t>
            </w:r>
            <w:proofErr w:type="spellEnd"/>
            <w:r w:rsidR="005049A6" w:rsidRPr="005049A6">
              <w:rPr>
                <w:rFonts w:ascii="Times New Roman" w:hAnsi="Times New Roman"/>
                <w:sz w:val="24"/>
                <w:szCs w:val="24"/>
                <w:lang w:val="en-US"/>
              </w:rPr>
              <w:t>).</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6.</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Разходи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организация</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провеждане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различни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събития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популяризиращи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утвърждаващи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местната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териториална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идентичност</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във</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връзка</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местни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обичаи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традиции</w:t>
            </w:r>
            <w:proofErr w:type="spellEnd"/>
            <w:r w:rsidRPr="005049A6">
              <w:rPr>
                <w:rFonts w:ascii="Times New Roman" w:hAnsi="Times New Roman"/>
                <w:sz w:val="24"/>
                <w:szCs w:val="24"/>
                <w:lang w:val="en-US"/>
              </w:rPr>
              <w:t xml:space="preserve"> </w:t>
            </w:r>
            <w:r w:rsidR="007941E1">
              <w:rPr>
                <w:rFonts w:ascii="Times New Roman" w:hAnsi="Times New Roman"/>
                <w:sz w:val="24"/>
                <w:szCs w:val="24"/>
                <w:lang w:val="en-US"/>
              </w:rPr>
              <w:t>–</w:t>
            </w:r>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провеждане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фестивали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събори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празници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обичаи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други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събития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свързани</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местното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наследство</w:t>
            </w:r>
            <w:proofErr w:type="spellEnd"/>
            <w:r w:rsidRPr="005049A6">
              <w:rPr>
                <w:rFonts w:ascii="Times New Roman" w:hAnsi="Times New Roman"/>
                <w:sz w:val="24"/>
                <w:szCs w:val="24"/>
                <w:lang w:val="en-US"/>
              </w:rPr>
              <w:t xml:space="preserve">. </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7.</w:t>
            </w:r>
            <w:r w:rsidR="007941E1">
              <w:rPr>
                <w:rFonts w:ascii="Times New Roman" w:hAnsi="Times New Roman"/>
                <w:sz w:val="24"/>
                <w:szCs w:val="24"/>
              </w:rPr>
              <w:t xml:space="preserve"> </w:t>
            </w:r>
            <w:proofErr w:type="spellStart"/>
            <w:r w:rsidR="007941E1">
              <w:rPr>
                <w:rFonts w:ascii="Times New Roman" w:hAnsi="Times New Roman"/>
                <w:sz w:val="24"/>
                <w:szCs w:val="24"/>
                <w:lang w:val="en-US"/>
              </w:rPr>
              <w:t>Разходи</w:t>
            </w:r>
            <w:proofErr w:type="spellEnd"/>
            <w:r w:rsidR="007941E1">
              <w:rPr>
                <w:rFonts w:ascii="Times New Roman" w:hAnsi="Times New Roman"/>
                <w:sz w:val="24"/>
                <w:szCs w:val="24"/>
                <w:lang w:val="en-US"/>
              </w:rPr>
              <w:t xml:space="preserve"> </w:t>
            </w:r>
            <w:proofErr w:type="spellStart"/>
            <w:r w:rsidR="007941E1">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маркетингови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информационни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дейности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свързани</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популяризиране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местното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наследство</w:t>
            </w:r>
            <w:proofErr w:type="spellEnd"/>
            <w:r w:rsidR="00E34E4A">
              <w:rPr>
                <w:rFonts w:ascii="Times New Roman" w:hAnsi="Times New Roman"/>
                <w:sz w:val="24"/>
                <w:szCs w:val="24"/>
                <w:lang w:val="en-US"/>
              </w:rPr>
              <w:t xml:space="preserve">, </w:t>
            </w:r>
            <w:proofErr w:type="spellStart"/>
            <w:r w:rsidR="00E34E4A">
              <w:rPr>
                <w:rFonts w:ascii="Times New Roman" w:hAnsi="Times New Roman"/>
                <w:sz w:val="24"/>
                <w:szCs w:val="24"/>
                <w:lang w:val="en-US"/>
              </w:rPr>
              <w:t>фолклор</w:t>
            </w:r>
            <w:proofErr w:type="spellEnd"/>
            <w:r w:rsidR="00E34E4A">
              <w:rPr>
                <w:rFonts w:ascii="Times New Roman" w:hAnsi="Times New Roman"/>
                <w:sz w:val="24"/>
                <w:szCs w:val="24"/>
                <w:lang w:val="en-US"/>
              </w:rPr>
              <w:t xml:space="preserve">, </w:t>
            </w:r>
            <w:proofErr w:type="spellStart"/>
            <w:r w:rsidR="00E34E4A">
              <w:rPr>
                <w:rFonts w:ascii="Times New Roman" w:hAnsi="Times New Roman"/>
                <w:sz w:val="24"/>
                <w:szCs w:val="24"/>
                <w:lang w:val="en-US"/>
              </w:rPr>
              <w:t>изделия</w:t>
            </w:r>
            <w:proofErr w:type="spellEnd"/>
            <w:r w:rsidR="00E34E4A">
              <w:rPr>
                <w:rFonts w:ascii="Times New Roman" w:hAnsi="Times New Roman"/>
                <w:sz w:val="24"/>
                <w:szCs w:val="24"/>
                <w:lang w:val="en-US"/>
              </w:rPr>
              <w:t xml:space="preserve"> и </w:t>
            </w:r>
            <w:proofErr w:type="spellStart"/>
            <w:r w:rsidR="00E34E4A">
              <w:rPr>
                <w:rFonts w:ascii="Times New Roman" w:hAnsi="Times New Roman"/>
                <w:sz w:val="24"/>
                <w:szCs w:val="24"/>
                <w:lang w:val="en-US"/>
              </w:rPr>
              <w:t>храни</w:t>
            </w:r>
            <w:proofErr w:type="spellEnd"/>
            <w:r w:rsidR="00E34E4A">
              <w:rPr>
                <w:rFonts w:ascii="Times New Roman" w:hAnsi="Times New Roman"/>
                <w:sz w:val="24"/>
                <w:szCs w:val="24"/>
              </w:rPr>
              <w:t xml:space="preserve"> </w:t>
            </w:r>
            <w:r w:rsidR="007941E1">
              <w:rPr>
                <w:rFonts w:ascii="Times New Roman" w:hAnsi="Times New Roman"/>
                <w:sz w:val="24"/>
                <w:szCs w:val="24"/>
                <w:lang w:val="en-US"/>
              </w:rPr>
              <w:t>(</w:t>
            </w:r>
            <w:proofErr w:type="spellStart"/>
            <w:r w:rsidRPr="005049A6">
              <w:rPr>
                <w:rFonts w:ascii="Times New Roman" w:hAnsi="Times New Roman"/>
                <w:sz w:val="24"/>
                <w:szCs w:val="24"/>
                <w:lang w:val="en-US"/>
              </w:rPr>
              <w:t>проучвания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издаване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брошури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дипляни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публикации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филми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семинари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др</w:t>
            </w:r>
            <w:proofErr w:type="spellEnd"/>
            <w:r w:rsidRPr="005049A6">
              <w:rPr>
                <w:rFonts w:ascii="Times New Roman" w:hAnsi="Times New Roman"/>
                <w:sz w:val="24"/>
                <w:szCs w:val="24"/>
                <w:lang w:val="en-US"/>
              </w:rPr>
              <w:t xml:space="preserve">.) </w:t>
            </w:r>
          </w:p>
          <w:p w:rsidR="005049A6" w:rsidRPr="005049A6" w:rsidRDefault="007941E1" w:rsidP="005049A6">
            <w:pPr>
              <w:widowControl w:val="0"/>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8.</w:t>
            </w:r>
            <w:r>
              <w:rPr>
                <w:rFonts w:ascii="Times New Roman" w:hAnsi="Times New Roman"/>
                <w:sz w:val="24"/>
                <w:szCs w:val="24"/>
              </w:rPr>
              <w:t xml:space="preserve"> </w:t>
            </w:r>
            <w:proofErr w:type="spellStart"/>
            <w:r w:rsidR="005049A6" w:rsidRPr="005049A6">
              <w:rPr>
                <w:rFonts w:ascii="Times New Roman" w:hAnsi="Times New Roman"/>
                <w:sz w:val="24"/>
                <w:szCs w:val="24"/>
                <w:lang w:val="en-US"/>
              </w:rPr>
              <w:t>Разходи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външни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услуги</w:t>
            </w:r>
            <w:proofErr w:type="spellEnd"/>
            <w:r w:rsidR="005049A6" w:rsidRPr="005049A6">
              <w:rPr>
                <w:rFonts w:ascii="Times New Roman" w:hAnsi="Times New Roman"/>
                <w:sz w:val="24"/>
                <w:szCs w:val="24"/>
                <w:lang w:val="en-US"/>
              </w:rPr>
              <w:t xml:space="preserve">; </w:t>
            </w:r>
          </w:p>
          <w:p w:rsidR="005049A6" w:rsidRPr="007941E1" w:rsidRDefault="005049A6" w:rsidP="006A54E1">
            <w:pPr>
              <w:pStyle w:val="af0"/>
              <w:widowControl w:val="0"/>
              <w:numPr>
                <w:ilvl w:val="0"/>
                <w:numId w:val="8"/>
              </w:numPr>
              <w:autoSpaceDE w:val="0"/>
              <w:autoSpaceDN w:val="0"/>
              <w:adjustRightInd w:val="0"/>
              <w:ind w:left="709" w:hanging="349"/>
              <w:jc w:val="both"/>
              <w:rPr>
                <w:lang w:val="en-US"/>
              </w:rPr>
            </w:pPr>
            <w:proofErr w:type="spellStart"/>
            <w:r w:rsidRPr="007941E1">
              <w:rPr>
                <w:lang w:val="en-US"/>
              </w:rPr>
              <w:t>наем</w:t>
            </w:r>
            <w:proofErr w:type="spellEnd"/>
            <w:r w:rsidRPr="007941E1">
              <w:rPr>
                <w:lang w:val="en-US"/>
              </w:rPr>
              <w:t xml:space="preserve"> </w:t>
            </w:r>
            <w:proofErr w:type="spellStart"/>
            <w:r w:rsidRPr="007941E1">
              <w:rPr>
                <w:lang w:val="en-US"/>
              </w:rPr>
              <w:t>на</w:t>
            </w:r>
            <w:proofErr w:type="spellEnd"/>
            <w:r w:rsidRPr="007941E1">
              <w:rPr>
                <w:lang w:val="en-US"/>
              </w:rPr>
              <w:t xml:space="preserve"> </w:t>
            </w:r>
            <w:proofErr w:type="spellStart"/>
            <w:r w:rsidRPr="007941E1">
              <w:rPr>
                <w:lang w:val="en-US"/>
              </w:rPr>
              <w:t>помещения</w:t>
            </w:r>
            <w:proofErr w:type="spellEnd"/>
            <w:r w:rsidRPr="007941E1">
              <w:rPr>
                <w:lang w:val="en-US"/>
              </w:rPr>
              <w:t xml:space="preserve"> и </w:t>
            </w:r>
            <w:proofErr w:type="spellStart"/>
            <w:r w:rsidRPr="007941E1">
              <w:rPr>
                <w:lang w:val="en-US"/>
              </w:rPr>
              <w:t>апаратура</w:t>
            </w:r>
            <w:proofErr w:type="spellEnd"/>
            <w:r w:rsidRPr="007941E1">
              <w:rPr>
                <w:lang w:val="en-US"/>
              </w:rPr>
              <w:t>;</w:t>
            </w:r>
          </w:p>
          <w:p w:rsidR="00AD4055" w:rsidRPr="007941E1" w:rsidRDefault="005049A6" w:rsidP="006A54E1">
            <w:pPr>
              <w:pStyle w:val="af0"/>
              <w:widowControl w:val="0"/>
              <w:numPr>
                <w:ilvl w:val="0"/>
                <w:numId w:val="8"/>
              </w:numPr>
              <w:autoSpaceDE w:val="0"/>
              <w:autoSpaceDN w:val="0"/>
              <w:adjustRightInd w:val="0"/>
              <w:ind w:left="709" w:hanging="349"/>
              <w:jc w:val="both"/>
            </w:pPr>
            <w:proofErr w:type="spellStart"/>
            <w:r w:rsidRPr="007941E1">
              <w:rPr>
                <w:lang w:val="en-US"/>
              </w:rPr>
              <w:t>други</w:t>
            </w:r>
            <w:proofErr w:type="spellEnd"/>
            <w:r w:rsidRPr="007941E1">
              <w:rPr>
                <w:lang w:val="en-US"/>
              </w:rPr>
              <w:t xml:space="preserve"> </w:t>
            </w:r>
            <w:proofErr w:type="spellStart"/>
            <w:r w:rsidRPr="007941E1">
              <w:rPr>
                <w:lang w:val="en-US"/>
              </w:rPr>
              <w:t>разходи</w:t>
            </w:r>
            <w:proofErr w:type="spellEnd"/>
            <w:r w:rsidRPr="007941E1">
              <w:rPr>
                <w:lang w:val="en-US"/>
              </w:rPr>
              <w:t xml:space="preserve"> </w:t>
            </w:r>
            <w:proofErr w:type="spellStart"/>
            <w:r w:rsidRPr="007941E1">
              <w:rPr>
                <w:lang w:val="en-US"/>
              </w:rPr>
              <w:t>за</w:t>
            </w:r>
            <w:proofErr w:type="spellEnd"/>
            <w:r w:rsidRPr="007941E1">
              <w:rPr>
                <w:lang w:val="en-US"/>
              </w:rPr>
              <w:t xml:space="preserve"> </w:t>
            </w:r>
            <w:proofErr w:type="spellStart"/>
            <w:r w:rsidRPr="007941E1">
              <w:rPr>
                <w:lang w:val="en-US"/>
              </w:rPr>
              <w:t>външни</w:t>
            </w:r>
            <w:proofErr w:type="spellEnd"/>
            <w:r w:rsidRPr="007941E1">
              <w:rPr>
                <w:lang w:val="en-US"/>
              </w:rPr>
              <w:t xml:space="preserve"> </w:t>
            </w:r>
            <w:proofErr w:type="spellStart"/>
            <w:r w:rsidRPr="007941E1">
              <w:rPr>
                <w:lang w:val="en-US"/>
              </w:rPr>
              <w:t>услуги</w:t>
            </w:r>
            <w:proofErr w:type="spellEnd"/>
            <w:r w:rsidRPr="007941E1">
              <w:rPr>
                <w:lang w:val="en-US"/>
              </w:rPr>
              <w:t xml:space="preserve">, </w:t>
            </w:r>
            <w:proofErr w:type="spellStart"/>
            <w:r w:rsidRPr="007941E1">
              <w:rPr>
                <w:lang w:val="en-US"/>
              </w:rPr>
              <w:t>необходими</w:t>
            </w:r>
            <w:proofErr w:type="spellEnd"/>
            <w:r w:rsidRPr="007941E1">
              <w:rPr>
                <w:lang w:val="en-US"/>
              </w:rPr>
              <w:t xml:space="preserve"> </w:t>
            </w:r>
            <w:proofErr w:type="spellStart"/>
            <w:r w:rsidRPr="007941E1">
              <w:rPr>
                <w:lang w:val="en-US"/>
              </w:rPr>
              <w:t>за</w:t>
            </w:r>
            <w:proofErr w:type="spellEnd"/>
            <w:r w:rsidRPr="007941E1">
              <w:rPr>
                <w:lang w:val="en-US"/>
              </w:rPr>
              <w:t xml:space="preserve"> </w:t>
            </w:r>
            <w:proofErr w:type="spellStart"/>
            <w:r w:rsidRPr="007941E1">
              <w:rPr>
                <w:lang w:val="en-US"/>
              </w:rPr>
              <w:t>изпълнението</w:t>
            </w:r>
            <w:proofErr w:type="spellEnd"/>
            <w:r w:rsidRPr="007941E1">
              <w:rPr>
                <w:lang w:val="en-US"/>
              </w:rPr>
              <w:t xml:space="preserve"> </w:t>
            </w:r>
            <w:proofErr w:type="spellStart"/>
            <w:r w:rsidRPr="007941E1">
              <w:rPr>
                <w:lang w:val="en-US"/>
              </w:rPr>
              <w:t>на</w:t>
            </w:r>
            <w:proofErr w:type="spellEnd"/>
            <w:r w:rsidRPr="007941E1">
              <w:rPr>
                <w:lang w:val="en-US"/>
              </w:rPr>
              <w:t xml:space="preserve"> </w:t>
            </w:r>
            <w:proofErr w:type="spellStart"/>
            <w:r w:rsidRPr="007941E1">
              <w:rPr>
                <w:lang w:val="en-US"/>
              </w:rPr>
              <w:t>дейностите</w:t>
            </w:r>
            <w:proofErr w:type="spellEnd"/>
            <w:r w:rsidRPr="007941E1">
              <w:rPr>
                <w:lang w:val="en-US"/>
              </w:rPr>
              <w:t xml:space="preserve"> </w:t>
            </w:r>
            <w:proofErr w:type="spellStart"/>
            <w:r w:rsidRPr="007941E1">
              <w:rPr>
                <w:lang w:val="en-US"/>
              </w:rPr>
              <w:t>по</w:t>
            </w:r>
            <w:proofErr w:type="spellEnd"/>
            <w:r w:rsidRPr="007941E1">
              <w:rPr>
                <w:lang w:val="en-US"/>
              </w:rPr>
              <w:t xml:space="preserve"> </w:t>
            </w:r>
            <w:proofErr w:type="spellStart"/>
            <w:r w:rsidRPr="007941E1">
              <w:rPr>
                <w:lang w:val="en-US"/>
              </w:rPr>
              <w:t>проекта</w:t>
            </w:r>
            <w:proofErr w:type="spellEnd"/>
            <w:r w:rsidRPr="007941E1">
              <w:rPr>
                <w:lang w:val="en-US"/>
              </w:rPr>
              <w:t xml:space="preserve"> </w:t>
            </w:r>
          </w:p>
          <w:p w:rsidR="005049A6" w:rsidRDefault="005049A6" w:rsidP="005049A6">
            <w:pPr>
              <w:widowControl w:val="0"/>
              <w:autoSpaceDE w:val="0"/>
              <w:autoSpaceDN w:val="0"/>
              <w:adjustRightInd w:val="0"/>
              <w:spacing w:after="0"/>
              <w:jc w:val="both"/>
              <w:rPr>
                <w:rFonts w:ascii="Times New Roman" w:hAnsi="Times New Roman"/>
                <w:sz w:val="24"/>
                <w:szCs w:val="24"/>
              </w:rPr>
            </w:pPr>
          </w:p>
          <w:p w:rsidR="002427A0" w:rsidRPr="00EC57FE" w:rsidRDefault="008779CF" w:rsidP="004C1FE9">
            <w:pPr>
              <w:widowControl w:val="0"/>
              <w:autoSpaceDE w:val="0"/>
              <w:autoSpaceDN w:val="0"/>
              <w:adjustRightInd w:val="0"/>
              <w:spacing w:after="0"/>
              <w:jc w:val="both"/>
              <w:rPr>
                <w:rFonts w:ascii="Times New Roman" w:hAnsi="Times New Roman"/>
                <w:b/>
                <w:sz w:val="24"/>
                <w:szCs w:val="24"/>
              </w:rPr>
            </w:pPr>
            <w:r w:rsidRPr="00277EDC">
              <w:rPr>
                <w:rFonts w:ascii="Times New Roman" w:hAnsi="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253ED4" w:rsidRPr="00277EDC" w:rsidRDefault="00253ED4" w:rsidP="0070595E">
      <w:pPr>
        <w:pStyle w:val="Default"/>
        <w:spacing w:line="276" w:lineRule="auto"/>
        <w:jc w:val="both"/>
      </w:pPr>
    </w:p>
    <w:p w:rsidR="001B19A2" w:rsidRPr="00277EDC" w:rsidRDefault="001B19A2" w:rsidP="0070595E">
      <w:pPr>
        <w:pStyle w:val="1"/>
        <w:rPr>
          <w:szCs w:val="24"/>
        </w:rPr>
      </w:pPr>
      <w:bookmarkStart w:id="30" w:name="_Toc57107588"/>
      <w:r w:rsidRPr="00277EDC">
        <w:rPr>
          <w:szCs w:val="24"/>
        </w:rPr>
        <w:t>14. 2. Условия за допустимост на разходите:</w:t>
      </w:r>
      <w:bookmarkEnd w:id="3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686D9A" w:rsidRPr="00277EDC" w:rsidRDefault="000149AE" w:rsidP="006A54E1">
            <w:pPr>
              <w:pStyle w:val="af0"/>
              <w:widowControl w:val="0"/>
              <w:numPr>
                <w:ilvl w:val="0"/>
                <w:numId w:val="19"/>
              </w:numPr>
              <w:autoSpaceDE w:val="0"/>
              <w:autoSpaceDN w:val="0"/>
              <w:adjustRightInd w:val="0"/>
              <w:spacing w:line="276" w:lineRule="auto"/>
              <w:jc w:val="both"/>
            </w:pPr>
            <w:r w:rsidRPr="00277EDC">
              <w:t xml:space="preserve">Безвъзмездната финансова помощ </w:t>
            </w:r>
            <w:r w:rsidR="00204419" w:rsidRPr="00277EDC">
              <w:t xml:space="preserve">по реда на настоящите Условия за кандидатстване се </w:t>
            </w:r>
            <w:r w:rsidR="00204419" w:rsidRPr="00277EDC">
              <w:lastRenderedPageBreak/>
              <w:t>предоставя в рамките на наличн</w:t>
            </w:r>
            <w:r w:rsidR="00E3672A" w:rsidRPr="00277EDC">
              <w:t>ите средства по процедурата</w:t>
            </w:r>
            <w:r w:rsidR="00E42203" w:rsidRPr="00277EDC">
              <w:t xml:space="preserve"> </w:t>
            </w:r>
            <w:r w:rsidR="00204419" w:rsidRPr="00277EDC">
              <w:t>под формата на възстановяване на действително направени и платени допустими разходи.</w:t>
            </w:r>
          </w:p>
          <w:p w:rsidR="00204419" w:rsidRPr="00277EDC" w:rsidRDefault="00204419" w:rsidP="006A54E1">
            <w:pPr>
              <w:pStyle w:val="af0"/>
              <w:widowControl w:val="0"/>
              <w:numPr>
                <w:ilvl w:val="0"/>
                <w:numId w:val="19"/>
              </w:numPr>
              <w:autoSpaceDE w:val="0"/>
              <w:autoSpaceDN w:val="0"/>
              <w:adjustRightInd w:val="0"/>
              <w:spacing w:line="276" w:lineRule="auto"/>
              <w:jc w:val="both"/>
            </w:pPr>
            <w:r w:rsidRPr="00277EDC">
              <w:t xml:space="preserve">Дейностите и разходите по проекта са допустими, ако са извършени след подаване на </w:t>
            </w:r>
            <w:r w:rsidR="00EA345A" w:rsidRPr="00277EDC">
              <w:t>проектното предложение</w:t>
            </w:r>
            <w:r w:rsidRPr="00277EDC">
              <w:t>, независимо дали всички свързани с тях плащания са направени.</w:t>
            </w:r>
          </w:p>
          <w:p w:rsidR="00884009" w:rsidRDefault="00DF484F" w:rsidP="006A54E1">
            <w:pPr>
              <w:pStyle w:val="af0"/>
              <w:widowControl w:val="0"/>
              <w:numPr>
                <w:ilvl w:val="0"/>
                <w:numId w:val="19"/>
              </w:numPr>
              <w:autoSpaceDE w:val="0"/>
              <w:autoSpaceDN w:val="0"/>
              <w:adjustRightInd w:val="0"/>
              <w:spacing w:line="276" w:lineRule="auto"/>
              <w:jc w:val="both"/>
            </w:pPr>
            <w:r w:rsidRPr="00277EDC">
              <w:t>Закупуването чрез финансов лизинг на активите е допустимо, при условие че бенефициента стане собственик на съответния актив не по-късно от датата на подаване на искането за междинно или окончателно плащане за същия актив.</w:t>
            </w:r>
          </w:p>
          <w:p w:rsidR="00BD2613" w:rsidRPr="00277EDC" w:rsidRDefault="009E794E" w:rsidP="006A54E1">
            <w:pPr>
              <w:pStyle w:val="af0"/>
              <w:widowControl w:val="0"/>
              <w:numPr>
                <w:ilvl w:val="0"/>
                <w:numId w:val="19"/>
              </w:numPr>
              <w:autoSpaceDE w:val="0"/>
              <w:autoSpaceDN w:val="0"/>
              <w:adjustRightInd w:val="0"/>
              <w:spacing w:line="276" w:lineRule="auto"/>
              <w:jc w:val="both"/>
            </w:pPr>
            <w:r w:rsidRPr="00277EDC">
              <w:t xml:space="preserve">МИГ извършва </w:t>
            </w:r>
            <w:r w:rsidRPr="00277EDC">
              <w:rPr>
                <w:b/>
              </w:rPr>
              <w:t>оценка на основателността на предложените за финансиране разходи</w:t>
            </w:r>
            <w:r w:rsidRPr="00277EDC">
              <w:t xml:space="preserve">. </w:t>
            </w:r>
            <w:r w:rsidR="009344E9" w:rsidRPr="00277EDC">
              <w:t>При определяне основателността на разходите КППП/Оценителната комисия, назначена</w:t>
            </w:r>
            <w:r w:rsidRPr="00277EDC">
              <w:t xml:space="preserve"> </w:t>
            </w:r>
            <w:r w:rsidR="009344E9" w:rsidRPr="00277EDC">
              <w:t>от МИГ ще прилага следния метод:</w:t>
            </w:r>
            <w:r w:rsidRPr="00277EDC">
              <w:t xml:space="preserve"> </w:t>
            </w:r>
            <w:r w:rsidR="009344E9" w:rsidRPr="00277EDC">
              <w:t>Основателността на предложените за финансиране разходи ще бъде преценявана чрез съпоставяне на предложените разходи с</w:t>
            </w:r>
            <w:r w:rsidRPr="00277EDC">
              <w:t xml:space="preserve"> </w:t>
            </w:r>
            <w:r w:rsidR="009344E9" w:rsidRPr="00277EDC">
              <w:t>представени от кандидатите оферти и други документи, като КППП ще одобрява стойността</w:t>
            </w:r>
            <w:r w:rsidRPr="00277EDC">
              <w:t xml:space="preserve"> </w:t>
            </w:r>
            <w:r w:rsidR="009344E9" w:rsidRPr="00277EDC">
              <w:t>на разхода, както следва:</w:t>
            </w:r>
          </w:p>
          <w:p w:rsidR="00BD2613" w:rsidRPr="00277EDC" w:rsidRDefault="00737682" w:rsidP="00737682">
            <w:pPr>
              <w:pStyle w:val="af0"/>
              <w:widowControl w:val="0"/>
              <w:tabs>
                <w:tab w:val="left" w:pos="277"/>
                <w:tab w:val="left" w:pos="576"/>
              </w:tabs>
              <w:autoSpaceDE w:val="0"/>
              <w:autoSpaceDN w:val="0"/>
              <w:adjustRightInd w:val="0"/>
              <w:spacing w:line="276" w:lineRule="auto"/>
              <w:ind w:left="934"/>
              <w:jc w:val="both"/>
            </w:pPr>
            <w:r w:rsidRPr="009E4E52">
              <w:t xml:space="preserve">4.1. </w:t>
            </w:r>
            <w:r w:rsidR="00BD2613" w:rsidRPr="009E4E52">
              <w:t xml:space="preserve">В случай, че </w:t>
            </w:r>
            <w:r w:rsidR="00BD2613" w:rsidRPr="009E4E52">
              <w:rPr>
                <w:b/>
              </w:rPr>
              <w:t>разход</w:t>
            </w:r>
            <w:r w:rsidR="00B62C26" w:rsidRPr="009E4E52">
              <w:rPr>
                <w:b/>
              </w:rPr>
              <w:t>ът</w:t>
            </w:r>
            <w:r w:rsidR="00BD2613" w:rsidRPr="009E4E52">
              <w:rPr>
                <w:b/>
              </w:rPr>
              <w:t>, за който се кандидатства с проектното предложение</w:t>
            </w:r>
            <w:r w:rsidR="00B62C26" w:rsidRPr="009E4E52">
              <w:rPr>
                <w:b/>
              </w:rPr>
              <w:t>,</w:t>
            </w:r>
            <w:r w:rsidR="00BD2613" w:rsidRPr="009E4E52">
              <w:rPr>
                <w:b/>
              </w:rPr>
              <w:t xml:space="preserve"> е включен в списък с референтни разходи (</w:t>
            </w:r>
            <w:r w:rsidR="00884009" w:rsidRPr="009E4E52">
              <w:rPr>
                <w:b/>
              </w:rPr>
              <w:t xml:space="preserve">ако такъв е </w:t>
            </w:r>
            <w:r w:rsidR="00BD2613" w:rsidRPr="009E4E52">
              <w:t>публикуван на интернет страницата на ДФ „Земеделие”</w:t>
            </w:r>
            <w:r w:rsidR="00884009" w:rsidRPr="009E4E52">
              <w:t xml:space="preserve">), </w:t>
            </w:r>
            <w:r w:rsidR="00B62C26" w:rsidRPr="009E4E52">
              <w:t>к</w:t>
            </w:r>
            <w:r w:rsidR="00BD2613" w:rsidRPr="009E4E52">
              <w:t xml:space="preserve">андидатът попълва посочения код на референтния разход в Таблицата за допустими инвестиции и дейности (Приложение </w:t>
            </w:r>
            <w:r w:rsidR="009E4E52" w:rsidRPr="009E4E52">
              <w:t>1</w:t>
            </w:r>
            <w:r w:rsidR="00BD2613" w:rsidRPr="009E4E52">
              <w:t xml:space="preserve"> към Условията за кандидатстване/Документи за попълване) и представя „</w:t>
            </w:r>
            <w:r w:rsidR="00BD2613" w:rsidRPr="009E4E52">
              <w:rPr>
                <w:b/>
              </w:rPr>
              <w:t>оферта и/или извлечение от каталог</w:t>
            </w:r>
            <w:r w:rsidR="00BD2613" w:rsidRPr="009E4E52">
              <w:t xml:space="preserve"> на производител/доставчик/строител и/или проучване в интернет за всяка отделна инвестиция в дълготрайни активи - с </w:t>
            </w:r>
            <w:r w:rsidR="00BD2613" w:rsidRPr="009E4E52">
              <w:rPr>
                <w:b/>
              </w:rPr>
              <w:t xml:space="preserve">предложена цена </w:t>
            </w:r>
            <w:r w:rsidR="00BD2613" w:rsidRPr="009E4E52">
              <w:t>от производителя/доставчика/строителя”.</w:t>
            </w:r>
          </w:p>
          <w:p w:rsidR="00A23E02" w:rsidRDefault="00027F46" w:rsidP="00A23E02">
            <w:pPr>
              <w:pStyle w:val="af0"/>
              <w:widowControl w:val="0"/>
              <w:tabs>
                <w:tab w:val="left" w:pos="277"/>
                <w:tab w:val="left" w:pos="576"/>
              </w:tabs>
              <w:autoSpaceDE w:val="0"/>
              <w:autoSpaceDN w:val="0"/>
              <w:adjustRightInd w:val="0"/>
              <w:spacing w:line="276" w:lineRule="auto"/>
              <w:ind w:left="934"/>
              <w:jc w:val="both"/>
            </w:pPr>
            <w:r>
              <w:t xml:space="preserve">4.2. </w:t>
            </w:r>
            <w:r w:rsidR="009E794E" w:rsidRPr="00277EDC">
              <w:t xml:space="preserve">В случай, че </w:t>
            </w:r>
            <w:r w:rsidR="009E794E" w:rsidRPr="00277EDC">
              <w:rPr>
                <w:b/>
              </w:rPr>
              <w:t>разходът</w:t>
            </w:r>
            <w:r w:rsidR="009E794E" w:rsidRPr="00277EDC">
              <w:t xml:space="preserve">, за който се кандидатства </w:t>
            </w:r>
            <w:r w:rsidR="009E794E" w:rsidRPr="00277EDC">
              <w:rPr>
                <w:b/>
              </w:rPr>
              <w:t xml:space="preserve">не е включен в списък с референтни разходи </w:t>
            </w:r>
            <w:r w:rsidR="009E794E" w:rsidRPr="00277EDC">
              <w:t xml:space="preserve">на ДФ „Земеделие”, то кандидатът следва да извърши </w:t>
            </w:r>
            <w:r w:rsidR="009E794E" w:rsidRPr="00277EDC">
              <w:rPr>
                <w:b/>
              </w:rPr>
              <w:t xml:space="preserve">пазарно проучване за гарантиране на пазарна цена </w:t>
            </w:r>
            <w:r w:rsidR="009E794E" w:rsidRPr="00277EDC">
              <w:t>на съответния актив/ услуга/ строителство</w:t>
            </w:r>
            <w:r w:rsidR="00B62C26" w:rsidRPr="00277EDC">
              <w:t xml:space="preserve"> чрез </w:t>
            </w:r>
            <w:r w:rsidR="009E794E" w:rsidRPr="00277EDC">
              <w:t xml:space="preserve">осигуряването на най-малко </w:t>
            </w:r>
            <w:r w:rsidR="009E794E" w:rsidRPr="00277EDC">
              <w:rPr>
                <w:b/>
              </w:rPr>
              <w:t>три съпоставими независими индикативни оферти в оригинал</w:t>
            </w:r>
            <w:r w:rsidR="009E794E" w:rsidRPr="00277EDC">
              <w:t>.</w:t>
            </w:r>
            <w:r w:rsidR="00B62C26" w:rsidRPr="00277EDC">
              <w:t xml:space="preserve"> </w:t>
            </w:r>
          </w:p>
          <w:p w:rsidR="00A23E02" w:rsidRDefault="002324EE" w:rsidP="006A54E1">
            <w:pPr>
              <w:pStyle w:val="af0"/>
              <w:widowControl w:val="0"/>
              <w:numPr>
                <w:ilvl w:val="0"/>
                <w:numId w:val="20"/>
              </w:numPr>
              <w:tabs>
                <w:tab w:val="left" w:pos="277"/>
                <w:tab w:val="left" w:pos="576"/>
              </w:tabs>
              <w:autoSpaceDE w:val="0"/>
              <w:autoSpaceDN w:val="0"/>
              <w:adjustRightInd w:val="0"/>
              <w:spacing w:line="276" w:lineRule="auto"/>
              <w:jc w:val="both"/>
            </w:pPr>
            <w:r>
              <w:t>Кандидатите – възложители по ЗОП, събират офертите чрез прилагане на принципа на пазарни консултации съгласно ЗОП.</w:t>
            </w:r>
            <w:r w:rsidR="00A23E02">
              <w:t xml:space="preserve"> </w:t>
            </w:r>
          </w:p>
          <w:p w:rsidR="00A23E02" w:rsidRPr="00763DA7" w:rsidRDefault="002324EE" w:rsidP="006A54E1">
            <w:pPr>
              <w:pStyle w:val="af0"/>
              <w:widowControl w:val="0"/>
              <w:numPr>
                <w:ilvl w:val="0"/>
                <w:numId w:val="20"/>
              </w:numPr>
              <w:tabs>
                <w:tab w:val="left" w:pos="277"/>
                <w:tab w:val="left" w:pos="576"/>
              </w:tabs>
              <w:autoSpaceDE w:val="0"/>
              <w:autoSpaceDN w:val="0"/>
              <w:adjustRightInd w:val="0"/>
              <w:spacing w:line="276" w:lineRule="auto"/>
              <w:jc w:val="both"/>
            </w:pPr>
            <w:r w:rsidRPr="00763DA7">
              <w:t xml:space="preserve">Кандидатите, които не са възложители по ЗОП, извършват пазарно проучване </w:t>
            </w:r>
            <w:r w:rsidR="006515DF" w:rsidRPr="00763DA7">
              <w:t xml:space="preserve"> чрез осигуряването на най-малко три съпоставими независими индикативни оферти в оригинал. Индикативните оферти се набират по изпратено запитване за индикативна оферта – съгласно </w:t>
            </w:r>
            <w:r w:rsidR="00593A79" w:rsidRPr="00763DA7">
              <w:t>П</w:t>
            </w:r>
            <w:r w:rsidR="006515DF" w:rsidRPr="00763DA7">
              <w:t xml:space="preserve">риложение </w:t>
            </w:r>
            <w:r w:rsidR="00763DA7" w:rsidRPr="00763DA7">
              <w:t>3</w:t>
            </w:r>
            <w:r w:rsidR="006515DF" w:rsidRPr="00763DA7">
              <w:t xml:space="preserve"> към Условията за кандидатстване/Документи за информация. </w:t>
            </w:r>
          </w:p>
          <w:p w:rsidR="00A23E02" w:rsidRDefault="006515DF" w:rsidP="006A54E1">
            <w:pPr>
              <w:pStyle w:val="af0"/>
              <w:widowControl w:val="0"/>
              <w:numPr>
                <w:ilvl w:val="0"/>
                <w:numId w:val="20"/>
              </w:numPr>
              <w:tabs>
                <w:tab w:val="left" w:pos="277"/>
                <w:tab w:val="left" w:pos="576"/>
              </w:tabs>
              <w:autoSpaceDE w:val="0"/>
              <w:autoSpaceDN w:val="0"/>
              <w:adjustRightInd w:val="0"/>
              <w:spacing w:line="276" w:lineRule="auto"/>
              <w:jc w:val="both"/>
            </w:pPr>
            <w:r w:rsidRPr="00277EDC">
              <w:t>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rsidR="000E0DC2" w:rsidRDefault="00CF45A8" w:rsidP="006A54E1">
            <w:pPr>
              <w:pStyle w:val="af0"/>
              <w:widowControl w:val="0"/>
              <w:numPr>
                <w:ilvl w:val="0"/>
                <w:numId w:val="20"/>
              </w:numPr>
              <w:tabs>
                <w:tab w:val="left" w:pos="277"/>
                <w:tab w:val="left" w:pos="576"/>
              </w:tabs>
              <w:autoSpaceDE w:val="0"/>
              <w:autoSpaceDN w:val="0"/>
              <w:adjustRightInd w:val="0"/>
              <w:spacing w:line="276" w:lineRule="auto"/>
              <w:jc w:val="both"/>
            </w:pPr>
            <w:proofErr w:type="spellStart"/>
            <w:r w:rsidRPr="00277EDC">
              <w:lastRenderedPageBreak/>
              <w:t>Оферентите</w:t>
            </w:r>
            <w:proofErr w:type="spellEnd"/>
            <w:r w:rsidRPr="00277EDC">
              <w:t xml:space="preserve">,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w:t>
            </w:r>
          </w:p>
          <w:p w:rsidR="00A23E02" w:rsidRDefault="00A23E02" w:rsidP="00A23E02">
            <w:pPr>
              <w:pStyle w:val="af0"/>
              <w:widowControl w:val="0"/>
              <w:tabs>
                <w:tab w:val="left" w:pos="277"/>
                <w:tab w:val="left" w:pos="576"/>
              </w:tabs>
              <w:autoSpaceDE w:val="0"/>
              <w:autoSpaceDN w:val="0"/>
              <w:adjustRightInd w:val="0"/>
              <w:spacing w:line="276" w:lineRule="auto"/>
              <w:ind w:left="934"/>
              <w:jc w:val="both"/>
            </w:pPr>
            <w:r>
              <w:t xml:space="preserve">4.3. </w:t>
            </w:r>
            <w:r w:rsidR="00CF45A8" w:rsidRPr="000E0DC2">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w:t>
            </w:r>
            <w:r>
              <w:t>о съответните права.</w:t>
            </w:r>
          </w:p>
          <w:p w:rsidR="00884009" w:rsidRPr="00277EDC" w:rsidRDefault="00A23E02" w:rsidP="00A23E02">
            <w:pPr>
              <w:pStyle w:val="af0"/>
              <w:widowControl w:val="0"/>
              <w:tabs>
                <w:tab w:val="left" w:pos="277"/>
                <w:tab w:val="left" w:pos="576"/>
              </w:tabs>
              <w:autoSpaceDE w:val="0"/>
              <w:autoSpaceDN w:val="0"/>
              <w:adjustRightInd w:val="0"/>
              <w:spacing w:line="276" w:lineRule="auto"/>
              <w:ind w:left="934"/>
              <w:jc w:val="both"/>
            </w:pPr>
            <w:r>
              <w:t>4.</w:t>
            </w:r>
            <w:proofErr w:type="spellStart"/>
            <w:r>
              <w:t>4</w:t>
            </w:r>
            <w:proofErr w:type="spellEnd"/>
            <w:r>
              <w:t xml:space="preserve">. </w:t>
            </w:r>
            <w:r w:rsidR="00884009">
              <w:t>К</w:t>
            </w:r>
            <w:r w:rsidR="00884009" w:rsidRPr="00277EDC">
              <w:t>андидат</w:t>
            </w:r>
            <w:r w:rsidR="00884009">
              <w:t xml:space="preserve">, който не възложител по ЗОП, </w:t>
            </w:r>
            <w:r w:rsidR="00884009" w:rsidRPr="00277EDC">
              <w:t>следва да извърши сравняване на предложенията и да сключи договор (предварителен/окончателен) с избрания доставчик. Изборът на изпълнител се протоколира с решение. В този случай кандидатът може да избере икономически най-изгодна оферта на основание на един от следните критерии за възлагане на поръчката за доставка: а) най-ниска предложена цена, б) ниво на разходите, като се отчита разходната ефективност, включително разходите за целия жизнен цикъл, 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Договорът се сключва за услуги/работи/доставки за всеки обект на инвестицията/предмет на дейността с детайлно описание на техническите характеристики, включително с посочени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tc>
      </w:tr>
    </w:tbl>
    <w:p w:rsidR="001B19A2" w:rsidRPr="009E3C1C" w:rsidRDefault="001B19A2" w:rsidP="0070595E">
      <w:pPr>
        <w:pStyle w:val="1"/>
        <w:rPr>
          <w:color w:val="FF0000"/>
          <w:szCs w:val="24"/>
        </w:rPr>
      </w:pPr>
      <w:bookmarkStart w:id="31" w:name="_Toc57107589"/>
      <w:r w:rsidRPr="00277EDC">
        <w:rPr>
          <w:szCs w:val="24"/>
        </w:rPr>
        <w:lastRenderedPageBreak/>
        <w:t>14. 3. Недопустими разходи:</w:t>
      </w:r>
      <w:bookmarkEnd w:id="3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F07955" w:rsidRPr="00277EDC" w:rsidRDefault="00F07955" w:rsidP="004C1FE9">
            <w:pPr>
              <w:spacing w:after="0"/>
              <w:jc w:val="both"/>
              <w:rPr>
                <w:rFonts w:ascii="Times New Roman" w:eastAsia="Times New Roman" w:hAnsi="Times New Roman"/>
                <w:color w:val="000000"/>
                <w:sz w:val="24"/>
                <w:szCs w:val="24"/>
                <w:lang w:eastAsia="bg-BG"/>
              </w:rPr>
            </w:pPr>
            <w:bookmarkStart w:id="32" w:name="to_paragraph_id30665553"/>
            <w:bookmarkEnd w:id="32"/>
            <w:r w:rsidRPr="00277EDC">
              <w:rPr>
                <w:rFonts w:ascii="Times New Roman" w:eastAsia="Times New Roman" w:hAnsi="Times New Roman"/>
                <w:color w:val="000000"/>
                <w:sz w:val="24"/>
                <w:szCs w:val="24"/>
                <w:lang w:eastAsia="bg-BG"/>
              </w:rPr>
              <w:t>Не е допустимо финансиране на разходи:</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1. определени като недопустими в ПМС № 189 от 2016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2. за инвестиция или дейност, получила финансиране от друг ЕСИФ;</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de minimis (ОВ, L 352/1 от 24 декември 2013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По настоящата процедура от стратегията за ВОМР не са допустими за финансиране от ЕЗФРСР разходи:</w:t>
            </w:r>
          </w:p>
          <w:p w:rsidR="00F07955" w:rsidRPr="00277EDC" w:rsidRDefault="00F07955" w:rsidP="006A54E1">
            <w:pPr>
              <w:pStyle w:val="af0"/>
              <w:numPr>
                <w:ilvl w:val="0"/>
                <w:numId w:val="7"/>
              </w:numPr>
              <w:spacing w:line="276" w:lineRule="auto"/>
              <w:jc w:val="both"/>
              <w:rPr>
                <w:color w:val="000000"/>
              </w:rPr>
            </w:pPr>
            <w:r w:rsidRPr="00277EDC">
              <w:rPr>
                <w:color w:val="000000"/>
              </w:rPr>
              <w:lastRenderedPageBreak/>
              <w:t>за лихви по дългове;</w:t>
            </w:r>
          </w:p>
          <w:p w:rsidR="002B1AD7" w:rsidRPr="00277EDC" w:rsidRDefault="002B1AD7" w:rsidP="006A54E1">
            <w:pPr>
              <w:pStyle w:val="af0"/>
              <w:numPr>
                <w:ilvl w:val="0"/>
                <w:numId w:val="7"/>
              </w:numPr>
              <w:spacing w:line="276" w:lineRule="auto"/>
              <w:jc w:val="both"/>
              <w:rPr>
                <w:color w:val="000000"/>
              </w:rPr>
            </w:pPr>
            <w:r w:rsidRPr="00277EDC">
              <w:rPr>
                <w:color w:val="000000"/>
              </w:rPr>
              <w:t>за закупуването на незастроени и застроени земи с пазарна стойност над 10 на сто от общите допустими разходи за съответната операция;</w:t>
            </w:r>
          </w:p>
          <w:p w:rsidR="00F07955" w:rsidRPr="00277EDC" w:rsidRDefault="00F07955" w:rsidP="006A54E1">
            <w:pPr>
              <w:pStyle w:val="af0"/>
              <w:numPr>
                <w:ilvl w:val="0"/>
                <w:numId w:val="7"/>
              </w:numPr>
              <w:spacing w:line="276" w:lineRule="auto"/>
              <w:jc w:val="both"/>
              <w:rPr>
                <w:color w:val="000000"/>
              </w:rPr>
            </w:pPr>
            <w:r w:rsidRPr="00277EDC">
              <w:rPr>
                <w:color w:val="000000"/>
              </w:rPr>
              <w:t>за обикновена подмяна и поддръжка;</w:t>
            </w:r>
          </w:p>
          <w:p w:rsidR="00F07955" w:rsidRPr="00277EDC" w:rsidRDefault="00F07955" w:rsidP="006A54E1">
            <w:pPr>
              <w:pStyle w:val="af0"/>
              <w:numPr>
                <w:ilvl w:val="0"/>
                <w:numId w:val="7"/>
              </w:numPr>
              <w:spacing w:line="276" w:lineRule="auto"/>
              <w:jc w:val="both"/>
              <w:rPr>
                <w:color w:val="000000"/>
              </w:rPr>
            </w:pPr>
            <w:r w:rsidRPr="00277EDC">
              <w:rPr>
                <w:color w:val="000000"/>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F07955" w:rsidRPr="00277EDC" w:rsidRDefault="00F07955" w:rsidP="006A54E1">
            <w:pPr>
              <w:pStyle w:val="af0"/>
              <w:numPr>
                <w:ilvl w:val="0"/>
                <w:numId w:val="7"/>
              </w:numPr>
              <w:spacing w:line="276" w:lineRule="auto"/>
              <w:jc w:val="both"/>
              <w:rPr>
                <w:color w:val="000000"/>
              </w:rPr>
            </w:pPr>
            <w:r w:rsidRPr="00277EDC">
              <w:rPr>
                <w:color w:val="000000"/>
              </w:rPr>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F07955" w:rsidRPr="00277EDC" w:rsidRDefault="00F07955" w:rsidP="006A54E1">
            <w:pPr>
              <w:pStyle w:val="af0"/>
              <w:numPr>
                <w:ilvl w:val="0"/>
                <w:numId w:val="7"/>
              </w:numPr>
              <w:spacing w:line="276" w:lineRule="auto"/>
              <w:jc w:val="both"/>
              <w:rPr>
                <w:color w:val="000000"/>
              </w:rPr>
            </w:pPr>
            <w:r w:rsidRPr="00277EDC">
              <w:rPr>
                <w:color w:val="000000"/>
              </w:rPr>
              <w:t>за режийни разходи;</w:t>
            </w:r>
          </w:p>
          <w:p w:rsidR="00F07955" w:rsidRPr="00277EDC" w:rsidRDefault="00F07955" w:rsidP="006A54E1">
            <w:pPr>
              <w:pStyle w:val="af0"/>
              <w:numPr>
                <w:ilvl w:val="0"/>
                <w:numId w:val="7"/>
              </w:numPr>
              <w:spacing w:line="276" w:lineRule="auto"/>
              <w:jc w:val="both"/>
              <w:rPr>
                <w:color w:val="000000"/>
              </w:rPr>
            </w:pPr>
            <w:r w:rsidRPr="00277EDC">
              <w:rPr>
                <w:color w:val="000000"/>
              </w:rPr>
              <w:t>за застраховки;</w:t>
            </w:r>
          </w:p>
          <w:p w:rsidR="00F07955" w:rsidRPr="00277EDC" w:rsidRDefault="00F07955" w:rsidP="006A54E1">
            <w:pPr>
              <w:pStyle w:val="af0"/>
              <w:numPr>
                <w:ilvl w:val="0"/>
                <w:numId w:val="7"/>
              </w:numPr>
              <w:spacing w:line="276" w:lineRule="auto"/>
              <w:jc w:val="both"/>
              <w:rPr>
                <w:color w:val="000000"/>
              </w:rPr>
            </w:pPr>
            <w:r w:rsidRPr="00277EDC">
              <w:rPr>
                <w:color w:val="000000"/>
              </w:rPr>
              <w:t>за закупуване на оборудване втора употреба;</w:t>
            </w:r>
          </w:p>
          <w:p w:rsidR="00F07955" w:rsidRPr="00277EDC" w:rsidRDefault="00F07955" w:rsidP="006A54E1">
            <w:pPr>
              <w:pStyle w:val="af0"/>
              <w:numPr>
                <w:ilvl w:val="0"/>
                <w:numId w:val="7"/>
              </w:numPr>
              <w:spacing w:line="276" w:lineRule="auto"/>
              <w:jc w:val="both"/>
              <w:rPr>
                <w:color w:val="000000"/>
              </w:rPr>
            </w:pPr>
            <w:r w:rsidRPr="00277EDC">
              <w:rPr>
                <w:color w:val="000000"/>
              </w:rPr>
              <w:t>извършени преди 1 януари 2014 г.;</w:t>
            </w:r>
          </w:p>
          <w:p w:rsidR="00F07955" w:rsidRPr="00277EDC" w:rsidRDefault="00F07955" w:rsidP="006A54E1">
            <w:pPr>
              <w:pStyle w:val="af0"/>
              <w:numPr>
                <w:ilvl w:val="0"/>
                <w:numId w:val="7"/>
              </w:numPr>
              <w:spacing w:line="276" w:lineRule="auto"/>
              <w:jc w:val="both"/>
              <w:rPr>
                <w:color w:val="000000"/>
              </w:rPr>
            </w:pPr>
            <w:r w:rsidRPr="00277EDC">
              <w:rPr>
                <w:color w:val="000000"/>
              </w:rPr>
              <w:t>за принос в натура;</w:t>
            </w:r>
          </w:p>
          <w:p w:rsidR="00F07955" w:rsidRPr="00277EDC" w:rsidRDefault="00F07955" w:rsidP="006A54E1">
            <w:pPr>
              <w:pStyle w:val="af0"/>
              <w:numPr>
                <w:ilvl w:val="0"/>
                <w:numId w:val="7"/>
              </w:numPr>
              <w:spacing w:line="276" w:lineRule="auto"/>
              <w:jc w:val="both"/>
              <w:rPr>
                <w:color w:val="000000"/>
              </w:rPr>
            </w:pPr>
            <w:r w:rsidRPr="00277EDC">
              <w:rPr>
                <w:color w:val="000000"/>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F07955" w:rsidRPr="00277EDC" w:rsidRDefault="00F07955" w:rsidP="006A54E1">
            <w:pPr>
              <w:pStyle w:val="af0"/>
              <w:numPr>
                <w:ilvl w:val="0"/>
                <w:numId w:val="7"/>
              </w:numPr>
              <w:spacing w:line="276" w:lineRule="auto"/>
              <w:jc w:val="both"/>
              <w:rPr>
                <w:color w:val="000000"/>
              </w:rPr>
            </w:pPr>
            <w:r w:rsidRPr="00277EDC">
              <w:rPr>
                <w:color w:val="000000"/>
              </w:rPr>
              <w:t>за инвестиция, за която е установено, че ще оказва отрицателно въздействие върху околната среда;</w:t>
            </w:r>
          </w:p>
          <w:p w:rsidR="00F07955" w:rsidRPr="00277EDC" w:rsidRDefault="00F07955" w:rsidP="006A54E1">
            <w:pPr>
              <w:pStyle w:val="af0"/>
              <w:numPr>
                <w:ilvl w:val="0"/>
                <w:numId w:val="7"/>
              </w:numPr>
              <w:spacing w:line="276" w:lineRule="auto"/>
              <w:jc w:val="both"/>
              <w:rPr>
                <w:color w:val="000000"/>
              </w:rPr>
            </w:pPr>
            <w:r w:rsidRPr="00277EDC">
              <w:rPr>
                <w:color w:val="000000"/>
              </w:rPr>
              <w:t>извършени преди подаването на проектното предложение,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rsidR="00F07955" w:rsidRPr="00277EDC" w:rsidRDefault="00F07955" w:rsidP="006A54E1">
            <w:pPr>
              <w:pStyle w:val="af0"/>
              <w:numPr>
                <w:ilvl w:val="0"/>
                <w:numId w:val="7"/>
              </w:numPr>
              <w:spacing w:line="276" w:lineRule="auto"/>
              <w:jc w:val="both"/>
              <w:rPr>
                <w:color w:val="000000"/>
              </w:rPr>
            </w:pPr>
            <w:r w:rsidRPr="00277EDC">
              <w:rPr>
                <w:color w:val="000000"/>
              </w:rPr>
              <w:t>за строително-монтажни работи и за създаване на трайни насаждения, извършени преди посещение на място от МИГ;</w:t>
            </w:r>
          </w:p>
          <w:p w:rsidR="00F07955" w:rsidRPr="00277EDC" w:rsidRDefault="00F07955" w:rsidP="006A54E1">
            <w:pPr>
              <w:pStyle w:val="af0"/>
              <w:numPr>
                <w:ilvl w:val="0"/>
                <w:numId w:val="7"/>
              </w:numPr>
              <w:spacing w:line="276" w:lineRule="auto"/>
              <w:jc w:val="both"/>
              <w:rPr>
                <w:color w:val="000000"/>
              </w:rPr>
            </w:pPr>
            <w:r w:rsidRPr="00277EDC">
              <w:rPr>
                <w:color w:val="000000"/>
              </w:rPr>
              <w:t>надвишаващи определените референтни разходи;</w:t>
            </w:r>
          </w:p>
          <w:p w:rsidR="00407072" w:rsidRPr="00970140" w:rsidRDefault="002B1AD7" w:rsidP="006A54E1">
            <w:pPr>
              <w:pStyle w:val="af0"/>
              <w:numPr>
                <w:ilvl w:val="0"/>
                <w:numId w:val="7"/>
              </w:numPr>
              <w:spacing w:line="276" w:lineRule="auto"/>
              <w:jc w:val="both"/>
              <w:rPr>
                <w:color w:val="000000"/>
              </w:rPr>
            </w:pPr>
            <w:r w:rsidRPr="00277EDC">
              <w:rPr>
                <w:color w:val="000000"/>
              </w:rPr>
              <w:t>определени като недопустими в мярка 4 от ПРСР 2014 - 2020 г., извън посочените в т. 1 – 15.</w:t>
            </w:r>
          </w:p>
        </w:tc>
      </w:tr>
    </w:tbl>
    <w:p w:rsidR="00BB1E2D" w:rsidRPr="00277EDC" w:rsidRDefault="00BB1E2D" w:rsidP="0070595E">
      <w:pPr>
        <w:pStyle w:val="1"/>
        <w:rPr>
          <w:szCs w:val="24"/>
        </w:rPr>
      </w:pPr>
      <w:bookmarkStart w:id="33" w:name="_Toc57107590"/>
      <w:r w:rsidRPr="00277EDC">
        <w:rPr>
          <w:szCs w:val="24"/>
        </w:rPr>
        <w:lastRenderedPageBreak/>
        <w:t>15. Допустими целеви групи (ако е приложимо):</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BB1E2D" w:rsidRPr="00277EDC" w:rsidRDefault="000C4F4D"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1"/>
        <w:rPr>
          <w:szCs w:val="24"/>
        </w:rPr>
      </w:pPr>
      <w:bookmarkStart w:id="34" w:name="_Toc57107591"/>
      <w:r w:rsidRPr="00277EDC">
        <w:rPr>
          <w:szCs w:val="24"/>
        </w:rPr>
        <w:t xml:space="preserve">16. Приложим режим на </w:t>
      </w:r>
      <w:r w:rsidR="000149AE" w:rsidRPr="00277EDC">
        <w:rPr>
          <w:szCs w:val="24"/>
        </w:rPr>
        <w:t>минимални</w:t>
      </w:r>
      <w:r w:rsidRPr="00277EDC">
        <w:rPr>
          <w:szCs w:val="24"/>
        </w:rPr>
        <w:t>/държавни помощи:</w:t>
      </w:r>
      <w:bookmarkEnd w:id="34"/>
      <w:r w:rsidR="00C44CA0">
        <w:rPr>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61526" w:rsidRPr="00277EDC" w:rsidTr="00DD2CE8">
        <w:trPr>
          <w:trHeight w:val="1360"/>
        </w:trPr>
        <w:tc>
          <w:tcPr>
            <w:tcW w:w="9606" w:type="dxa"/>
            <w:shd w:val="clear" w:color="auto" w:fill="auto"/>
          </w:tcPr>
          <w:p w:rsidR="00060002" w:rsidRPr="009A1AA1" w:rsidRDefault="00461526" w:rsidP="009A1AA1">
            <w:pPr>
              <w:autoSpaceDE w:val="0"/>
              <w:autoSpaceDN w:val="0"/>
              <w:adjustRightInd w:val="0"/>
              <w:spacing w:after="0"/>
              <w:jc w:val="both"/>
              <w:rPr>
                <w:rFonts w:ascii="Times New Roman" w:hAnsi="Times New Roman"/>
                <w:sz w:val="24"/>
                <w:szCs w:val="24"/>
              </w:rPr>
            </w:pPr>
            <w:r w:rsidRPr="009A1AA1">
              <w:rPr>
                <w:rFonts w:ascii="Times New Roman" w:hAnsi="Times New Roman"/>
                <w:sz w:val="24"/>
                <w:szCs w:val="24"/>
              </w:rPr>
              <w:t>МИГ „Елхово – Болярово” осъществява контрол върху предоставянето на държавни помощи съгласно разработените от УО на ПРСР „Указания за приложимия режим на държавни помощи по мерки, финансирани от Програмата за развитие на селските райони</w:t>
            </w:r>
            <w:r w:rsidR="0090747B" w:rsidRPr="009A1AA1">
              <w:rPr>
                <w:rFonts w:ascii="Times New Roman" w:hAnsi="Times New Roman"/>
                <w:sz w:val="24"/>
                <w:szCs w:val="24"/>
              </w:rPr>
              <w:t xml:space="preserve"> </w:t>
            </w:r>
            <w:r w:rsidRPr="009A1AA1">
              <w:rPr>
                <w:rFonts w:ascii="Times New Roman" w:hAnsi="Times New Roman"/>
                <w:sz w:val="24"/>
                <w:szCs w:val="24"/>
              </w:rPr>
              <w:t>2014 - 2020 г. в стратегиите за Водено от общностите местно развитие и условия, произтичащи от него</w:t>
            </w:r>
            <w:r w:rsidR="00E77EDE" w:rsidRPr="009A1AA1">
              <w:rPr>
                <w:rFonts w:ascii="Times New Roman" w:hAnsi="Times New Roman"/>
                <w:sz w:val="24"/>
                <w:szCs w:val="24"/>
              </w:rPr>
              <w:t xml:space="preserve">“. </w:t>
            </w:r>
          </w:p>
          <w:p w:rsidR="00060002" w:rsidRPr="009A1AA1" w:rsidRDefault="00060002" w:rsidP="009A1AA1">
            <w:pPr>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Предоставянето на публичен ресурс, в това число безвъзмездна финансова помощ от </w:t>
            </w:r>
            <w:r w:rsidRPr="009A1AA1">
              <w:rPr>
                <w:rFonts w:ascii="Times New Roman" w:eastAsia="Times New Roman" w:hAnsi="Times New Roman"/>
                <w:bCs/>
                <w:iCs/>
                <w:sz w:val="24"/>
                <w:szCs w:val="24"/>
                <w:shd w:val="clear" w:color="auto" w:fill="FEFEFE"/>
              </w:rPr>
              <w:lastRenderedPageBreak/>
              <w:t>Мярка 20 „Маркетинг, популяризиране и сертифициране на местното наследство, изделия и храни“ от Стратегията за Водено от общностите местно развитие на СНЦ „МИГ-Елхово-Болярово” ― (мярка извън Регламент (ЕС) 1305/2013 г, но отговаряща на целите на ЕЗФРСР)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Регламентите и националното законодателство предвиждат.</w:t>
            </w:r>
          </w:p>
          <w:p w:rsidR="00060002" w:rsidRPr="009A1AA1" w:rsidRDefault="00060002" w:rsidP="009A1AA1">
            <w:pPr>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Бенефициентите по настоящите Условия за кандидатстване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FE4A31" w:rsidRPr="009A1AA1" w:rsidRDefault="00FE4A31" w:rsidP="009A1AA1">
            <w:pPr>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Cs/>
                <w:iCs/>
                <w:sz w:val="24"/>
                <w:szCs w:val="24"/>
                <w:shd w:val="clear" w:color="auto" w:fill="FEFEFE"/>
              </w:rPr>
              <w:t>Подпомаганите дейности по</w:t>
            </w:r>
            <w:r w:rsidRPr="009A1AA1">
              <w:rPr>
                <w:rFonts w:ascii="Times New Roman" w:hAnsi="Times New Roman"/>
                <w:sz w:val="24"/>
                <w:szCs w:val="24"/>
              </w:rPr>
              <w:t xml:space="preserve"> </w:t>
            </w:r>
            <w:r w:rsidRPr="009A1AA1">
              <w:rPr>
                <w:rFonts w:ascii="Times New Roman" w:eastAsia="Times New Roman" w:hAnsi="Times New Roman"/>
                <w:bCs/>
                <w:iCs/>
                <w:sz w:val="24"/>
                <w:szCs w:val="24"/>
                <w:shd w:val="clear" w:color="auto" w:fill="FEFEFE"/>
              </w:rPr>
              <w:t xml:space="preserve">Мярка 20 „Маркетинг, популяризиране и сертифициране на местното наследство, изделия и храни“ от Стратегията за Водено от общностите местно развитие на СНЦ „МИГ-Елхово-Болярово” в т.13 на настоящите Условия могат да представляват </w:t>
            </w:r>
            <w:r w:rsidRPr="009A1AA1">
              <w:rPr>
                <w:rFonts w:ascii="Times New Roman" w:eastAsia="Times New Roman" w:hAnsi="Times New Roman"/>
                <w:b/>
                <w:bCs/>
                <w:iCs/>
                <w:sz w:val="24"/>
                <w:szCs w:val="24"/>
                <w:shd w:val="clear" w:color="auto" w:fill="FEFEFE"/>
              </w:rPr>
              <w:t>помощ и непомощ.</w:t>
            </w:r>
          </w:p>
          <w:p w:rsidR="0009294D" w:rsidRPr="009A1AA1" w:rsidRDefault="0009294D" w:rsidP="009A1AA1">
            <w:pPr>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За определянето на съответния режим е необходимо кандидатите да представят декларация за дейността си, както и годишен финансово-счетоводен отчет, от който да е в</w:t>
            </w:r>
            <w:r w:rsidR="00CD495B" w:rsidRPr="009A1AA1">
              <w:rPr>
                <w:rFonts w:ascii="Times New Roman" w:eastAsia="Times New Roman" w:hAnsi="Times New Roman"/>
                <w:bCs/>
                <w:iCs/>
                <w:sz w:val="24"/>
                <w:szCs w:val="24"/>
                <w:shd w:val="clear" w:color="auto" w:fill="FEFEFE"/>
              </w:rPr>
              <w:t>идно финансово-счетоводно (в т.</w:t>
            </w:r>
            <w:r w:rsidRPr="009A1AA1">
              <w:rPr>
                <w:rFonts w:ascii="Times New Roman" w:eastAsia="Times New Roman" w:hAnsi="Times New Roman"/>
                <w:bCs/>
                <w:iCs/>
                <w:sz w:val="24"/>
                <w:szCs w:val="24"/>
                <w:shd w:val="clear" w:color="auto" w:fill="FEFEFE"/>
              </w:rPr>
              <w:t>ч. аналитично) обособяване на икономическата и неикономическа дейност. Кандидатите представят Годишен отчет за дейността (образец на НСИ) за последната приключена финансова година, предхождаща година на кандидатстване и ГДД по чл.92 от ЗКПО.</w:t>
            </w:r>
          </w:p>
          <w:p w:rsidR="00CA6B7E" w:rsidRPr="009A1AA1" w:rsidRDefault="00CA6B7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
                <w:bCs/>
                <w:iCs/>
                <w:sz w:val="24"/>
                <w:szCs w:val="24"/>
                <w:shd w:val="clear" w:color="auto" w:fill="FEFEFE"/>
              </w:rPr>
              <w:t>Приложими правила за държавни помощи по видове  интервенции:</w:t>
            </w:r>
          </w:p>
          <w:p w:rsidR="006475C8" w:rsidRPr="009A1AA1" w:rsidRDefault="006475C8" w:rsidP="006A54E1">
            <w:pPr>
              <w:pStyle w:val="af0"/>
              <w:widowControl w:val="0"/>
              <w:numPr>
                <w:ilvl w:val="0"/>
                <w:numId w:val="12"/>
              </w:numPr>
              <w:shd w:val="clear" w:color="auto" w:fill="FFFFFF"/>
              <w:autoSpaceDE w:val="0"/>
              <w:autoSpaceDN w:val="0"/>
              <w:adjustRightInd w:val="0"/>
              <w:spacing w:line="276" w:lineRule="auto"/>
              <w:jc w:val="both"/>
              <w:textAlignment w:val="center"/>
              <w:rPr>
                <w:b/>
                <w:bCs/>
                <w:iCs/>
                <w:shd w:val="clear" w:color="auto" w:fill="FEFEFE"/>
              </w:rPr>
            </w:pPr>
            <w:r w:rsidRPr="009A1AA1">
              <w:rPr>
                <w:b/>
                <w:bCs/>
                <w:iCs/>
                <w:shd w:val="clear" w:color="auto" w:fill="FEFEFE"/>
              </w:rPr>
              <w:t>Определяне на финансовото подпомагане като „непомощ“:</w:t>
            </w:r>
          </w:p>
          <w:p w:rsidR="00FA4F2C" w:rsidRPr="009A1AA1" w:rsidRDefault="00FA4F2C" w:rsidP="009A1AA1">
            <w:pPr>
              <w:spacing w:after="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В случай на финансово подпомагане когато:</w:t>
            </w:r>
          </w:p>
          <w:p w:rsidR="00722CE3"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интервенциите са върху обекти, свързани с културния живот, които са общинска собственост, читалища, музеи и библиотеки, архелогически обекти и др.;</w:t>
            </w:r>
          </w:p>
          <w:p w:rsidR="00FA4F2C"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shd w:val="clear" w:color="auto" w:fill="FEFEFE"/>
              </w:rPr>
              <w:t>интервенциите са върху публични общински сгради, които са общинска собственост;</w:t>
            </w:r>
          </w:p>
          <w:p w:rsidR="00FA4F2C"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дейностите в тези културни обекти са организирани по нетърговски начин и са от нестопанско естество;</w:t>
            </w:r>
          </w:p>
          <w:p w:rsidR="00FA4F2C"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интервенцията има изключително локално въздействие и е предназначена за ползване само от населението в границите на населени места от територията на МИГ Елхово-Болярово.</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Публичното подпомагане на предприятията представля</w:t>
            </w:r>
            <w:r w:rsidR="00975B68" w:rsidRPr="009A1AA1">
              <w:rPr>
                <w:rFonts w:ascii="Times New Roman" w:eastAsia="Times New Roman" w:hAnsi="Times New Roman"/>
                <w:bCs/>
                <w:iCs/>
                <w:sz w:val="24"/>
                <w:szCs w:val="24"/>
                <w:shd w:val="clear" w:color="auto" w:fill="FEFEFE"/>
              </w:rPr>
              <w:t xml:space="preserve">ва държавна помощ по смисъла на </w:t>
            </w:r>
            <w:r w:rsidRPr="009A1AA1">
              <w:rPr>
                <w:rFonts w:ascii="Times New Roman" w:eastAsia="Times New Roman" w:hAnsi="Times New Roman"/>
                <w:bCs/>
                <w:iCs/>
                <w:sz w:val="24"/>
                <w:szCs w:val="24"/>
                <w:shd w:val="clear" w:color="auto" w:fill="FEFEFE"/>
              </w:rPr>
              <w:t>чл. 107, параграф 1 от ДФЕС, само доколкото „за</w:t>
            </w:r>
            <w:r w:rsidR="00975B68" w:rsidRPr="009A1AA1">
              <w:rPr>
                <w:rFonts w:ascii="Times New Roman" w:eastAsia="Times New Roman" w:hAnsi="Times New Roman"/>
                <w:bCs/>
                <w:iCs/>
                <w:sz w:val="24"/>
                <w:szCs w:val="24"/>
                <w:shd w:val="clear" w:color="auto" w:fill="FEFEFE"/>
              </w:rPr>
              <w:t xml:space="preserve">сяга търговията между държавите </w:t>
            </w:r>
            <w:r w:rsidR="00ED1565" w:rsidRPr="009A1AA1">
              <w:rPr>
                <w:rFonts w:ascii="Times New Roman" w:eastAsia="Times New Roman" w:hAnsi="Times New Roman"/>
                <w:bCs/>
                <w:iCs/>
                <w:sz w:val="24"/>
                <w:szCs w:val="24"/>
                <w:shd w:val="clear" w:color="auto" w:fill="FEFEFE"/>
              </w:rPr>
              <w:t>членки“</w:t>
            </w:r>
            <w:r w:rsidRPr="009A1AA1">
              <w:rPr>
                <w:rFonts w:ascii="Times New Roman" w:eastAsia="Times New Roman" w:hAnsi="Times New Roman"/>
                <w:bCs/>
                <w:iCs/>
                <w:sz w:val="24"/>
                <w:szCs w:val="24"/>
                <w:shd w:val="clear" w:color="auto" w:fill="FEFEFE"/>
              </w:rPr>
              <w:t>. В случай на такова подпомагане, то</w:t>
            </w:r>
            <w:r w:rsidR="00975B68" w:rsidRPr="009A1AA1">
              <w:rPr>
                <w:rFonts w:ascii="Times New Roman" w:eastAsia="Times New Roman" w:hAnsi="Times New Roman"/>
                <w:bCs/>
                <w:iCs/>
                <w:sz w:val="24"/>
                <w:szCs w:val="24"/>
                <w:shd w:val="clear" w:color="auto" w:fill="FEFEFE"/>
              </w:rPr>
              <w:t xml:space="preserve"> има чисто местно въздействие и </w:t>
            </w:r>
            <w:r w:rsidRPr="009A1AA1">
              <w:rPr>
                <w:rFonts w:ascii="Times New Roman" w:eastAsia="Times New Roman" w:hAnsi="Times New Roman"/>
                <w:bCs/>
                <w:iCs/>
                <w:sz w:val="24"/>
                <w:szCs w:val="24"/>
                <w:shd w:val="clear" w:color="auto" w:fill="FEFEFE"/>
              </w:rPr>
              <w:t>следователно не оказва въздействие върху търговията</w:t>
            </w:r>
            <w:r w:rsidR="00975B68" w:rsidRPr="009A1AA1">
              <w:rPr>
                <w:rFonts w:ascii="Times New Roman" w:eastAsia="Times New Roman" w:hAnsi="Times New Roman"/>
                <w:bCs/>
                <w:iCs/>
                <w:sz w:val="24"/>
                <w:szCs w:val="24"/>
                <w:shd w:val="clear" w:color="auto" w:fill="FEFEFE"/>
              </w:rPr>
              <w:t xml:space="preserve"> между държавите членки. В тези </w:t>
            </w:r>
            <w:r w:rsidRPr="009A1AA1">
              <w:rPr>
                <w:rFonts w:ascii="Times New Roman" w:eastAsia="Times New Roman" w:hAnsi="Times New Roman"/>
                <w:bCs/>
                <w:iCs/>
                <w:sz w:val="24"/>
                <w:szCs w:val="24"/>
                <w:shd w:val="clear" w:color="auto" w:fill="FEFEFE"/>
              </w:rPr>
              <w:t>случаи бенефициентът доставя стоки и услуги в огранич</w:t>
            </w:r>
            <w:r w:rsidR="00975B68" w:rsidRPr="009A1AA1">
              <w:rPr>
                <w:rFonts w:ascii="Times New Roman" w:eastAsia="Times New Roman" w:hAnsi="Times New Roman"/>
                <w:bCs/>
                <w:iCs/>
                <w:sz w:val="24"/>
                <w:szCs w:val="24"/>
                <w:shd w:val="clear" w:color="auto" w:fill="FEFEFE"/>
              </w:rPr>
              <w:t xml:space="preserve">ен район на дадена държава-член </w:t>
            </w:r>
            <w:r w:rsidRPr="009A1AA1">
              <w:rPr>
                <w:rFonts w:ascii="Times New Roman" w:eastAsia="Times New Roman" w:hAnsi="Times New Roman"/>
                <w:bCs/>
                <w:iCs/>
                <w:sz w:val="24"/>
                <w:szCs w:val="24"/>
                <w:shd w:val="clear" w:color="auto" w:fill="FEFEFE"/>
              </w:rPr>
              <w:t>и е малко вероятно да привлече клиенти от други държав</w:t>
            </w:r>
            <w:r w:rsidR="00975B68" w:rsidRPr="009A1AA1">
              <w:rPr>
                <w:rFonts w:ascii="Times New Roman" w:eastAsia="Times New Roman" w:hAnsi="Times New Roman"/>
                <w:bCs/>
                <w:iCs/>
                <w:sz w:val="24"/>
                <w:szCs w:val="24"/>
                <w:shd w:val="clear" w:color="auto" w:fill="FEFEFE"/>
              </w:rPr>
              <w:t xml:space="preserve">и членки и мярката няма влияние </w:t>
            </w:r>
            <w:r w:rsidRPr="009A1AA1">
              <w:rPr>
                <w:rFonts w:ascii="Times New Roman" w:eastAsia="Times New Roman" w:hAnsi="Times New Roman"/>
                <w:bCs/>
                <w:iCs/>
                <w:sz w:val="24"/>
                <w:szCs w:val="24"/>
                <w:shd w:val="clear" w:color="auto" w:fill="FEFEFE"/>
              </w:rPr>
              <w:t>върху условията на трансграничните инвестиции (съ</w:t>
            </w:r>
            <w:r w:rsidR="00975B68" w:rsidRPr="009A1AA1">
              <w:rPr>
                <w:rFonts w:ascii="Times New Roman" w:eastAsia="Times New Roman" w:hAnsi="Times New Roman"/>
                <w:bCs/>
                <w:iCs/>
                <w:sz w:val="24"/>
                <w:szCs w:val="24"/>
                <w:shd w:val="clear" w:color="auto" w:fill="FEFEFE"/>
              </w:rPr>
              <w:t xml:space="preserve">гласно точка 196 от Известие на </w:t>
            </w:r>
            <w:r w:rsidRPr="009A1AA1">
              <w:rPr>
                <w:rFonts w:ascii="Times New Roman" w:eastAsia="Times New Roman" w:hAnsi="Times New Roman"/>
                <w:bCs/>
                <w:iCs/>
                <w:sz w:val="24"/>
                <w:szCs w:val="24"/>
                <w:shd w:val="clear" w:color="auto" w:fill="FEFEFE"/>
              </w:rPr>
              <w:t>Комисията относно понятието за държавна помощ, по</w:t>
            </w:r>
            <w:r w:rsidR="00975B68" w:rsidRPr="009A1AA1">
              <w:rPr>
                <w:rFonts w:ascii="Times New Roman" w:eastAsia="Times New Roman" w:hAnsi="Times New Roman"/>
                <w:bCs/>
                <w:iCs/>
                <w:sz w:val="24"/>
                <w:szCs w:val="24"/>
                <w:shd w:val="clear" w:color="auto" w:fill="FEFEFE"/>
              </w:rPr>
              <w:t xml:space="preserve">сочено в чл. 107, параграф 1 от </w:t>
            </w:r>
            <w:r w:rsidR="005F5243" w:rsidRPr="009A1AA1">
              <w:rPr>
                <w:rFonts w:ascii="Times New Roman" w:eastAsia="Times New Roman" w:hAnsi="Times New Roman"/>
                <w:bCs/>
                <w:iCs/>
                <w:sz w:val="24"/>
                <w:szCs w:val="24"/>
                <w:shd w:val="clear" w:color="auto" w:fill="FEFEFE"/>
              </w:rPr>
              <w:t>ДФЕС</w:t>
            </w:r>
            <w:r w:rsidRPr="009A1AA1">
              <w:rPr>
                <w:rFonts w:ascii="Times New Roman" w:eastAsia="Times New Roman" w:hAnsi="Times New Roman"/>
                <w:bCs/>
                <w:iCs/>
                <w:sz w:val="24"/>
                <w:szCs w:val="24"/>
                <w:shd w:val="clear" w:color="auto" w:fill="FEFEFE"/>
              </w:rPr>
              <w:t>).</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lastRenderedPageBreak/>
              <w:t>Тълкуване на Комисията (т.197 от Известие на</w:t>
            </w:r>
            <w:r w:rsidR="005F5243" w:rsidRPr="009A1AA1">
              <w:rPr>
                <w:rFonts w:ascii="Times New Roman" w:eastAsia="Times New Roman" w:hAnsi="Times New Roman"/>
                <w:bCs/>
                <w:i/>
                <w:iCs/>
                <w:sz w:val="24"/>
                <w:szCs w:val="24"/>
                <w:shd w:val="clear" w:color="auto" w:fill="FEFEFE"/>
              </w:rPr>
              <w:t xml:space="preserve"> комисията относно понятието за </w:t>
            </w:r>
            <w:r w:rsidRPr="009A1AA1">
              <w:rPr>
                <w:rFonts w:ascii="Times New Roman" w:eastAsia="Times New Roman" w:hAnsi="Times New Roman"/>
                <w:bCs/>
                <w:i/>
                <w:iCs/>
                <w:sz w:val="24"/>
                <w:szCs w:val="24"/>
                <w:shd w:val="clear" w:color="auto" w:fill="FEFEFE"/>
              </w:rPr>
              <w:t>държавна помощ) е счела, че поради специфични</w:t>
            </w:r>
            <w:r w:rsidR="005F5243" w:rsidRPr="009A1AA1">
              <w:rPr>
                <w:rFonts w:ascii="Times New Roman" w:eastAsia="Times New Roman" w:hAnsi="Times New Roman"/>
                <w:bCs/>
                <w:i/>
                <w:iCs/>
                <w:sz w:val="24"/>
                <w:szCs w:val="24"/>
                <w:shd w:val="clear" w:color="auto" w:fill="FEFEFE"/>
              </w:rPr>
              <w:t xml:space="preserve">те им обстоятелства, определени </w:t>
            </w:r>
            <w:r w:rsidRPr="009A1AA1">
              <w:rPr>
                <w:rFonts w:ascii="Times New Roman" w:eastAsia="Times New Roman" w:hAnsi="Times New Roman"/>
                <w:bCs/>
                <w:i/>
                <w:iCs/>
                <w:sz w:val="24"/>
                <w:szCs w:val="24"/>
                <w:shd w:val="clear" w:color="auto" w:fill="FEFEFE"/>
              </w:rPr>
              <w:t>дейности имат въздействие изцяло на местно ниво и след</w:t>
            </w:r>
            <w:r w:rsidR="005F5243" w:rsidRPr="009A1AA1">
              <w:rPr>
                <w:rFonts w:ascii="Times New Roman" w:eastAsia="Times New Roman" w:hAnsi="Times New Roman"/>
                <w:bCs/>
                <w:i/>
                <w:iCs/>
                <w:sz w:val="24"/>
                <w:szCs w:val="24"/>
                <w:shd w:val="clear" w:color="auto" w:fill="FEFEFE"/>
              </w:rPr>
              <w:t xml:space="preserve">ователно не засягат </w:t>
            </w:r>
            <w:r w:rsidRPr="009A1AA1">
              <w:rPr>
                <w:rFonts w:ascii="Times New Roman" w:eastAsia="Times New Roman" w:hAnsi="Times New Roman"/>
                <w:bCs/>
                <w:i/>
                <w:iCs/>
                <w:sz w:val="24"/>
                <w:szCs w:val="24"/>
                <w:shd w:val="clear" w:color="auto" w:fill="FEFEFE"/>
              </w:rPr>
              <w:t>търговията между държави членки. Общи характеристики на тези решения са, че:</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(a) помощта не води до привличане на търсене или и</w:t>
            </w:r>
            <w:r w:rsidR="005F5243" w:rsidRPr="009A1AA1">
              <w:rPr>
                <w:rFonts w:ascii="Times New Roman" w:eastAsia="Times New Roman" w:hAnsi="Times New Roman"/>
                <w:bCs/>
                <w:i/>
                <w:iCs/>
                <w:sz w:val="24"/>
                <w:szCs w:val="24"/>
                <w:shd w:val="clear" w:color="auto" w:fill="FEFEFE"/>
              </w:rPr>
              <w:t xml:space="preserve">нвестиции в съответния регион и </w:t>
            </w:r>
            <w:r w:rsidRPr="009A1AA1">
              <w:rPr>
                <w:rFonts w:ascii="Times New Roman" w:eastAsia="Times New Roman" w:hAnsi="Times New Roman"/>
                <w:bCs/>
                <w:i/>
                <w:iCs/>
                <w:sz w:val="24"/>
                <w:szCs w:val="24"/>
                <w:shd w:val="clear" w:color="auto" w:fill="FEFEFE"/>
              </w:rPr>
              <w:t>не създава пречки за установяването на предприятия от други държави членки;</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(б) стоките или услугите, произвеждани от бенеф</w:t>
            </w:r>
            <w:r w:rsidR="005F5243" w:rsidRPr="009A1AA1">
              <w:rPr>
                <w:rFonts w:ascii="Times New Roman" w:eastAsia="Times New Roman" w:hAnsi="Times New Roman"/>
                <w:bCs/>
                <w:i/>
                <w:iCs/>
                <w:sz w:val="24"/>
                <w:szCs w:val="24"/>
                <w:shd w:val="clear" w:color="auto" w:fill="FEFEFE"/>
              </w:rPr>
              <w:t xml:space="preserve">ициента са изцяло местни или са </w:t>
            </w:r>
            <w:r w:rsidRPr="009A1AA1">
              <w:rPr>
                <w:rFonts w:ascii="Times New Roman" w:eastAsia="Times New Roman" w:hAnsi="Times New Roman"/>
                <w:bCs/>
                <w:i/>
                <w:iCs/>
                <w:sz w:val="24"/>
                <w:szCs w:val="24"/>
                <w:shd w:val="clear" w:color="auto" w:fill="FEFEFE"/>
              </w:rPr>
              <w:t>привлекателни за ограничена географска зона;</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(в) налице е най-много пренебрежим ефект въ</w:t>
            </w:r>
            <w:r w:rsidR="005F5243" w:rsidRPr="009A1AA1">
              <w:rPr>
                <w:rFonts w:ascii="Times New Roman" w:eastAsia="Times New Roman" w:hAnsi="Times New Roman"/>
                <w:bCs/>
                <w:i/>
                <w:iCs/>
                <w:sz w:val="24"/>
                <w:szCs w:val="24"/>
                <w:shd w:val="clear" w:color="auto" w:fill="FEFEFE"/>
              </w:rPr>
              <w:t xml:space="preserve">рху пазарите и потребителите от </w:t>
            </w:r>
            <w:r w:rsidRPr="009A1AA1">
              <w:rPr>
                <w:rFonts w:ascii="Times New Roman" w:eastAsia="Times New Roman" w:hAnsi="Times New Roman"/>
                <w:bCs/>
                <w:i/>
                <w:iCs/>
                <w:sz w:val="24"/>
                <w:szCs w:val="24"/>
                <w:shd w:val="clear" w:color="auto" w:fill="FEFEFE"/>
              </w:rPr>
              <w:t>съседните държави членки;</w:t>
            </w:r>
          </w:p>
          <w:p w:rsidR="00801DA5"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В случай на финансово подпомагане само за </w:t>
            </w:r>
            <w:r w:rsidRPr="009A1AA1">
              <w:rPr>
                <w:rFonts w:ascii="Times New Roman" w:eastAsia="Times New Roman" w:hAnsi="Times New Roman"/>
                <w:b/>
                <w:bCs/>
                <w:iCs/>
                <w:sz w:val="24"/>
                <w:szCs w:val="24"/>
                <w:shd w:val="clear" w:color="auto" w:fill="FEFEFE"/>
              </w:rPr>
              <w:t>нестопански дейности</w:t>
            </w:r>
            <w:r w:rsidRPr="009A1AA1">
              <w:rPr>
                <w:rFonts w:ascii="Times New Roman" w:eastAsia="Times New Roman" w:hAnsi="Times New Roman"/>
                <w:bCs/>
                <w:iCs/>
                <w:sz w:val="24"/>
                <w:szCs w:val="24"/>
                <w:shd w:val="clear" w:color="auto" w:fill="FEFEFE"/>
              </w:rPr>
              <w:t xml:space="preserve"> от бенефициенти</w:t>
            </w:r>
            <w:r w:rsidR="00801DA5" w:rsidRPr="009A1AA1">
              <w:rPr>
                <w:rFonts w:ascii="Times New Roman" w:hAnsi="Times New Roman"/>
                <w:sz w:val="24"/>
                <w:szCs w:val="24"/>
              </w:rPr>
              <w:t xml:space="preserve"> </w:t>
            </w:r>
            <w:r w:rsidR="00801DA5" w:rsidRPr="009A1AA1">
              <w:rPr>
                <w:rFonts w:ascii="Times New Roman" w:eastAsia="Times New Roman" w:hAnsi="Times New Roman"/>
                <w:bCs/>
                <w:iCs/>
                <w:sz w:val="24"/>
                <w:szCs w:val="24"/>
                <w:shd w:val="clear" w:color="auto" w:fill="FEFEFE"/>
              </w:rPr>
              <w:t>регистрирани по реда на Закона за юридическит</w:t>
            </w:r>
            <w:r w:rsidR="00FB6937" w:rsidRPr="009A1AA1">
              <w:rPr>
                <w:rFonts w:ascii="Times New Roman" w:eastAsia="Times New Roman" w:hAnsi="Times New Roman"/>
                <w:bCs/>
                <w:iCs/>
                <w:sz w:val="24"/>
                <w:szCs w:val="24"/>
                <w:shd w:val="clear" w:color="auto" w:fill="FEFEFE"/>
              </w:rPr>
              <w:t xml:space="preserve">е лица с нестопанска цел или по </w:t>
            </w:r>
            <w:r w:rsidR="00801DA5" w:rsidRPr="009A1AA1">
              <w:rPr>
                <w:rFonts w:ascii="Times New Roman" w:eastAsia="Times New Roman" w:hAnsi="Times New Roman"/>
                <w:bCs/>
                <w:iCs/>
                <w:sz w:val="24"/>
                <w:szCs w:val="24"/>
                <w:shd w:val="clear" w:color="auto" w:fill="FEFEFE"/>
              </w:rPr>
              <w:t>Закона за народните читалища, съгласно чл. 10, ал. 3 от Наредба № 22, чл.</w:t>
            </w:r>
            <w:r w:rsidR="00FB6937" w:rsidRPr="009A1AA1">
              <w:rPr>
                <w:rFonts w:ascii="Times New Roman" w:eastAsia="Times New Roman" w:hAnsi="Times New Roman"/>
                <w:bCs/>
                <w:iCs/>
                <w:sz w:val="24"/>
                <w:szCs w:val="24"/>
                <w:shd w:val="clear" w:color="auto" w:fill="FEFEFE"/>
              </w:rPr>
              <w:t xml:space="preserve"> 107 и чл.108 от </w:t>
            </w:r>
            <w:r w:rsidR="00801DA5" w:rsidRPr="009A1AA1">
              <w:rPr>
                <w:rFonts w:ascii="Times New Roman" w:eastAsia="Times New Roman" w:hAnsi="Times New Roman"/>
                <w:bCs/>
                <w:iCs/>
                <w:sz w:val="24"/>
                <w:szCs w:val="24"/>
                <w:shd w:val="clear" w:color="auto" w:fill="FEFEFE"/>
              </w:rPr>
              <w:t>ДФЕС не се прилагат.</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
                <w:bCs/>
                <w:iCs/>
                <w:sz w:val="24"/>
                <w:szCs w:val="24"/>
                <w:shd w:val="clear" w:color="auto" w:fill="FEFEFE"/>
              </w:rPr>
              <w:t>2. Определяне на финансовото подпомагане като „помощ“.</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Съгласно чл. 10, ал. 2 от Наредба № 22 за мярка от СВОМР, финансирана от </w:t>
            </w:r>
            <w:r w:rsidR="00FB6937" w:rsidRPr="009A1AA1">
              <w:rPr>
                <w:rFonts w:ascii="Times New Roman" w:eastAsia="Times New Roman" w:hAnsi="Times New Roman"/>
                <w:bCs/>
                <w:iCs/>
                <w:sz w:val="24"/>
                <w:szCs w:val="24"/>
                <w:shd w:val="clear" w:color="auto" w:fill="FEFEFE"/>
              </w:rPr>
              <w:t xml:space="preserve">ЕЗФРСР, </w:t>
            </w:r>
            <w:r w:rsidRPr="009A1AA1">
              <w:rPr>
                <w:rFonts w:ascii="Times New Roman" w:eastAsia="Times New Roman" w:hAnsi="Times New Roman"/>
                <w:bCs/>
                <w:iCs/>
                <w:sz w:val="24"/>
                <w:szCs w:val="24"/>
                <w:shd w:val="clear" w:color="auto" w:fill="FEFEFE"/>
              </w:rPr>
              <w:t>която не е включена в ПРСР 2014 – 2020 г., се прилагат правилата за държавна помощ</w:t>
            </w:r>
            <w:r w:rsidR="00FB6937"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определени в Регламент (ЕС) 1407/2013.</w:t>
            </w:r>
          </w:p>
          <w:p w:rsidR="00D13807"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Финансовата помощ за дейностите от раздел 1</w:t>
            </w:r>
            <w:r w:rsidR="00FB6937" w:rsidRPr="009A1AA1">
              <w:rPr>
                <w:rFonts w:ascii="Times New Roman" w:eastAsia="Times New Roman" w:hAnsi="Times New Roman"/>
                <w:bCs/>
                <w:iCs/>
                <w:sz w:val="24"/>
                <w:szCs w:val="24"/>
                <w:shd w:val="clear" w:color="auto" w:fill="FEFEFE"/>
              </w:rPr>
              <w:t xml:space="preserve">3 от настоящите условия, когато </w:t>
            </w:r>
            <w:r w:rsidRPr="009A1AA1">
              <w:rPr>
                <w:rFonts w:ascii="Times New Roman" w:eastAsia="Times New Roman" w:hAnsi="Times New Roman"/>
                <w:bCs/>
                <w:iCs/>
                <w:sz w:val="24"/>
                <w:szCs w:val="24"/>
                <w:shd w:val="clear" w:color="auto" w:fill="FEFEFE"/>
              </w:rPr>
              <w:t xml:space="preserve">бенефициентът действа като </w:t>
            </w:r>
            <w:r w:rsidRPr="009A1AA1">
              <w:rPr>
                <w:rFonts w:ascii="Times New Roman" w:eastAsia="Times New Roman" w:hAnsi="Times New Roman"/>
                <w:b/>
                <w:bCs/>
                <w:iCs/>
                <w:sz w:val="24"/>
                <w:szCs w:val="24"/>
                <w:shd w:val="clear" w:color="auto" w:fill="FEFEFE"/>
              </w:rPr>
              <w:t>„предприятие“</w:t>
            </w:r>
            <w:r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
                <w:bCs/>
                <w:iCs/>
                <w:sz w:val="24"/>
                <w:szCs w:val="24"/>
                <w:shd w:val="clear" w:color="auto" w:fill="FEFEFE"/>
              </w:rPr>
              <w:t xml:space="preserve">и </w:t>
            </w:r>
            <w:r w:rsidR="00FB6937" w:rsidRPr="009A1AA1">
              <w:rPr>
                <w:rFonts w:ascii="Times New Roman" w:eastAsia="Times New Roman" w:hAnsi="Times New Roman"/>
                <w:b/>
                <w:bCs/>
                <w:iCs/>
                <w:sz w:val="24"/>
                <w:szCs w:val="24"/>
                <w:shd w:val="clear" w:color="auto" w:fill="FEFEFE"/>
              </w:rPr>
              <w:t>извършва икономически дейности</w:t>
            </w:r>
            <w:r w:rsidR="00FB6937"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 xml:space="preserve">представлява </w:t>
            </w:r>
            <w:r w:rsidRPr="009A1AA1">
              <w:rPr>
                <w:rFonts w:ascii="Times New Roman" w:eastAsia="Times New Roman" w:hAnsi="Times New Roman"/>
                <w:b/>
                <w:bCs/>
                <w:iCs/>
                <w:sz w:val="24"/>
                <w:szCs w:val="24"/>
                <w:shd w:val="clear" w:color="auto" w:fill="FEFEFE"/>
              </w:rPr>
              <w:t>„държавна помощ“</w:t>
            </w:r>
            <w:r w:rsidRPr="009A1AA1">
              <w:rPr>
                <w:rFonts w:ascii="Times New Roman" w:eastAsia="Times New Roman" w:hAnsi="Times New Roman"/>
                <w:bCs/>
                <w:iCs/>
                <w:sz w:val="24"/>
                <w:szCs w:val="24"/>
                <w:shd w:val="clear" w:color="auto" w:fill="FEFEFE"/>
              </w:rPr>
              <w:t xml:space="preserve"> по смисъла на чл.107, параграф 1 от ДФЕС.</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E4E52">
              <w:rPr>
                <w:rFonts w:ascii="Times New Roman" w:eastAsia="Times New Roman" w:hAnsi="Times New Roman"/>
                <w:bCs/>
                <w:iCs/>
                <w:sz w:val="24"/>
                <w:szCs w:val="24"/>
                <w:shd w:val="clear" w:color="auto" w:fill="FEFEFE"/>
              </w:rPr>
              <w:t>В тези случаи кандидатите попълват Декларация за</w:t>
            </w:r>
            <w:r w:rsidR="00FB6937" w:rsidRPr="009E4E52">
              <w:rPr>
                <w:rFonts w:ascii="Times New Roman" w:eastAsia="Times New Roman" w:hAnsi="Times New Roman"/>
                <w:bCs/>
                <w:iCs/>
                <w:sz w:val="24"/>
                <w:szCs w:val="24"/>
                <w:shd w:val="clear" w:color="auto" w:fill="FEFEFE"/>
              </w:rPr>
              <w:t xml:space="preserve"> минимални помощи по образец на </w:t>
            </w:r>
            <w:r w:rsidRPr="009E4E52">
              <w:rPr>
                <w:rFonts w:ascii="Times New Roman" w:eastAsia="Times New Roman" w:hAnsi="Times New Roman"/>
                <w:bCs/>
                <w:iCs/>
                <w:sz w:val="24"/>
                <w:szCs w:val="24"/>
                <w:shd w:val="clear" w:color="auto" w:fill="FEFEFE"/>
              </w:rPr>
              <w:t>МФ (Приложение № 13 от Документи за попълване към</w:t>
            </w:r>
            <w:r w:rsidR="00FB6937" w:rsidRPr="009E4E52">
              <w:rPr>
                <w:rFonts w:ascii="Times New Roman" w:eastAsia="Times New Roman" w:hAnsi="Times New Roman"/>
                <w:bCs/>
                <w:iCs/>
                <w:sz w:val="24"/>
                <w:szCs w:val="24"/>
                <w:shd w:val="clear" w:color="auto" w:fill="FEFEFE"/>
              </w:rPr>
              <w:t xml:space="preserve"> Условията за кандидатстване) и </w:t>
            </w:r>
            <w:r w:rsidRPr="009E4E52">
              <w:rPr>
                <w:rFonts w:ascii="Times New Roman" w:eastAsia="Times New Roman" w:hAnsi="Times New Roman"/>
                <w:bCs/>
                <w:iCs/>
                <w:sz w:val="24"/>
                <w:szCs w:val="24"/>
                <w:shd w:val="clear" w:color="auto" w:fill="FEFEFE"/>
              </w:rPr>
              <w:t>Декларация за обстоятелствата по чл.3 и чл.4 от ЗМС</w:t>
            </w:r>
            <w:r w:rsidR="00FB6937" w:rsidRPr="009E4E52">
              <w:rPr>
                <w:rFonts w:ascii="Times New Roman" w:eastAsia="Times New Roman" w:hAnsi="Times New Roman"/>
                <w:bCs/>
                <w:iCs/>
                <w:sz w:val="24"/>
                <w:szCs w:val="24"/>
                <w:shd w:val="clear" w:color="auto" w:fill="FEFEFE"/>
              </w:rPr>
              <w:t xml:space="preserve">П (Приложение № </w:t>
            </w:r>
            <w:r w:rsidR="009E4E52" w:rsidRPr="009E4E52">
              <w:rPr>
                <w:rFonts w:ascii="Times New Roman" w:eastAsia="Times New Roman" w:hAnsi="Times New Roman"/>
                <w:bCs/>
                <w:iCs/>
                <w:sz w:val="24"/>
                <w:szCs w:val="24"/>
                <w:shd w:val="clear" w:color="auto" w:fill="FEFEFE"/>
              </w:rPr>
              <w:t>8</w:t>
            </w:r>
            <w:r w:rsidR="00FB6937" w:rsidRPr="009E4E52">
              <w:rPr>
                <w:rFonts w:ascii="Times New Roman" w:eastAsia="Times New Roman" w:hAnsi="Times New Roman"/>
                <w:bCs/>
                <w:iCs/>
                <w:sz w:val="24"/>
                <w:szCs w:val="24"/>
                <w:shd w:val="clear" w:color="auto" w:fill="FEFEFE"/>
              </w:rPr>
              <w:t xml:space="preserve">, Приложение </w:t>
            </w:r>
            <w:r w:rsidRPr="009E4E52">
              <w:rPr>
                <w:rFonts w:ascii="Times New Roman" w:eastAsia="Times New Roman" w:hAnsi="Times New Roman"/>
                <w:bCs/>
                <w:iCs/>
                <w:sz w:val="24"/>
                <w:szCs w:val="24"/>
                <w:shd w:val="clear" w:color="auto" w:fill="FEFEFE"/>
              </w:rPr>
              <w:t xml:space="preserve">№ </w:t>
            </w:r>
            <w:r w:rsidR="009E4E52" w:rsidRPr="009E4E52">
              <w:rPr>
                <w:rFonts w:ascii="Times New Roman" w:eastAsia="Times New Roman" w:hAnsi="Times New Roman"/>
                <w:bCs/>
                <w:iCs/>
                <w:sz w:val="24"/>
                <w:szCs w:val="24"/>
                <w:shd w:val="clear" w:color="auto" w:fill="FEFEFE"/>
              </w:rPr>
              <w:t>8а</w:t>
            </w:r>
            <w:r w:rsidRPr="009E4E52">
              <w:rPr>
                <w:rFonts w:ascii="Times New Roman" w:eastAsia="Times New Roman" w:hAnsi="Times New Roman"/>
                <w:bCs/>
                <w:iCs/>
                <w:sz w:val="24"/>
                <w:szCs w:val="24"/>
                <w:shd w:val="clear" w:color="auto" w:fill="FEFEFE"/>
              </w:rPr>
              <w:t xml:space="preserve"> </w:t>
            </w:r>
            <w:r w:rsidR="009E4E52" w:rsidRPr="009E4E52">
              <w:rPr>
                <w:rFonts w:ascii="Times New Roman" w:eastAsia="Times New Roman" w:hAnsi="Times New Roman"/>
                <w:bCs/>
                <w:iCs/>
                <w:sz w:val="24"/>
                <w:szCs w:val="24"/>
                <w:shd w:val="clear" w:color="auto" w:fill="FEFEFE"/>
              </w:rPr>
              <w:t xml:space="preserve">Справка за обобщените параметри на предприятието – ЗМСП, </w:t>
            </w:r>
            <w:r w:rsidRPr="009E4E52">
              <w:rPr>
                <w:rFonts w:ascii="Times New Roman" w:eastAsia="Times New Roman" w:hAnsi="Times New Roman"/>
                <w:bCs/>
                <w:iCs/>
                <w:sz w:val="24"/>
                <w:szCs w:val="24"/>
                <w:shd w:val="clear" w:color="auto" w:fill="FEFEFE"/>
              </w:rPr>
              <w:t>Указания за попълване на Декларация за обстояте</w:t>
            </w:r>
            <w:r w:rsidR="00FB6937" w:rsidRPr="009E4E52">
              <w:rPr>
                <w:rFonts w:ascii="Times New Roman" w:eastAsia="Times New Roman" w:hAnsi="Times New Roman"/>
                <w:bCs/>
                <w:iCs/>
                <w:sz w:val="24"/>
                <w:szCs w:val="24"/>
                <w:shd w:val="clear" w:color="auto" w:fill="FEFEFE"/>
              </w:rPr>
              <w:t xml:space="preserve">лствата по чл.3 и чл.4 от ЗМСП, </w:t>
            </w:r>
            <w:r w:rsidRPr="009E4E52">
              <w:rPr>
                <w:rFonts w:ascii="Times New Roman" w:eastAsia="Times New Roman" w:hAnsi="Times New Roman"/>
                <w:bCs/>
                <w:iCs/>
                <w:sz w:val="24"/>
                <w:szCs w:val="24"/>
                <w:shd w:val="clear" w:color="auto" w:fill="FEFEFE"/>
              </w:rPr>
              <w:t xml:space="preserve">Приложение № </w:t>
            </w:r>
            <w:r w:rsidR="009E4E52" w:rsidRPr="009E4E52">
              <w:rPr>
                <w:rFonts w:ascii="Times New Roman" w:eastAsia="Times New Roman" w:hAnsi="Times New Roman"/>
                <w:bCs/>
                <w:iCs/>
                <w:sz w:val="24"/>
                <w:szCs w:val="24"/>
                <w:shd w:val="clear" w:color="auto" w:fill="FEFEFE"/>
              </w:rPr>
              <w:t>8б</w:t>
            </w:r>
            <w:r w:rsidRPr="009E4E52">
              <w:rPr>
                <w:rFonts w:ascii="Times New Roman" w:eastAsia="Times New Roman" w:hAnsi="Times New Roman"/>
                <w:bCs/>
                <w:iCs/>
                <w:sz w:val="24"/>
                <w:szCs w:val="24"/>
                <w:shd w:val="clear" w:color="auto" w:fill="FEFEFE"/>
              </w:rPr>
              <w:t>).</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Съгласно приложното поле на Регламент (ЕС) № 1</w:t>
            </w:r>
            <w:r w:rsidR="008E0CF2" w:rsidRPr="009A1AA1">
              <w:rPr>
                <w:rFonts w:ascii="Times New Roman" w:eastAsia="Times New Roman" w:hAnsi="Times New Roman"/>
                <w:bCs/>
                <w:iCs/>
                <w:sz w:val="24"/>
                <w:szCs w:val="24"/>
                <w:shd w:val="clear" w:color="auto" w:fill="FEFEFE"/>
              </w:rPr>
              <w:t xml:space="preserve">407/2013 и Закона за държавните </w:t>
            </w:r>
            <w:r w:rsidRPr="009A1AA1">
              <w:rPr>
                <w:rFonts w:ascii="Times New Roman" w:eastAsia="Times New Roman" w:hAnsi="Times New Roman"/>
                <w:bCs/>
                <w:iCs/>
                <w:sz w:val="24"/>
                <w:szCs w:val="24"/>
                <w:shd w:val="clear" w:color="auto" w:fill="FEFEFE"/>
              </w:rPr>
              <w:t>помощи подпомагането по мярката ще се разглежд</w:t>
            </w:r>
            <w:r w:rsidR="008B0533" w:rsidRPr="009A1AA1">
              <w:rPr>
                <w:rFonts w:ascii="Times New Roman" w:eastAsia="Times New Roman" w:hAnsi="Times New Roman"/>
                <w:bCs/>
                <w:iCs/>
                <w:sz w:val="24"/>
                <w:szCs w:val="24"/>
                <w:shd w:val="clear" w:color="auto" w:fill="FEFEFE"/>
              </w:rPr>
              <w:t xml:space="preserve">а по общите правила за държавни </w:t>
            </w:r>
            <w:r w:rsidRPr="009A1AA1">
              <w:rPr>
                <w:rFonts w:ascii="Times New Roman" w:eastAsia="Times New Roman" w:hAnsi="Times New Roman"/>
                <w:bCs/>
                <w:iCs/>
                <w:sz w:val="24"/>
                <w:szCs w:val="24"/>
                <w:shd w:val="clear" w:color="auto" w:fill="FEFEFE"/>
              </w:rPr>
              <w:t>помощи.</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За този режим МИГ ще прилага условията за изпълнение </w:t>
            </w:r>
            <w:r w:rsidR="008E0CF2" w:rsidRPr="009A1AA1">
              <w:rPr>
                <w:rFonts w:ascii="Times New Roman" w:eastAsia="Times New Roman" w:hAnsi="Times New Roman"/>
                <w:bCs/>
                <w:iCs/>
                <w:sz w:val="24"/>
                <w:szCs w:val="24"/>
                <w:shd w:val="clear" w:color="auto" w:fill="FEFEFE"/>
              </w:rPr>
              <w:t xml:space="preserve">на Регламент № 1407/2013, както </w:t>
            </w:r>
            <w:r w:rsidRPr="009A1AA1">
              <w:rPr>
                <w:rFonts w:ascii="Times New Roman" w:eastAsia="Times New Roman" w:hAnsi="Times New Roman"/>
                <w:bCs/>
                <w:iCs/>
                <w:sz w:val="24"/>
                <w:szCs w:val="24"/>
                <w:shd w:val="clear" w:color="auto" w:fill="FEFEFE"/>
              </w:rPr>
              <w:t>следва:</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 Регламент № 1407/2013 се прилага за помощите</w:t>
            </w:r>
            <w:r w:rsidR="00124BB0" w:rsidRPr="009A1AA1">
              <w:rPr>
                <w:rFonts w:ascii="Times New Roman" w:eastAsia="Times New Roman" w:hAnsi="Times New Roman"/>
                <w:bCs/>
                <w:iCs/>
                <w:sz w:val="24"/>
                <w:szCs w:val="24"/>
                <w:shd w:val="clear" w:color="auto" w:fill="FEFEFE"/>
              </w:rPr>
              <w:t>,</w:t>
            </w:r>
            <w:r w:rsidRPr="009A1AA1">
              <w:rPr>
                <w:rFonts w:ascii="Times New Roman" w:eastAsia="Times New Roman" w:hAnsi="Times New Roman"/>
                <w:bCs/>
                <w:iCs/>
                <w:sz w:val="24"/>
                <w:szCs w:val="24"/>
                <w:shd w:val="clear" w:color="auto" w:fill="FEFEFE"/>
              </w:rPr>
              <w:t xml:space="preserve"> п</w:t>
            </w:r>
            <w:r w:rsidR="008B0533" w:rsidRPr="009A1AA1">
              <w:rPr>
                <w:rFonts w:ascii="Times New Roman" w:eastAsia="Times New Roman" w:hAnsi="Times New Roman"/>
                <w:bCs/>
                <w:iCs/>
                <w:sz w:val="24"/>
                <w:szCs w:val="24"/>
                <w:shd w:val="clear" w:color="auto" w:fill="FEFEFE"/>
              </w:rPr>
              <w:t xml:space="preserve">редоставяни на предприятията от </w:t>
            </w:r>
            <w:r w:rsidRPr="009A1AA1">
              <w:rPr>
                <w:rFonts w:ascii="Times New Roman" w:eastAsia="Times New Roman" w:hAnsi="Times New Roman"/>
                <w:bCs/>
                <w:iCs/>
                <w:sz w:val="24"/>
                <w:szCs w:val="24"/>
                <w:shd w:val="clear" w:color="auto" w:fill="FEFEFE"/>
              </w:rPr>
              <w:t>всички сектори с изключение на тези, посочени в чл. 1 на Регламента.</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2. Максималният размер на помощта по режим de min</w:t>
            </w:r>
            <w:r w:rsidR="008B0533" w:rsidRPr="009A1AA1">
              <w:rPr>
                <w:rFonts w:ascii="Times New Roman" w:eastAsia="Times New Roman" w:hAnsi="Times New Roman"/>
                <w:bCs/>
                <w:iCs/>
                <w:sz w:val="24"/>
                <w:szCs w:val="24"/>
                <w:shd w:val="clear" w:color="auto" w:fill="FEFEFE"/>
              </w:rPr>
              <w:t xml:space="preserve">imis, за която се кандидатства, </w:t>
            </w:r>
            <w:r w:rsidRPr="009A1AA1">
              <w:rPr>
                <w:rFonts w:ascii="Times New Roman" w:eastAsia="Times New Roman" w:hAnsi="Times New Roman"/>
                <w:bCs/>
                <w:iCs/>
                <w:sz w:val="24"/>
                <w:szCs w:val="24"/>
                <w:shd w:val="clear" w:color="auto" w:fill="FEFEFE"/>
              </w:rPr>
              <w:t>заедно с другите получени минимални помощи</w:t>
            </w:r>
            <w:r w:rsidR="008E0CF2" w:rsidRPr="009A1AA1">
              <w:rPr>
                <w:rFonts w:ascii="Times New Roman" w:eastAsia="Times New Roman" w:hAnsi="Times New Roman"/>
                <w:bCs/>
                <w:iCs/>
                <w:sz w:val="24"/>
                <w:szCs w:val="24"/>
                <w:shd w:val="clear" w:color="auto" w:fill="FEFEFE"/>
              </w:rPr>
              <w:t xml:space="preserve">, не може да надхвърля левовата </w:t>
            </w:r>
            <w:r w:rsidRPr="009A1AA1">
              <w:rPr>
                <w:rFonts w:ascii="Times New Roman" w:eastAsia="Times New Roman" w:hAnsi="Times New Roman"/>
                <w:bCs/>
                <w:iCs/>
                <w:sz w:val="24"/>
                <w:szCs w:val="24"/>
                <w:shd w:val="clear" w:color="auto" w:fill="FEFEFE"/>
              </w:rPr>
              <w:t>равностойност на 200 000 евро и съответно левовата р</w:t>
            </w:r>
            <w:r w:rsidR="008B0533" w:rsidRPr="009A1AA1">
              <w:rPr>
                <w:rFonts w:ascii="Times New Roman" w:eastAsia="Times New Roman" w:hAnsi="Times New Roman"/>
                <w:bCs/>
                <w:iCs/>
                <w:sz w:val="24"/>
                <w:szCs w:val="24"/>
                <w:shd w:val="clear" w:color="auto" w:fill="FEFEFE"/>
              </w:rPr>
              <w:t xml:space="preserve">авностойност на 100 000 евро, в </w:t>
            </w:r>
            <w:r w:rsidRPr="009A1AA1">
              <w:rPr>
                <w:rFonts w:ascii="Times New Roman" w:eastAsia="Times New Roman" w:hAnsi="Times New Roman"/>
                <w:bCs/>
                <w:iCs/>
                <w:sz w:val="24"/>
                <w:szCs w:val="24"/>
                <w:shd w:val="clear" w:color="auto" w:fill="FEFEFE"/>
              </w:rPr>
              <w:t>случай на едно и също предприятие, което осъществява</w:t>
            </w:r>
            <w:r w:rsidR="008E0CF2" w:rsidRPr="009A1AA1">
              <w:rPr>
                <w:rFonts w:ascii="Times New Roman" w:eastAsia="Times New Roman" w:hAnsi="Times New Roman"/>
                <w:bCs/>
                <w:iCs/>
                <w:sz w:val="24"/>
                <w:szCs w:val="24"/>
                <w:shd w:val="clear" w:color="auto" w:fill="FEFEFE"/>
              </w:rPr>
              <w:t xml:space="preserve"> автомобилни товарни превози за </w:t>
            </w:r>
            <w:r w:rsidRPr="009A1AA1">
              <w:rPr>
                <w:rFonts w:ascii="Times New Roman" w:eastAsia="Times New Roman" w:hAnsi="Times New Roman"/>
                <w:bCs/>
                <w:iCs/>
                <w:sz w:val="24"/>
                <w:szCs w:val="24"/>
                <w:shd w:val="clear" w:color="auto" w:fill="FEFEFE"/>
              </w:rPr>
              <w:t>чужда сметка или срещу възнаграждение, за период от три бюджетни години.</w:t>
            </w:r>
            <w:r w:rsidR="002C2912"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Периодът от три бюджетни години се отнася до текущат</w:t>
            </w:r>
            <w:r w:rsidR="008E0CF2" w:rsidRPr="009A1AA1">
              <w:rPr>
                <w:rFonts w:ascii="Times New Roman" w:eastAsia="Times New Roman" w:hAnsi="Times New Roman"/>
                <w:bCs/>
                <w:iCs/>
                <w:sz w:val="24"/>
                <w:szCs w:val="24"/>
                <w:shd w:val="clear" w:color="auto" w:fill="FEFEFE"/>
              </w:rPr>
              <w:t xml:space="preserve">а бюджетна година (годината на </w:t>
            </w:r>
            <w:r w:rsidRPr="009A1AA1">
              <w:rPr>
                <w:rFonts w:ascii="Times New Roman" w:eastAsia="Times New Roman" w:hAnsi="Times New Roman"/>
                <w:bCs/>
                <w:iCs/>
                <w:sz w:val="24"/>
                <w:szCs w:val="24"/>
                <w:shd w:val="clear" w:color="auto" w:fill="FEFEFE"/>
              </w:rPr>
              <w:t>кандидатстването) и предходните две.</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lastRenderedPageBreak/>
              <w:t xml:space="preserve">3. Ако дадено предприятие извършва автомобилни </w:t>
            </w:r>
            <w:r w:rsidR="008B0533" w:rsidRPr="009A1AA1">
              <w:rPr>
                <w:rFonts w:ascii="Times New Roman" w:eastAsia="Times New Roman" w:hAnsi="Times New Roman"/>
                <w:bCs/>
                <w:iCs/>
                <w:sz w:val="24"/>
                <w:szCs w:val="24"/>
                <w:shd w:val="clear" w:color="auto" w:fill="FEFEFE"/>
              </w:rPr>
              <w:t xml:space="preserve">товарни превози за чужда сметка </w:t>
            </w:r>
            <w:r w:rsidRPr="009A1AA1">
              <w:rPr>
                <w:rFonts w:ascii="Times New Roman" w:eastAsia="Times New Roman" w:hAnsi="Times New Roman"/>
                <w:bCs/>
                <w:iCs/>
                <w:sz w:val="24"/>
                <w:szCs w:val="24"/>
                <w:shd w:val="clear" w:color="auto" w:fill="FEFEFE"/>
              </w:rPr>
              <w:t>или срещу възнаграждение, както и ако извършва и други дейности, за кои</w:t>
            </w:r>
            <w:r w:rsidR="00BE126D" w:rsidRPr="009A1AA1">
              <w:rPr>
                <w:rFonts w:ascii="Times New Roman" w:eastAsia="Times New Roman" w:hAnsi="Times New Roman"/>
                <w:bCs/>
                <w:iCs/>
                <w:sz w:val="24"/>
                <w:szCs w:val="24"/>
                <w:shd w:val="clear" w:color="auto" w:fill="FEFEFE"/>
              </w:rPr>
              <w:t xml:space="preserve">то се прилага </w:t>
            </w:r>
            <w:r w:rsidRPr="009A1AA1">
              <w:rPr>
                <w:rFonts w:ascii="Times New Roman" w:eastAsia="Times New Roman" w:hAnsi="Times New Roman"/>
                <w:bCs/>
                <w:iCs/>
                <w:sz w:val="24"/>
                <w:szCs w:val="24"/>
                <w:shd w:val="clear" w:color="auto" w:fill="FEFEFE"/>
              </w:rPr>
              <w:t>таванът от 200 000 евро, таванът от 200 000 евро с</w:t>
            </w:r>
            <w:r w:rsidR="00BE126D" w:rsidRPr="009A1AA1">
              <w:rPr>
                <w:rFonts w:ascii="Times New Roman" w:eastAsia="Times New Roman" w:hAnsi="Times New Roman"/>
                <w:bCs/>
                <w:iCs/>
                <w:sz w:val="24"/>
                <w:szCs w:val="24"/>
                <w:shd w:val="clear" w:color="auto" w:fill="FEFEFE"/>
              </w:rPr>
              <w:t xml:space="preserve">е прилага за предприятието, при </w:t>
            </w:r>
            <w:r w:rsidRPr="009A1AA1">
              <w:rPr>
                <w:rFonts w:ascii="Times New Roman" w:eastAsia="Times New Roman" w:hAnsi="Times New Roman"/>
                <w:bCs/>
                <w:iCs/>
                <w:sz w:val="24"/>
                <w:szCs w:val="24"/>
                <w:shd w:val="clear" w:color="auto" w:fill="FEFEFE"/>
              </w:rPr>
              <w:t>условие, че съответната държава-членка гарантира посре</w:t>
            </w:r>
            <w:r w:rsidR="00BE126D" w:rsidRPr="009A1AA1">
              <w:rPr>
                <w:rFonts w:ascii="Times New Roman" w:eastAsia="Times New Roman" w:hAnsi="Times New Roman"/>
                <w:bCs/>
                <w:iCs/>
                <w:sz w:val="24"/>
                <w:szCs w:val="24"/>
                <w:shd w:val="clear" w:color="auto" w:fill="FEFEFE"/>
              </w:rPr>
              <w:t xml:space="preserve">дством подходящи средства, като </w:t>
            </w:r>
            <w:r w:rsidRPr="009A1AA1">
              <w:rPr>
                <w:rFonts w:ascii="Times New Roman" w:eastAsia="Times New Roman" w:hAnsi="Times New Roman"/>
                <w:bCs/>
                <w:iCs/>
                <w:sz w:val="24"/>
                <w:szCs w:val="24"/>
                <w:shd w:val="clear" w:color="auto" w:fill="FEFEFE"/>
              </w:rPr>
              <w:t>например отделяне на дейностите или разграничаване на разходите, че помощи</w:t>
            </w:r>
            <w:r w:rsidR="00BE126D" w:rsidRPr="009A1AA1">
              <w:rPr>
                <w:rFonts w:ascii="Times New Roman" w:eastAsia="Times New Roman" w:hAnsi="Times New Roman"/>
                <w:bCs/>
                <w:iCs/>
                <w:sz w:val="24"/>
                <w:szCs w:val="24"/>
                <w:shd w:val="clear" w:color="auto" w:fill="FEFEFE"/>
              </w:rPr>
              <w:t xml:space="preserve">те по </w:t>
            </w:r>
            <w:r w:rsidRPr="009A1AA1">
              <w:rPr>
                <w:rFonts w:ascii="Times New Roman" w:eastAsia="Times New Roman" w:hAnsi="Times New Roman"/>
                <w:bCs/>
                <w:iCs/>
                <w:sz w:val="24"/>
                <w:szCs w:val="24"/>
                <w:shd w:val="clear" w:color="auto" w:fill="FEFEFE"/>
              </w:rPr>
              <w:t>дейността по сухопътни товари не надвишава 100 000 е</w:t>
            </w:r>
            <w:r w:rsidR="00BE126D" w:rsidRPr="009A1AA1">
              <w:rPr>
                <w:rFonts w:ascii="Times New Roman" w:eastAsia="Times New Roman" w:hAnsi="Times New Roman"/>
                <w:bCs/>
                <w:iCs/>
                <w:sz w:val="24"/>
                <w:szCs w:val="24"/>
                <w:shd w:val="clear" w:color="auto" w:fill="FEFEFE"/>
              </w:rPr>
              <w:t xml:space="preserve">вро и че помощите de minimis не </w:t>
            </w:r>
            <w:r w:rsidRPr="009A1AA1">
              <w:rPr>
                <w:rFonts w:ascii="Times New Roman" w:eastAsia="Times New Roman" w:hAnsi="Times New Roman"/>
                <w:bCs/>
                <w:iCs/>
                <w:sz w:val="24"/>
                <w:szCs w:val="24"/>
                <w:shd w:val="clear" w:color="auto" w:fill="FEFEFE"/>
              </w:rPr>
              <w:t>се използват за придобиване на товарни автомобили.</w:t>
            </w:r>
          </w:p>
          <w:p w:rsidR="007C2B1A"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4. Помощта се смята за отпусната от моме</w:t>
            </w:r>
            <w:r w:rsidR="00BE126D" w:rsidRPr="009A1AA1">
              <w:rPr>
                <w:rFonts w:ascii="Times New Roman" w:eastAsia="Times New Roman" w:hAnsi="Times New Roman"/>
                <w:bCs/>
                <w:iCs/>
                <w:sz w:val="24"/>
                <w:szCs w:val="24"/>
                <w:shd w:val="clear" w:color="auto" w:fill="FEFEFE"/>
              </w:rPr>
              <w:t xml:space="preserve">нта на подписване на договор за </w:t>
            </w:r>
            <w:r w:rsidRPr="009A1AA1">
              <w:rPr>
                <w:rFonts w:ascii="Times New Roman" w:eastAsia="Times New Roman" w:hAnsi="Times New Roman"/>
                <w:bCs/>
                <w:iCs/>
                <w:sz w:val="24"/>
                <w:szCs w:val="24"/>
                <w:shd w:val="clear" w:color="auto" w:fill="FEFEFE"/>
              </w:rPr>
              <w:t>предоставяне на финансова помощ, независимо от датата на реалното й изплащане.</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hAnsi="Times New Roman"/>
                <w:sz w:val="24"/>
                <w:szCs w:val="24"/>
              </w:rPr>
              <w:t xml:space="preserve"> </w:t>
            </w:r>
            <w:r w:rsidR="007C2B1A" w:rsidRPr="009A1AA1">
              <w:rPr>
                <w:rFonts w:ascii="Times New Roman" w:hAnsi="Times New Roman"/>
                <w:sz w:val="24"/>
                <w:szCs w:val="24"/>
              </w:rPr>
              <w:t xml:space="preserve">5. </w:t>
            </w:r>
            <w:r w:rsidRPr="009A1AA1">
              <w:rPr>
                <w:rFonts w:ascii="Times New Roman" w:eastAsia="Times New Roman" w:hAnsi="Times New Roman"/>
                <w:bCs/>
                <w:iCs/>
                <w:sz w:val="24"/>
                <w:szCs w:val="24"/>
                <w:shd w:val="clear" w:color="auto" w:fill="FEFEFE"/>
              </w:rPr>
              <w:t>Размерът на получените минимални помощи се оп</w:t>
            </w:r>
            <w:r w:rsidR="00BE126D" w:rsidRPr="009A1AA1">
              <w:rPr>
                <w:rFonts w:ascii="Times New Roman" w:eastAsia="Times New Roman" w:hAnsi="Times New Roman"/>
                <w:bCs/>
                <w:iCs/>
                <w:sz w:val="24"/>
                <w:szCs w:val="24"/>
                <w:shd w:val="clear" w:color="auto" w:fill="FEFEFE"/>
              </w:rPr>
              <w:t xml:space="preserve">ределя като сбор от помощта, за </w:t>
            </w:r>
            <w:r w:rsidRPr="009A1AA1">
              <w:rPr>
                <w:rFonts w:ascii="Times New Roman" w:eastAsia="Times New Roman" w:hAnsi="Times New Roman"/>
                <w:bCs/>
                <w:iCs/>
                <w:sz w:val="24"/>
                <w:szCs w:val="24"/>
                <w:shd w:val="clear" w:color="auto" w:fill="FEFEFE"/>
              </w:rPr>
              <w:t>която се кандидатства и получената минимална по</w:t>
            </w:r>
            <w:r w:rsidR="008B0533" w:rsidRPr="009A1AA1">
              <w:rPr>
                <w:rFonts w:ascii="Times New Roman" w:eastAsia="Times New Roman" w:hAnsi="Times New Roman"/>
                <w:bCs/>
                <w:iCs/>
                <w:sz w:val="24"/>
                <w:szCs w:val="24"/>
                <w:shd w:val="clear" w:color="auto" w:fill="FEFEFE"/>
              </w:rPr>
              <w:t xml:space="preserve">мощ на територията на Република </w:t>
            </w:r>
            <w:r w:rsidRPr="009A1AA1">
              <w:rPr>
                <w:rFonts w:ascii="Times New Roman" w:eastAsia="Times New Roman" w:hAnsi="Times New Roman"/>
                <w:bCs/>
                <w:iCs/>
                <w:sz w:val="24"/>
                <w:szCs w:val="24"/>
                <w:shd w:val="clear" w:color="auto" w:fill="FEFEFE"/>
              </w:rPr>
              <w:t>България от:</w:t>
            </w:r>
          </w:p>
          <w:p w:rsidR="00452C55" w:rsidRPr="009A1AA1" w:rsidRDefault="00452C55" w:rsidP="006A54E1">
            <w:pPr>
              <w:pStyle w:val="af0"/>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предприятието кандидат;</w:t>
            </w:r>
          </w:p>
          <w:p w:rsidR="00452C55" w:rsidRPr="009A1AA1" w:rsidRDefault="00452C55" w:rsidP="006A54E1">
            <w:pPr>
              <w:pStyle w:val="af0"/>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предприятията, с които предприятието кандидат образува „едно и също</w:t>
            </w:r>
            <w:r w:rsidR="00CC061D" w:rsidRPr="009A1AA1">
              <w:rPr>
                <w:b/>
                <w:bCs/>
                <w:iCs/>
                <w:shd w:val="clear" w:color="auto" w:fill="FEFEFE"/>
              </w:rPr>
              <w:t xml:space="preserve"> </w:t>
            </w:r>
            <w:r w:rsidR="00CC061D" w:rsidRPr="009A1AA1">
              <w:rPr>
                <w:bCs/>
                <w:iCs/>
                <w:shd w:val="clear" w:color="auto" w:fill="FEFEFE"/>
              </w:rPr>
              <w:t>предприятие</w:t>
            </w:r>
            <w:r w:rsidR="003E24D2" w:rsidRPr="009A1AA1">
              <w:rPr>
                <w:bCs/>
                <w:iCs/>
                <w:shd w:val="clear" w:color="auto" w:fill="FEFEFE"/>
              </w:rPr>
              <w:t>“</w:t>
            </w:r>
            <w:r w:rsidR="000131F7" w:rsidRPr="009A1AA1">
              <w:rPr>
                <w:bCs/>
                <w:iCs/>
                <w:shd w:val="clear" w:color="auto" w:fill="FEFEFE"/>
              </w:rPr>
              <w:t xml:space="preserve">¹ </w:t>
            </w:r>
            <w:r w:rsidRPr="009A1AA1">
              <w:rPr>
                <w:bCs/>
                <w:iCs/>
                <w:shd w:val="clear" w:color="auto" w:fill="FEFEFE"/>
              </w:rPr>
              <w:t>по смисъла на чл. 2, пар. 2 на Регламент (ЕС) № 1407/2013;</w:t>
            </w:r>
          </w:p>
          <w:p w:rsidR="00452C55" w:rsidRPr="009A1AA1" w:rsidRDefault="00452C55" w:rsidP="006A54E1">
            <w:pPr>
              <w:pStyle w:val="af0"/>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всички предприятия, които са се влели, слели с или са придобити от някое от</w:t>
            </w:r>
            <w:r w:rsidR="00CC061D" w:rsidRPr="009A1AA1">
              <w:rPr>
                <w:bCs/>
                <w:iCs/>
                <w:shd w:val="clear" w:color="auto" w:fill="FEFEFE"/>
              </w:rPr>
              <w:t xml:space="preserve"> </w:t>
            </w:r>
            <w:r w:rsidRPr="009A1AA1">
              <w:rPr>
                <w:bCs/>
                <w:iCs/>
                <w:shd w:val="clear" w:color="auto" w:fill="FEFEFE"/>
              </w:rPr>
              <w:t>предприятията, образуващи „едно и също предприятие</w:t>
            </w:r>
            <w:r w:rsidR="00CC061D" w:rsidRPr="009A1AA1">
              <w:rPr>
                <w:bCs/>
                <w:iCs/>
                <w:shd w:val="clear" w:color="auto" w:fill="FEFEFE"/>
              </w:rPr>
              <w:t xml:space="preserve"> </w:t>
            </w:r>
            <w:r w:rsidRPr="009A1AA1">
              <w:rPr>
                <w:bCs/>
                <w:iCs/>
                <w:shd w:val="clear" w:color="auto" w:fill="FEFEFE"/>
              </w:rPr>
              <w:t>― с предприятието кандидат,</w:t>
            </w:r>
            <w:r w:rsidR="00CC061D" w:rsidRPr="009A1AA1">
              <w:rPr>
                <w:bCs/>
                <w:iCs/>
                <w:shd w:val="clear" w:color="auto" w:fill="FEFEFE"/>
              </w:rPr>
              <w:t xml:space="preserve"> </w:t>
            </w:r>
            <w:r w:rsidRPr="009A1AA1">
              <w:rPr>
                <w:bCs/>
                <w:iCs/>
                <w:shd w:val="clear" w:color="auto" w:fill="FEFEFE"/>
              </w:rPr>
              <w:t>съгласно чл. 3, пар. 8 на Регламент (ЕС) № 1407/2013;</w:t>
            </w:r>
          </w:p>
          <w:p w:rsidR="00452C55" w:rsidRPr="009A1AA1" w:rsidRDefault="00452C55" w:rsidP="006A54E1">
            <w:pPr>
              <w:pStyle w:val="af0"/>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предприятията, образуващи „едно и също предприятие</w:t>
            </w:r>
            <w:r w:rsidR="00CC061D" w:rsidRPr="009A1AA1">
              <w:rPr>
                <w:bCs/>
                <w:iCs/>
                <w:shd w:val="clear" w:color="auto" w:fill="FEFEFE"/>
              </w:rPr>
              <w:t xml:space="preserve"> </w:t>
            </w:r>
            <w:r w:rsidRPr="009A1AA1">
              <w:rPr>
                <w:bCs/>
                <w:iCs/>
                <w:shd w:val="clear" w:color="auto" w:fill="FEFEFE"/>
              </w:rPr>
              <w:t>― с предприятието кандидат,</w:t>
            </w:r>
            <w:r w:rsidR="00CC061D" w:rsidRPr="009A1AA1">
              <w:rPr>
                <w:bCs/>
                <w:iCs/>
                <w:shd w:val="clear" w:color="auto" w:fill="FEFEFE"/>
              </w:rPr>
              <w:t xml:space="preserve"> </w:t>
            </w:r>
            <w:r w:rsidRPr="009A1AA1">
              <w:rPr>
                <w:bCs/>
                <w:iCs/>
                <w:shd w:val="clear" w:color="auto" w:fill="FEFEFE"/>
              </w:rPr>
              <w:t>които са се възползвали от помощ de minimis, получена преди разделяне или отделяне,</w:t>
            </w:r>
            <w:r w:rsidR="00CC061D" w:rsidRPr="009A1AA1">
              <w:rPr>
                <w:bCs/>
                <w:iCs/>
                <w:shd w:val="clear" w:color="auto" w:fill="FEFEFE"/>
              </w:rPr>
              <w:t xml:space="preserve"> </w:t>
            </w:r>
            <w:r w:rsidRPr="009A1AA1">
              <w:rPr>
                <w:bCs/>
                <w:iCs/>
                <w:shd w:val="clear" w:color="auto" w:fill="FEFEFE"/>
              </w:rPr>
              <w:t>съгласно чл. 3, пар. 9 от Регламент (ЕС) № 1407/2013.</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6. Когато дадено предприятие извършва дейност в се</w:t>
            </w:r>
            <w:r w:rsidR="00BF1162" w:rsidRPr="009A1AA1">
              <w:rPr>
                <w:rFonts w:ascii="Times New Roman" w:eastAsia="Times New Roman" w:hAnsi="Times New Roman"/>
                <w:bCs/>
                <w:iCs/>
                <w:sz w:val="24"/>
                <w:szCs w:val="24"/>
                <w:shd w:val="clear" w:color="auto" w:fill="FEFEFE"/>
              </w:rPr>
              <w:t xml:space="preserve">кторите, посочени в параграф 1, </w:t>
            </w:r>
            <w:r w:rsidRPr="009A1AA1">
              <w:rPr>
                <w:rFonts w:ascii="Times New Roman" w:eastAsia="Times New Roman" w:hAnsi="Times New Roman"/>
                <w:bCs/>
                <w:iCs/>
                <w:sz w:val="24"/>
                <w:szCs w:val="24"/>
                <w:shd w:val="clear" w:color="auto" w:fill="FEFEFE"/>
              </w:rPr>
              <w:t>букви а, б или в чл. 1 от Регламент (ЕС) № 1407/2013, ка</w:t>
            </w:r>
            <w:r w:rsidR="008D6A6D" w:rsidRPr="009A1AA1">
              <w:rPr>
                <w:rFonts w:ascii="Times New Roman" w:eastAsia="Times New Roman" w:hAnsi="Times New Roman"/>
                <w:bCs/>
                <w:iCs/>
                <w:sz w:val="24"/>
                <w:szCs w:val="24"/>
                <w:shd w:val="clear" w:color="auto" w:fill="FEFEFE"/>
              </w:rPr>
              <w:t xml:space="preserve">кто и в един или повече сектори </w:t>
            </w:r>
            <w:r w:rsidRPr="009A1AA1">
              <w:rPr>
                <w:rFonts w:ascii="Times New Roman" w:eastAsia="Times New Roman" w:hAnsi="Times New Roman"/>
                <w:bCs/>
                <w:iCs/>
                <w:sz w:val="24"/>
                <w:szCs w:val="24"/>
                <w:shd w:val="clear" w:color="auto" w:fill="FEFEFE"/>
              </w:rPr>
              <w:t>или дейности</w:t>
            </w:r>
            <w:r w:rsidR="00124BB0" w:rsidRPr="009A1AA1">
              <w:rPr>
                <w:rFonts w:ascii="Times New Roman" w:eastAsia="Times New Roman" w:hAnsi="Times New Roman"/>
                <w:bCs/>
                <w:iCs/>
                <w:sz w:val="24"/>
                <w:szCs w:val="24"/>
                <w:shd w:val="clear" w:color="auto" w:fill="FEFEFE"/>
              </w:rPr>
              <w:t>,</w:t>
            </w:r>
            <w:r w:rsidRPr="009A1AA1">
              <w:rPr>
                <w:rFonts w:ascii="Times New Roman" w:eastAsia="Times New Roman" w:hAnsi="Times New Roman"/>
                <w:bCs/>
                <w:iCs/>
                <w:sz w:val="24"/>
                <w:szCs w:val="24"/>
                <w:shd w:val="clear" w:color="auto" w:fill="FEFEFE"/>
              </w:rPr>
              <w:t xml:space="preserve"> о</w:t>
            </w:r>
            <w:r w:rsidR="00124BB0" w:rsidRPr="009A1AA1">
              <w:rPr>
                <w:rFonts w:ascii="Times New Roman" w:eastAsia="Times New Roman" w:hAnsi="Times New Roman"/>
                <w:bCs/>
                <w:iCs/>
                <w:sz w:val="24"/>
                <w:szCs w:val="24"/>
                <w:shd w:val="clear" w:color="auto" w:fill="FEFEFE"/>
              </w:rPr>
              <w:t xml:space="preserve">бхванати от цитирания регламент, </w:t>
            </w:r>
            <w:r w:rsidRPr="009A1AA1">
              <w:rPr>
                <w:rFonts w:ascii="Times New Roman" w:eastAsia="Times New Roman" w:hAnsi="Times New Roman"/>
                <w:bCs/>
                <w:iCs/>
                <w:sz w:val="24"/>
                <w:szCs w:val="24"/>
                <w:shd w:val="clear" w:color="auto" w:fill="FEFEFE"/>
              </w:rPr>
              <w:t>за таван</w:t>
            </w:r>
            <w:r w:rsidR="008D6A6D" w:rsidRPr="009A1AA1">
              <w:rPr>
                <w:rFonts w:ascii="Times New Roman" w:eastAsia="Times New Roman" w:hAnsi="Times New Roman"/>
                <w:bCs/>
                <w:iCs/>
                <w:sz w:val="24"/>
                <w:szCs w:val="24"/>
                <w:shd w:val="clear" w:color="auto" w:fill="FEFEFE"/>
              </w:rPr>
              <w:t xml:space="preserve"> се използва определения в член </w:t>
            </w:r>
            <w:r w:rsidRPr="009A1AA1">
              <w:rPr>
                <w:rFonts w:ascii="Times New Roman" w:eastAsia="Times New Roman" w:hAnsi="Times New Roman"/>
                <w:bCs/>
                <w:iCs/>
                <w:sz w:val="24"/>
                <w:szCs w:val="24"/>
                <w:shd w:val="clear" w:color="auto" w:fill="FEFEFE"/>
              </w:rPr>
              <w:t>3, параграф 2 от Регламент (ЕС) № 1407/2013, п</w:t>
            </w:r>
            <w:r w:rsidR="008D6A6D" w:rsidRPr="009A1AA1">
              <w:rPr>
                <w:rFonts w:ascii="Times New Roman" w:eastAsia="Times New Roman" w:hAnsi="Times New Roman"/>
                <w:bCs/>
                <w:iCs/>
                <w:sz w:val="24"/>
                <w:szCs w:val="24"/>
                <w:shd w:val="clear" w:color="auto" w:fill="FEFEFE"/>
              </w:rPr>
              <w:t xml:space="preserve">ри условие че се гарантира чрез </w:t>
            </w:r>
            <w:r w:rsidRPr="009A1AA1">
              <w:rPr>
                <w:rFonts w:ascii="Times New Roman" w:eastAsia="Times New Roman" w:hAnsi="Times New Roman"/>
                <w:bCs/>
                <w:iCs/>
                <w:sz w:val="24"/>
                <w:szCs w:val="24"/>
                <w:shd w:val="clear" w:color="auto" w:fill="FEFEFE"/>
              </w:rPr>
              <w:t>подходящи средства — чрез разделение/демаркация на д</w:t>
            </w:r>
            <w:r w:rsidR="008D6A6D" w:rsidRPr="009A1AA1">
              <w:rPr>
                <w:rFonts w:ascii="Times New Roman" w:eastAsia="Times New Roman" w:hAnsi="Times New Roman"/>
                <w:bCs/>
                <w:iCs/>
                <w:sz w:val="24"/>
                <w:szCs w:val="24"/>
                <w:shd w:val="clear" w:color="auto" w:fill="FEFEFE"/>
              </w:rPr>
              <w:t xml:space="preserve">ейностите или разграничаване на </w:t>
            </w:r>
            <w:r w:rsidRPr="009A1AA1">
              <w:rPr>
                <w:rFonts w:ascii="Times New Roman" w:eastAsia="Times New Roman" w:hAnsi="Times New Roman"/>
                <w:bCs/>
                <w:iCs/>
                <w:sz w:val="24"/>
                <w:szCs w:val="24"/>
                <w:shd w:val="clear" w:color="auto" w:fill="FEFEFE"/>
              </w:rPr>
              <w:t>разходите, че дейностите в сектора посочени в параграф 1, б</w:t>
            </w:r>
            <w:r w:rsidR="008D6A6D" w:rsidRPr="009A1AA1">
              <w:rPr>
                <w:rFonts w:ascii="Times New Roman" w:eastAsia="Times New Roman" w:hAnsi="Times New Roman"/>
                <w:bCs/>
                <w:iCs/>
                <w:sz w:val="24"/>
                <w:szCs w:val="24"/>
                <w:shd w:val="clear" w:color="auto" w:fill="FEFEFE"/>
              </w:rPr>
              <w:t xml:space="preserve">укви а,б или в не се ползват от </w:t>
            </w:r>
            <w:r w:rsidRPr="009A1AA1">
              <w:rPr>
                <w:rFonts w:ascii="Times New Roman" w:eastAsia="Times New Roman" w:hAnsi="Times New Roman"/>
                <w:bCs/>
                <w:iCs/>
                <w:sz w:val="24"/>
                <w:szCs w:val="24"/>
                <w:shd w:val="clear" w:color="auto" w:fill="FEFEFE"/>
              </w:rPr>
              <w:t>помощи de minimis, предоставени в съответстви</w:t>
            </w:r>
            <w:r w:rsidR="008D6A6D" w:rsidRPr="009A1AA1">
              <w:rPr>
                <w:rFonts w:ascii="Times New Roman" w:eastAsia="Times New Roman" w:hAnsi="Times New Roman"/>
                <w:bCs/>
                <w:iCs/>
                <w:sz w:val="24"/>
                <w:szCs w:val="24"/>
                <w:shd w:val="clear" w:color="auto" w:fill="FEFEFE"/>
              </w:rPr>
              <w:t>е с Регламент (ЕС) № 1407/2013</w:t>
            </w:r>
            <w:r w:rsidR="000131F7" w:rsidRPr="009A1AA1">
              <w:rPr>
                <w:rFonts w:ascii="Times New Roman" w:eastAsia="Times New Roman" w:hAnsi="Times New Roman"/>
                <w:bCs/>
                <w:iCs/>
                <w:sz w:val="24"/>
                <w:szCs w:val="24"/>
                <w:shd w:val="clear" w:color="auto" w:fill="FEFEFE"/>
              </w:rPr>
              <w:t>.</w:t>
            </w:r>
            <w:r w:rsidR="000131F7" w:rsidRPr="009A1AA1">
              <w:rPr>
                <w:rStyle w:val="af4"/>
                <w:rFonts w:ascii="Times New Roman" w:eastAsia="Times New Roman" w:hAnsi="Times New Roman"/>
                <w:bCs/>
                <w:iCs/>
                <w:sz w:val="24"/>
                <w:szCs w:val="24"/>
                <w:shd w:val="clear" w:color="auto" w:fill="FEFEFE"/>
              </w:rPr>
              <w:footnoteReference w:id="1"/>
            </w:r>
            <w:r w:rsidR="00605118" w:rsidRPr="009A1AA1">
              <w:rPr>
                <w:rStyle w:val="af4"/>
                <w:rFonts w:ascii="Times New Roman" w:eastAsia="Times New Roman" w:hAnsi="Times New Roman"/>
                <w:bCs/>
                <w:iCs/>
                <w:sz w:val="24"/>
                <w:szCs w:val="24"/>
                <w:shd w:val="clear" w:color="auto" w:fill="FEFEFE"/>
              </w:rPr>
              <w:footnoteReference w:id="2"/>
            </w:r>
          </w:p>
          <w:p w:rsidR="00605118" w:rsidRPr="009A1AA1" w:rsidRDefault="00605118"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7. Натрупването на минималните помощи, предоставени на територията на Република</w:t>
            </w:r>
            <w:r w:rsidRPr="009A1AA1">
              <w:rPr>
                <w:rFonts w:ascii="Times New Roman" w:hAnsi="Times New Roman"/>
                <w:sz w:val="24"/>
                <w:szCs w:val="24"/>
              </w:rPr>
              <w:t xml:space="preserve"> </w:t>
            </w:r>
            <w:r w:rsidRPr="009A1AA1">
              <w:rPr>
                <w:rFonts w:ascii="Times New Roman" w:eastAsia="Times New Roman" w:hAnsi="Times New Roman"/>
                <w:bCs/>
                <w:iCs/>
                <w:sz w:val="24"/>
                <w:szCs w:val="24"/>
                <w:shd w:val="clear" w:color="auto" w:fill="FEFEFE"/>
              </w:rPr>
              <w:t>България в рамките на едно и също предприятие е съ</w:t>
            </w:r>
            <w:r w:rsidR="0064078B" w:rsidRPr="009A1AA1">
              <w:rPr>
                <w:rFonts w:ascii="Times New Roman" w:eastAsia="Times New Roman" w:hAnsi="Times New Roman"/>
                <w:bCs/>
                <w:iCs/>
                <w:sz w:val="24"/>
                <w:szCs w:val="24"/>
                <w:shd w:val="clear" w:color="auto" w:fill="FEFEFE"/>
              </w:rPr>
              <w:t xml:space="preserve">гласно разпоредбите на чл. 5 на </w:t>
            </w:r>
            <w:r w:rsidRPr="009A1AA1">
              <w:rPr>
                <w:rFonts w:ascii="Times New Roman" w:eastAsia="Times New Roman" w:hAnsi="Times New Roman"/>
                <w:bCs/>
                <w:iCs/>
                <w:sz w:val="24"/>
                <w:szCs w:val="24"/>
                <w:shd w:val="clear" w:color="auto" w:fill="FEFEFE"/>
              </w:rPr>
              <w:t>Регламент (ЕС) № 1407/2013:</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highlight w:val="yellow"/>
                <w:shd w:val="clear" w:color="auto" w:fill="FEFEFE"/>
              </w:rPr>
            </w:pPr>
            <w:r w:rsidRPr="009A1AA1">
              <w:rPr>
                <w:rFonts w:ascii="Times New Roman" w:eastAsia="Times New Roman" w:hAnsi="Times New Roman"/>
                <w:bCs/>
                <w:iCs/>
                <w:sz w:val="24"/>
                <w:szCs w:val="24"/>
                <w:shd w:val="clear" w:color="auto" w:fill="FEFEFE"/>
              </w:rPr>
              <w:t>- Когато дадено предприятие попада в прил</w:t>
            </w:r>
            <w:r w:rsidR="0064078B" w:rsidRPr="009A1AA1">
              <w:rPr>
                <w:rFonts w:ascii="Times New Roman" w:eastAsia="Times New Roman" w:hAnsi="Times New Roman"/>
                <w:bCs/>
                <w:iCs/>
                <w:sz w:val="24"/>
                <w:szCs w:val="24"/>
                <w:shd w:val="clear" w:color="auto" w:fill="FEFEFE"/>
              </w:rPr>
              <w:t xml:space="preserve">ожното поле на Регламент (ЕС) № </w:t>
            </w:r>
            <w:r w:rsidRPr="009A1AA1">
              <w:rPr>
                <w:rFonts w:ascii="Times New Roman" w:eastAsia="Times New Roman" w:hAnsi="Times New Roman"/>
                <w:bCs/>
                <w:iCs/>
                <w:sz w:val="24"/>
                <w:szCs w:val="24"/>
                <w:shd w:val="clear" w:color="auto" w:fill="FEFEFE"/>
              </w:rPr>
              <w:t xml:space="preserve">1407/2013 помощта de minimis, предоставена за него </w:t>
            </w:r>
            <w:r w:rsidR="0064078B" w:rsidRPr="009A1AA1">
              <w:rPr>
                <w:rFonts w:ascii="Times New Roman" w:eastAsia="Times New Roman" w:hAnsi="Times New Roman"/>
                <w:bCs/>
                <w:iCs/>
                <w:sz w:val="24"/>
                <w:szCs w:val="24"/>
                <w:shd w:val="clear" w:color="auto" w:fill="FEFEFE"/>
              </w:rPr>
              <w:t xml:space="preserve">съгласно регламента, може да се </w:t>
            </w:r>
            <w:r w:rsidRPr="009A1AA1">
              <w:rPr>
                <w:rFonts w:ascii="Times New Roman" w:eastAsia="Times New Roman" w:hAnsi="Times New Roman"/>
                <w:bCs/>
                <w:iCs/>
                <w:sz w:val="24"/>
                <w:szCs w:val="24"/>
                <w:shd w:val="clear" w:color="auto" w:fill="FEFEFE"/>
              </w:rPr>
              <w:t>кумулира с помощ de minimis предоставена съглас</w:t>
            </w:r>
            <w:r w:rsidR="0064078B" w:rsidRPr="009A1AA1">
              <w:rPr>
                <w:rFonts w:ascii="Times New Roman" w:eastAsia="Times New Roman" w:hAnsi="Times New Roman"/>
                <w:bCs/>
                <w:iCs/>
                <w:sz w:val="24"/>
                <w:szCs w:val="24"/>
                <w:shd w:val="clear" w:color="auto" w:fill="FEFEFE"/>
              </w:rPr>
              <w:t xml:space="preserve">но Регламент (ЕС) № 360/2012 на </w:t>
            </w:r>
            <w:r w:rsidRPr="009A1AA1">
              <w:rPr>
                <w:rFonts w:ascii="Times New Roman" w:eastAsia="Times New Roman" w:hAnsi="Times New Roman"/>
                <w:bCs/>
                <w:iCs/>
                <w:sz w:val="24"/>
                <w:szCs w:val="24"/>
                <w:shd w:val="clear" w:color="auto" w:fill="FEFEFE"/>
              </w:rPr>
              <w:t>Комисията до тавана, установен в посочения регламент.</w:t>
            </w:r>
            <w:r w:rsidR="0064078B" w:rsidRPr="009A1AA1">
              <w:rPr>
                <w:rFonts w:ascii="Times New Roman" w:eastAsia="Times New Roman" w:hAnsi="Times New Roman"/>
                <w:bCs/>
                <w:iCs/>
                <w:sz w:val="24"/>
                <w:szCs w:val="24"/>
                <w:shd w:val="clear" w:color="auto" w:fill="FEFEFE"/>
              </w:rPr>
              <w:t xml:space="preserve"> Тя може да се кумулира с помощ </w:t>
            </w:r>
            <w:r w:rsidRPr="009A1AA1">
              <w:rPr>
                <w:rFonts w:ascii="Times New Roman" w:eastAsia="Times New Roman" w:hAnsi="Times New Roman"/>
                <w:bCs/>
                <w:iCs/>
                <w:sz w:val="24"/>
                <w:szCs w:val="24"/>
                <w:shd w:val="clear" w:color="auto" w:fill="FEFEFE"/>
              </w:rPr>
              <w:t>de minimis, предоставяна съгласно други регламенти за т</w:t>
            </w:r>
            <w:r w:rsidR="0064078B" w:rsidRPr="009A1AA1">
              <w:rPr>
                <w:rFonts w:ascii="Times New Roman" w:eastAsia="Times New Roman" w:hAnsi="Times New Roman"/>
                <w:bCs/>
                <w:iCs/>
                <w:sz w:val="24"/>
                <w:szCs w:val="24"/>
                <w:shd w:val="clear" w:color="auto" w:fill="FEFEFE"/>
              </w:rPr>
              <w:t xml:space="preserve">акава помощ до съответния таван </w:t>
            </w:r>
            <w:r w:rsidRPr="009A1AA1">
              <w:rPr>
                <w:rFonts w:ascii="Times New Roman" w:eastAsia="Times New Roman" w:hAnsi="Times New Roman"/>
                <w:bCs/>
                <w:iCs/>
                <w:sz w:val="24"/>
                <w:szCs w:val="24"/>
                <w:shd w:val="clear" w:color="auto" w:fill="FEFEFE"/>
              </w:rPr>
              <w:t>определен в чл. 3, пар. 2 на Регламент (ЕС) № 1407/2013.</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Помощта de minimis не се кумулира с държа</w:t>
            </w:r>
            <w:r w:rsidR="00D77FEA" w:rsidRPr="009A1AA1">
              <w:rPr>
                <w:rFonts w:ascii="Times New Roman" w:eastAsia="Times New Roman" w:hAnsi="Times New Roman"/>
                <w:bCs/>
                <w:iCs/>
                <w:sz w:val="24"/>
                <w:szCs w:val="24"/>
                <w:shd w:val="clear" w:color="auto" w:fill="FEFEFE"/>
              </w:rPr>
              <w:t xml:space="preserve">вна помощ във връзка със същите </w:t>
            </w:r>
            <w:r w:rsidRPr="009A1AA1">
              <w:rPr>
                <w:rFonts w:ascii="Times New Roman" w:eastAsia="Times New Roman" w:hAnsi="Times New Roman"/>
                <w:bCs/>
                <w:iCs/>
                <w:sz w:val="24"/>
                <w:szCs w:val="24"/>
                <w:shd w:val="clear" w:color="auto" w:fill="FEFEFE"/>
              </w:rPr>
              <w:t>допустими разходи или с държавна помощ за същата мя</w:t>
            </w:r>
            <w:r w:rsidR="00D77FEA" w:rsidRPr="009A1AA1">
              <w:rPr>
                <w:rFonts w:ascii="Times New Roman" w:eastAsia="Times New Roman" w:hAnsi="Times New Roman"/>
                <w:bCs/>
                <w:iCs/>
                <w:sz w:val="24"/>
                <w:szCs w:val="24"/>
                <w:shd w:val="clear" w:color="auto" w:fill="FEFEFE"/>
              </w:rPr>
              <w:t xml:space="preserve">рка за рисково финансиране, ако </w:t>
            </w:r>
            <w:r w:rsidRPr="009A1AA1">
              <w:rPr>
                <w:rFonts w:ascii="Times New Roman" w:eastAsia="Times New Roman" w:hAnsi="Times New Roman"/>
                <w:bCs/>
                <w:iCs/>
                <w:sz w:val="24"/>
                <w:szCs w:val="24"/>
                <w:shd w:val="clear" w:color="auto" w:fill="FEFEFE"/>
              </w:rPr>
              <w:t xml:space="preserve">чрез това кумулиране може да се надвиши най-високият </w:t>
            </w:r>
            <w:r w:rsidR="00D77FEA" w:rsidRPr="009A1AA1">
              <w:rPr>
                <w:rFonts w:ascii="Times New Roman" w:eastAsia="Times New Roman" w:hAnsi="Times New Roman"/>
                <w:bCs/>
                <w:iCs/>
                <w:sz w:val="24"/>
                <w:szCs w:val="24"/>
                <w:shd w:val="clear" w:color="auto" w:fill="FEFEFE"/>
              </w:rPr>
              <w:t xml:space="preserve">съответен интензитет на помощта </w:t>
            </w:r>
            <w:r w:rsidRPr="009A1AA1">
              <w:rPr>
                <w:rFonts w:ascii="Times New Roman" w:eastAsia="Times New Roman" w:hAnsi="Times New Roman"/>
                <w:bCs/>
                <w:iCs/>
                <w:sz w:val="24"/>
                <w:szCs w:val="24"/>
                <w:shd w:val="clear" w:color="auto" w:fill="FEFEFE"/>
              </w:rPr>
              <w:t>или размер на помощта, определен за конкретните обстоя</w:t>
            </w:r>
            <w:r w:rsidR="00D77FEA" w:rsidRPr="009A1AA1">
              <w:rPr>
                <w:rFonts w:ascii="Times New Roman" w:eastAsia="Times New Roman" w:hAnsi="Times New Roman"/>
                <w:bCs/>
                <w:iCs/>
                <w:sz w:val="24"/>
                <w:szCs w:val="24"/>
                <w:shd w:val="clear" w:color="auto" w:fill="FEFEFE"/>
              </w:rPr>
              <w:t xml:space="preserve">телства на всеки отделен случай </w:t>
            </w:r>
            <w:r w:rsidRPr="009A1AA1">
              <w:rPr>
                <w:rFonts w:ascii="Times New Roman" w:eastAsia="Times New Roman" w:hAnsi="Times New Roman"/>
                <w:bCs/>
                <w:iCs/>
                <w:sz w:val="24"/>
                <w:szCs w:val="24"/>
                <w:shd w:val="clear" w:color="auto" w:fill="FEFEFE"/>
              </w:rPr>
              <w:t>с регламент за групово освобождаване или решение</w:t>
            </w:r>
            <w:r w:rsidR="00D77FEA" w:rsidRPr="009A1AA1">
              <w:rPr>
                <w:rFonts w:ascii="Times New Roman" w:eastAsia="Times New Roman" w:hAnsi="Times New Roman"/>
                <w:bCs/>
                <w:iCs/>
                <w:sz w:val="24"/>
                <w:szCs w:val="24"/>
                <w:shd w:val="clear" w:color="auto" w:fill="FEFEFE"/>
              </w:rPr>
              <w:t xml:space="preserve">, приети от Комисията. Помощ de </w:t>
            </w:r>
            <w:r w:rsidRPr="009A1AA1">
              <w:rPr>
                <w:rFonts w:ascii="Times New Roman" w:eastAsia="Times New Roman" w:hAnsi="Times New Roman"/>
                <w:bCs/>
                <w:iCs/>
                <w:sz w:val="24"/>
                <w:szCs w:val="24"/>
                <w:shd w:val="clear" w:color="auto" w:fill="FEFEFE"/>
              </w:rPr>
              <w:t>minimis, която не е предоставена за конкретни допустими р</w:t>
            </w:r>
            <w:r w:rsidR="00D77FEA" w:rsidRPr="009A1AA1">
              <w:rPr>
                <w:rFonts w:ascii="Times New Roman" w:eastAsia="Times New Roman" w:hAnsi="Times New Roman"/>
                <w:bCs/>
                <w:iCs/>
                <w:sz w:val="24"/>
                <w:szCs w:val="24"/>
                <w:shd w:val="clear" w:color="auto" w:fill="FEFEFE"/>
              </w:rPr>
              <w:t xml:space="preserve">азходи или не може да бъде </w:t>
            </w:r>
            <w:r w:rsidRPr="009A1AA1">
              <w:rPr>
                <w:rFonts w:ascii="Times New Roman" w:eastAsia="Times New Roman" w:hAnsi="Times New Roman"/>
                <w:bCs/>
                <w:iCs/>
                <w:sz w:val="24"/>
                <w:szCs w:val="24"/>
                <w:shd w:val="clear" w:color="auto" w:fill="FEFEFE"/>
              </w:rPr>
              <w:t>свързана с такива, може да се кумулира с друга</w:t>
            </w:r>
            <w:r w:rsidR="00D77FEA" w:rsidRPr="009A1AA1">
              <w:rPr>
                <w:rFonts w:ascii="Times New Roman" w:eastAsia="Times New Roman" w:hAnsi="Times New Roman"/>
                <w:bCs/>
                <w:iCs/>
                <w:sz w:val="24"/>
                <w:szCs w:val="24"/>
                <w:shd w:val="clear" w:color="auto" w:fill="FEFEFE"/>
              </w:rPr>
              <w:t xml:space="preserve"> държавна помощ, предоставена с </w:t>
            </w:r>
            <w:r w:rsidRPr="009A1AA1">
              <w:rPr>
                <w:rFonts w:ascii="Times New Roman" w:eastAsia="Times New Roman" w:hAnsi="Times New Roman"/>
                <w:bCs/>
                <w:iCs/>
                <w:sz w:val="24"/>
                <w:szCs w:val="24"/>
                <w:shd w:val="clear" w:color="auto" w:fill="FEFEFE"/>
              </w:rPr>
              <w:t>регламент за групово освобождаване или решение, приети от Комисията.</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8. При определяне на максимално допустимия р</w:t>
            </w:r>
            <w:r w:rsidR="008218AD" w:rsidRPr="009A1AA1">
              <w:rPr>
                <w:rFonts w:ascii="Times New Roman" w:eastAsia="Times New Roman" w:hAnsi="Times New Roman"/>
                <w:bCs/>
                <w:iCs/>
                <w:sz w:val="24"/>
                <w:szCs w:val="24"/>
                <w:shd w:val="clear" w:color="auto" w:fill="FEFEFE"/>
              </w:rPr>
              <w:t xml:space="preserve">азмер и съответно интензитет на </w:t>
            </w:r>
            <w:r w:rsidRPr="009A1AA1">
              <w:rPr>
                <w:rFonts w:ascii="Times New Roman" w:eastAsia="Times New Roman" w:hAnsi="Times New Roman"/>
                <w:bCs/>
                <w:iCs/>
                <w:sz w:val="24"/>
                <w:szCs w:val="24"/>
                <w:shd w:val="clear" w:color="auto" w:fill="FEFEFE"/>
              </w:rPr>
              <w:t>помощта, да се взема предвид както размера на</w:t>
            </w:r>
            <w:r w:rsidR="008218AD" w:rsidRPr="009A1AA1">
              <w:rPr>
                <w:rFonts w:ascii="Times New Roman" w:eastAsia="Times New Roman" w:hAnsi="Times New Roman"/>
                <w:bCs/>
                <w:iCs/>
                <w:sz w:val="24"/>
                <w:szCs w:val="24"/>
                <w:shd w:val="clear" w:color="auto" w:fill="FEFEFE"/>
              </w:rPr>
              <w:t xml:space="preserve"> минималната помощ, за която се </w:t>
            </w:r>
            <w:r w:rsidRPr="009A1AA1">
              <w:rPr>
                <w:rFonts w:ascii="Times New Roman" w:eastAsia="Times New Roman" w:hAnsi="Times New Roman"/>
                <w:bCs/>
                <w:iCs/>
                <w:sz w:val="24"/>
                <w:szCs w:val="24"/>
                <w:shd w:val="clear" w:color="auto" w:fill="FEFEFE"/>
              </w:rPr>
              <w:t>кандидатства, така и общият размер на вече получе</w:t>
            </w:r>
            <w:r w:rsidR="008218AD" w:rsidRPr="009A1AA1">
              <w:rPr>
                <w:rFonts w:ascii="Times New Roman" w:eastAsia="Times New Roman" w:hAnsi="Times New Roman"/>
                <w:bCs/>
                <w:iCs/>
                <w:sz w:val="24"/>
                <w:szCs w:val="24"/>
                <w:shd w:val="clear" w:color="auto" w:fill="FEFEFE"/>
              </w:rPr>
              <w:t xml:space="preserve">на минимална помощ за дейности, </w:t>
            </w:r>
            <w:r w:rsidRPr="009A1AA1">
              <w:rPr>
                <w:rFonts w:ascii="Times New Roman" w:eastAsia="Times New Roman" w:hAnsi="Times New Roman"/>
                <w:bCs/>
                <w:iCs/>
                <w:sz w:val="24"/>
                <w:szCs w:val="24"/>
                <w:shd w:val="clear" w:color="auto" w:fill="FEFEFE"/>
              </w:rPr>
              <w:t>проект или предприятие (извън тези, за които се кандида</w:t>
            </w:r>
            <w:r w:rsidR="008218AD" w:rsidRPr="009A1AA1">
              <w:rPr>
                <w:rFonts w:ascii="Times New Roman" w:eastAsia="Times New Roman" w:hAnsi="Times New Roman"/>
                <w:bCs/>
                <w:iCs/>
                <w:sz w:val="24"/>
                <w:szCs w:val="24"/>
                <w:shd w:val="clear" w:color="auto" w:fill="FEFEFE"/>
              </w:rPr>
              <w:t xml:space="preserve">тства), независимо от това дали </w:t>
            </w:r>
            <w:r w:rsidRPr="009A1AA1">
              <w:rPr>
                <w:rFonts w:ascii="Times New Roman" w:eastAsia="Times New Roman" w:hAnsi="Times New Roman"/>
                <w:bCs/>
                <w:iCs/>
                <w:sz w:val="24"/>
                <w:szCs w:val="24"/>
                <w:shd w:val="clear" w:color="auto" w:fill="FEFEFE"/>
              </w:rPr>
              <w:t>тази подкрепа е финансирана от местни, регио</w:t>
            </w:r>
            <w:r w:rsidR="008218AD" w:rsidRPr="009A1AA1">
              <w:rPr>
                <w:rFonts w:ascii="Times New Roman" w:eastAsia="Times New Roman" w:hAnsi="Times New Roman"/>
                <w:bCs/>
                <w:iCs/>
                <w:sz w:val="24"/>
                <w:szCs w:val="24"/>
                <w:shd w:val="clear" w:color="auto" w:fill="FEFEFE"/>
              </w:rPr>
              <w:t xml:space="preserve">нални, национални или общностни </w:t>
            </w:r>
            <w:r w:rsidRPr="009A1AA1">
              <w:rPr>
                <w:rFonts w:ascii="Times New Roman" w:eastAsia="Times New Roman" w:hAnsi="Times New Roman"/>
                <w:bCs/>
                <w:iCs/>
                <w:sz w:val="24"/>
                <w:szCs w:val="24"/>
                <w:shd w:val="clear" w:color="auto" w:fill="FEFEFE"/>
              </w:rPr>
              <w:t>източници.</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9. Праговете, посочени по-горе, не могат да бъ</w:t>
            </w:r>
            <w:r w:rsidR="00E532A4" w:rsidRPr="009A1AA1">
              <w:rPr>
                <w:rFonts w:ascii="Times New Roman" w:eastAsia="Times New Roman" w:hAnsi="Times New Roman"/>
                <w:bCs/>
                <w:iCs/>
                <w:sz w:val="24"/>
                <w:szCs w:val="24"/>
                <w:shd w:val="clear" w:color="auto" w:fill="FEFEFE"/>
              </w:rPr>
              <w:t xml:space="preserve">дат заобикаляни чрез изкуствено </w:t>
            </w:r>
            <w:r w:rsidRPr="009A1AA1">
              <w:rPr>
                <w:rFonts w:ascii="Times New Roman" w:eastAsia="Times New Roman" w:hAnsi="Times New Roman"/>
                <w:bCs/>
                <w:iCs/>
                <w:sz w:val="24"/>
                <w:szCs w:val="24"/>
                <w:shd w:val="clear" w:color="auto" w:fill="FEFEFE"/>
              </w:rPr>
              <w:t>разделяне на проекти със сходни характеристики и бенефициенти.</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10. За изпълнението на обстоятелствата кандидати</w:t>
            </w:r>
            <w:r w:rsidR="00E532A4" w:rsidRPr="009A1AA1">
              <w:rPr>
                <w:rFonts w:ascii="Times New Roman" w:eastAsia="Times New Roman" w:hAnsi="Times New Roman"/>
                <w:bCs/>
                <w:iCs/>
                <w:sz w:val="24"/>
                <w:szCs w:val="24"/>
                <w:shd w:val="clear" w:color="auto" w:fill="FEFEFE"/>
              </w:rPr>
              <w:t xml:space="preserve">те посочват данните за получени </w:t>
            </w:r>
            <w:r w:rsidRPr="009A1AA1">
              <w:rPr>
                <w:rFonts w:ascii="Times New Roman" w:eastAsia="Times New Roman" w:hAnsi="Times New Roman"/>
                <w:bCs/>
                <w:iCs/>
                <w:sz w:val="24"/>
                <w:szCs w:val="24"/>
                <w:shd w:val="clear" w:color="auto" w:fill="FEFEFE"/>
              </w:rPr>
              <w:t>минимални помощи в Декларация за минимални помощи, попълнена по образец.</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11. Условия за изпълнение на Регламент (ЕС) № </w:t>
            </w:r>
            <w:r w:rsidR="009B5F71" w:rsidRPr="009A1AA1">
              <w:rPr>
                <w:rFonts w:ascii="Times New Roman" w:eastAsia="Times New Roman" w:hAnsi="Times New Roman"/>
                <w:bCs/>
                <w:iCs/>
                <w:sz w:val="24"/>
                <w:szCs w:val="24"/>
                <w:shd w:val="clear" w:color="auto" w:fill="FEFEFE"/>
              </w:rPr>
              <w:t xml:space="preserve">1407/2013 се проверяват на етап </w:t>
            </w:r>
            <w:r w:rsidRPr="009A1AA1">
              <w:rPr>
                <w:rFonts w:ascii="Times New Roman" w:eastAsia="Times New Roman" w:hAnsi="Times New Roman"/>
                <w:bCs/>
                <w:iCs/>
                <w:sz w:val="24"/>
                <w:szCs w:val="24"/>
                <w:shd w:val="clear" w:color="auto" w:fill="FEFEFE"/>
              </w:rPr>
              <w:t>административно съответствие и допустимост на проектното предложение.</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12. За спазването на обстоятелствата се извършва п</w:t>
            </w:r>
            <w:r w:rsidR="009B5F71" w:rsidRPr="009A1AA1">
              <w:rPr>
                <w:rFonts w:ascii="Times New Roman" w:eastAsia="Times New Roman" w:hAnsi="Times New Roman"/>
                <w:bCs/>
                <w:iCs/>
                <w:sz w:val="24"/>
                <w:szCs w:val="24"/>
                <w:shd w:val="clear" w:color="auto" w:fill="FEFEFE"/>
              </w:rPr>
              <w:t xml:space="preserve">роверка в Информационна система </w:t>
            </w:r>
            <w:r w:rsidRPr="009A1AA1">
              <w:rPr>
                <w:rFonts w:ascii="Times New Roman" w:eastAsia="Times New Roman" w:hAnsi="Times New Roman"/>
                <w:bCs/>
                <w:iCs/>
                <w:sz w:val="24"/>
                <w:szCs w:val="24"/>
                <w:shd w:val="clear" w:color="auto" w:fill="FEFEFE"/>
              </w:rPr>
              <w:t>"Регистър на минималните помощи", Публичния ре</w:t>
            </w:r>
            <w:r w:rsidR="009B5F71" w:rsidRPr="009A1AA1">
              <w:rPr>
                <w:rFonts w:ascii="Times New Roman" w:eastAsia="Times New Roman" w:hAnsi="Times New Roman"/>
                <w:bCs/>
                <w:iCs/>
                <w:sz w:val="24"/>
                <w:szCs w:val="24"/>
                <w:shd w:val="clear" w:color="auto" w:fill="FEFEFE"/>
              </w:rPr>
              <w:t xml:space="preserve">гистър на Европейската комисия, </w:t>
            </w:r>
            <w:r w:rsidRPr="009A1AA1">
              <w:rPr>
                <w:rFonts w:ascii="Times New Roman" w:eastAsia="Times New Roman" w:hAnsi="Times New Roman"/>
                <w:bCs/>
                <w:iCs/>
                <w:sz w:val="24"/>
                <w:szCs w:val="24"/>
                <w:shd w:val="clear" w:color="auto" w:fill="FEFEFE"/>
              </w:rPr>
              <w:lastRenderedPageBreak/>
              <w:t xml:space="preserve">Информационната система за управление и наблюдение </w:t>
            </w:r>
            <w:r w:rsidR="009B5F71" w:rsidRPr="009A1AA1">
              <w:rPr>
                <w:rFonts w:ascii="Times New Roman" w:eastAsia="Times New Roman" w:hAnsi="Times New Roman"/>
                <w:bCs/>
                <w:iCs/>
                <w:sz w:val="24"/>
                <w:szCs w:val="24"/>
                <w:shd w:val="clear" w:color="auto" w:fill="FEFEFE"/>
              </w:rPr>
              <w:t xml:space="preserve">на Структурните инструменти на </w:t>
            </w:r>
            <w:r w:rsidRPr="009A1AA1">
              <w:rPr>
                <w:rFonts w:ascii="Times New Roman" w:eastAsia="Times New Roman" w:hAnsi="Times New Roman"/>
                <w:bCs/>
                <w:iCs/>
                <w:sz w:val="24"/>
                <w:szCs w:val="24"/>
                <w:shd w:val="clear" w:color="auto" w:fill="FEFEFE"/>
              </w:rPr>
              <w:t>ЕС в България 2007-2013 (ИСУН), Информационната сис</w:t>
            </w:r>
            <w:r w:rsidR="009B5F71" w:rsidRPr="009A1AA1">
              <w:rPr>
                <w:rFonts w:ascii="Times New Roman" w:eastAsia="Times New Roman" w:hAnsi="Times New Roman"/>
                <w:bCs/>
                <w:iCs/>
                <w:sz w:val="24"/>
                <w:szCs w:val="24"/>
                <w:shd w:val="clear" w:color="auto" w:fill="FEFEFE"/>
              </w:rPr>
              <w:t xml:space="preserve">тема за управление и наблюдение </w:t>
            </w:r>
            <w:r w:rsidRPr="009A1AA1">
              <w:rPr>
                <w:rFonts w:ascii="Times New Roman" w:eastAsia="Times New Roman" w:hAnsi="Times New Roman"/>
                <w:bCs/>
                <w:iCs/>
                <w:sz w:val="24"/>
                <w:szCs w:val="24"/>
                <w:shd w:val="clear" w:color="auto" w:fill="FEFEFE"/>
              </w:rPr>
              <w:t>на Структурните инструменти на ЕС в България (ИСУ</w:t>
            </w:r>
            <w:r w:rsidR="009B5F71" w:rsidRPr="009A1AA1">
              <w:rPr>
                <w:rFonts w:ascii="Times New Roman" w:eastAsia="Times New Roman" w:hAnsi="Times New Roman"/>
                <w:bCs/>
                <w:iCs/>
                <w:sz w:val="24"/>
                <w:szCs w:val="24"/>
                <w:shd w:val="clear" w:color="auto" w:fill="FEFEFE"/>
              </w:rPr>
              <w:t xml:space="preserve">Н 2020) и Търговския регистър и </w:t>
            </w:r>
            <w:r w:rsidRPr="009A1AA1">
              <w:rPr>
                <w:rFonts w:ascii="Times New Roman" w:eastAsia="Times New Roman" w:hAnsi="Times New Roman"/>
                <w:bCs/>
                <w:iCs/>
                <w:sz w:val="24"/>
                <w:szCs w:val="24"/>
                <w:shd w:val="clear" w:color="auto" w:fill="FEFEFE"/>
              </w:rPr>
              <w:t>регистър на ЮЛНЦ.</w:t>
            </w:r>
          </w:p>
          <w:p w:rsidR="00837DD9"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13. Периодът, който се проверява е три бюджетни го</w:t>
            </w:r>
            <w:r w:rsidR="009B5F71" w:rsidRPr="009A1AA1">
              <w:rPr>
                <w:rFonts w:ascii="Times New Roman" w:eastAsia="Times New Roman" w:hAnsi="Times New Roman"/>
                <w:bCs/>
                <w:iCs/>
                <w:sz w:val="24"/>
                <w:szCs w:val="24"/>
                <w:shd w:val="clear" w:color="auto" w:fill="FEFEFE"/>
              </w:rPr>
              <w:t xml:space="preserve">дини. За целите на определянето </w:t>
            </w:r>
            <w:r w:rsidRPr="009A1AA1">
              <w:rPr>
                <w:rFonts w:ascii="Times New Roman" w:eastAsia="Times New Roman" w:hAnsi="Times New Roman"/>
                <w:bCs/>
                <w:iCs/>
                <w:sz w:val="24"/>
                <w:szCs w:val="24"/>
                <w:shd w:val="clear" w:color="auto" w:fill="FEFEFE"/>
              </w:rPr>
              <w:t>на тавана, помощта се изразява като парични безвъзмез</w:t>
            </w:r>
            <w:r w:rsidR="009B5F71" w:rsidRPr="009A1AA1">
              <w:rPr>
                <w:rFonts w:ascii="Times New Roman" w:eastAsia="Times New Roman" w:hAnsi="Times New Roman"/>
                <w:bCs/>
                <w:iCs/>
                <w:sz w:val="24"/>
                <w:szCs w:val="24"/>
                <w:shd w:val="clear" w:color="auto" w:fill="FEFEFE"/>
              </w:rPr>
              <w:t xml:space="preserve">дни средства. Всички използвани </w:t>
            </w:r>
            <w:r w:rsidRPr="009A1AA1">
              <w:rPr>
                <w:rFonts w:ascii="Times New Roman" w:eastAsia="Times New Roman" w:hAnsi="Times New Roman"/>
                <w:bCs/>
                <w:iCs/>
                <w:sz w:val="24"/>
                <w:szCs w:val="24"/>
                <w:shd w:val="clear" w:color="auto" w:fill="FEFEFE"/>
              </w:rPr>
              <w:t>стойности са в брутно изражение, т.е. преди облагане с данъци или други такси.</w:t>
            </w:r>
            <w:r w:rsidR="00837DD9" w:rsidRPr="009A1AA1">
              <w:rPr>
                <w:rFonts w:ascii="Times New Roman" w:hAnsi="Times New Roman"/>
                <w:sz w:val="24"/>
                <w:szCs w:val="24"/>
              </w:rPr>
              <w:t xml:space="preserve"> </w:t>
            </w:r>
            <w:r w:rsidR="00837DD9" w:rsidRPr="009A1AA1">
              <w:rPr>
                <w:rFonts w:ascii="Times New Roman" w:eastAsia="Times New Roman" w:hAnsi="Times New Roman"/>
                <w:bCs/>
                <w:iCs/>
                <w:sz w:val="24"/>
                <w:szCs w:val="24"/>
                <w:shd w:val="clear" w:color="auto" w:fill="FEFEFE"/>
              </w:rPr>
              <w:t>Помощ, изплащана на траншове, се сконтира към стойност</w:t>
            </w:r>
            <w:r w:rsidR="009B5F71" w:rsidRPr="009A1AA1">
              <w:rPr>
                <w:rFonts w:ascii="Times New Roman" w:eastAsia="Times New Roman" w:hAnsi="Times New Roman"/>
                <w:bCs/>
                <w:iCs/>
                <w:sz w:val="24"/>
                <w:szCs w:val="24"/>
                <w:shd w:val="clear" w:color="auto" w:fill="FEFEFE"/>
              </w:rPr>
              <w:t xml:space="preserve">та ѝ към момента на нейното </w:t>
            </w:r>
            <w:r w:rsidR="00837DD9" w:rsidRPr="009A1AA1">
              <w:rPr>
                <w:rFonts w:ascii="Times New Roman" w:eastAsia="Times New Roman" w:hAnsi="Times New Roman"/>
                <w:bCs/>
                <w:iCs/>
                <w:sz w:val="24"/>
                <w:szCs w:val="24"/>
                <w:shd w:val="clear" w:color="auto" w:fill="FEFEFE"/>
              </w:rPr>
              <w:t>предоставяне. Лихвеният процент, който се използва за ск</w:t>
            </w:r>
            <w:r w:rsidR="009B5F71" w:rsidRPr="009A1AA1">
              <w:rPr>
                <w:rFonts w:ascii="Times New Roman" w:eastAsia="Times New Roman" w:hAnsi="Times New Roman"/>
                <w:bCs/>
                <w:iCs/>
                <w:sz w:val="24"/>
                <w:szCs w:val="24"/>
                <w:shd w:val="clear" w:color="auto" w:fill="FEFEFE"/>
              </w:rPr>
              <w:t xml:space="preserve">онтиране, е сконтовият процент, </w:t>
            </w:r>
            <w:r w:rsidR="00837DD9" w:rsidRPr="009A1AA1">
              <w:rPr>
                <w:rFonts w:ascii="Times New Roman" w:eastAsia="Times New Roman" w:hAnsi="Times New Roman"/>
                <w:bCs/>
                <w:iCs/>
                <w:sz w:val="24"/>
                <w:szCs w:val="24"/>
                <w:shd w:val="clear" w:color="auto" w:fill="FEFEFE"/>
              </w:rPr>
              <w:t>приложим към момента на отпускане на помощта.</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14. Кандидатите нямат право да подават проектни пре</w:t>
            </w:r>
            <w:r w:rsidR="009B5F71" w:rsidRPr="009A1AA1">
              <w:rPr>
                <w:rFonts w:ascii="Times New Roman" w:eastAsia="Times New Roman" w:hAnsi="Times New Roman"/>
                <w:bCs/>
                <w:iCs/>
                <w:sz w:val="24"/>
                <w:szCs w:val="24"/>
                <w:shd w:val="clear" w:color="auto" w:fill="FEFEFE"/>
              </w:rPr>
              <w:t xml:space="preserve">дложения по процедурата за вече </w:t>
            </w:r>
            <w:r w:rsidRPr="009A1AA1">
              <w:rPr>
                <w:rFonts w:ascii="Times New Roman" w:eastAsia="Times New Roman" w:hAnsi="Times New Roman"/>
                <w:bCs/>
                <w:iCs/>
                <w:sz w:val="24"/>
                <w:szCs w:val="24"/>
                <w:shd w:val="clear" w:color="auto" w:fill="FEFEFE"/>
              </w:rPr>
              <w:t>реализирани дейности или такива, финансирани по друг пр</w:t>
            </w:r>
            <w:r w:rsidR="009B5F71" w:rsidRPr="009A1AA1">
              <w:rPr>
                <w:rFonts w:ascii="Times New Roman" w:eastAsia="Times New Roman" w:hAnsi="Times New Roman"/>
                <w:bCs/>
                <w:iCs/>
                <w:sz w:val="24"/>
                <w:szCs w:val="24"/>
                <w:shd w:val="clear" w:color="auto" w:fill="FEFEFE"/>
              </w:rPr>
              <w:t xml:space="preserve">оект, програма или каквато и да </w:t>
            </w:r>
            <w:r w:rsidRPr="009A1AA1">
              <w:rPr>
                <w:rFonts w:ascii="Times New Roman" w:eastAsia="Times New Roman" w:hAnsi="Times New Roman"/>
                <w:bCs/>
                <w:iCs/>
                <w:sz w:val="24"/>
                <w:szCs w:val="24"/>
                <w:shd w:val="clear" w:color="auto" w:fill="FEFEFE"/>
              </w:rPr>
              <w:t>е друга финансова схема, произлизаща от националн</w:t>
            </w:r>
            <w:r w:rsidR="009B5F71" w:rsidRPr="009A1AA1">
              <w:rPr>
                <w:rFonts w:ascii="Times New Roman" w:eastAsia="Times New Roman" w:hAnsi="Times New Roman"/>
                <w:bCs/>
                <w:iCs/>
                <w:sz w:val="24"/>
                <w:szCs w:val="24"/>
                <w:shd w:val="clear" w:color="auto" w:fill="FEFEFE"/>
              </w:rPr>
              <w:t xml:space="preserve">ия бюджет, бюджета на Общността </w:t>
            </w:r>
            <w:r w:rsidRPr="009A1AA1">
              <w:rPr>
                <w:rFonts w:ascii="Times New Roman" w:eastAsia="Times New Roman" w:hAnsi="Times New Roman"/>
                <w:bCs/>
                <w:iCs/>
                <w:sz w:val="24"/>
                <w:szCs w:val="24"/>
                <w:shd w:val="clear" w:color="auto" w:fill="FEFEFE"/>
              </w:rPr>
              <w:t>или друга донорска програма.</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15. Последствията при неспазване на т.2 са: отказване на помощта, служ</w:t>
            </w:r>
            <w:r w:rsidR="00675FD3" w:rsidRPr="009A1AA1">
              <w:rPr>
                <w:rFonts w:ascii="Times New Roman" w:eastAsia="Times New Roman" w:hAnsi="Times New Roman"/>
                <w:bCs/>
                <w:iCs/>
                <w:sz w:val="24"/>
                <w:szCs w:val="24"/>
                <w:shd w:val="clear" w:color="auto" w:fill="FEFEFE"/>
              </w:rPr>
              <w:t xml:space="preserve">ебно </w:t>
            </w:r>
            <w:r w:rsidRPr="009A1AA1">
              <w:rPr>
                <w:rFonts w:ascii="Times New Roman" w:eastAsia="Times New Roman" w:hAnsi="Times New Roman"/>
                <w:bCs/>
                <w:iCs/>
                <w:sz w:val="24"/>
                <w:szCs w:val="24"/>
                <w:shd w:val="clear" w:color="auto" w:fill="FEFEFE"/>
              </w:rPr>
              <w:t>намаляване на помощта или възстановяване на неправомерно предоставена помощ.</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16. В съответствие със Закона за държавните помощи (Обн. ДВ. бр.85 от 24 Октомври</w:t>
            </w:r>
            <w:r w:rsidR="00080835" w:rsidRPr="009A1AA1">
              <w:rPr>
                <w:rFonts w:ascii="Times New Roman" w:eastAsia="Times New Roman" w:hAnsi="Times New Roman"/>
                <w:bCs/>
                <w:iCs/>
                <w:sz w:val="24"/>
                <w:szCs w:val="24"/>
                <w:shd w:val="clear" w:color="auto" w:fill="FEFEFE"/>
                <w:lang w:val="en-US"/>
              </w:rPr>
              <w:t xml:space="preserve"> </w:t>
            </w:r>
            <w:r w:rsidRPr="009A1AA1">
              <w:rPr>
                <w:rFonts w:ascii="Times New Roman" w:eastAsia="Times New Roman" w:hAnsi="Times New Roman"/>
                <w:bCs/>
                <w:iCs/>
                <w:sz w:val="24"/>
                <w:szCs w:val="24"/>
                <w:shd w:val="clear" w:color="auto" w:fill="FEFEFE"/>
              </w:rPr>
              <w:t>2017</w:t>
            </w:r>
            <w:r w:rsidR="0009532F"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 xml:space="preserve">г.) администратор на помощта е Държавен фонд </w:t>
            </w:r>
            <w:r w:rsidR="00C45685" w:rsidRPr="009A1AA1">
              <w:rPr>
                <w:rFonts w:ascii="Times New Roman" w:eastAsia="Times New Roman" w:hAnsi="Times New Roman"/>
                <w:bCs/>
                <w:iCs/>
                <w:sz w:val="24"/>
                <w:szCs w:val="24"/>
                <w:shd w:val="clear" w:color="auto" w:fill="FEFEFE"/>
              </w:rPr>
              <w:t>„Земеделие“</w:t>
            </w:r>
            <w:r w:rsidR="00675FD3" w:rsidRPr="009A1AA1">
              <w:rPr>
                <w:rFonts w:ascii="Times New Roman" w:eastAsia="Times New Roman" w:hAnsi="Times New Roman"/>
                <w:bCs/>
                <w:iCs/>
                <w:sz w:val="24"/>
                <w:szCs w:val="24"/>
                <w:shd w:val="clear" w:color="auto" w:fill="FEFEFE"/>
              </w:rPr>
              <w:t xml:space="preserve">. Преди сключване на </w:t>
            </w:r>
            <w:r w:rsidRPr="009A1AA1">
              <w:rPr>
                <w:rFonts w:ascii="Times New Roman" w:eastAsia="Times New Roman" w:hAnsi="Times New Roman"/>
                <w:bCs/>
                <w:iCs/>
                <w:sz w:val="24"/>
                <w:szCs w:val="24"/>
                <w:shd w:val="clear" w:color="auto" w:fill="FEFEFE"/>
              </w:rPr>
              <w:t>договор за предоставяне на безвъзмездна финансова п</w:t>
            </w:r>
            <w:r w:rsidR="00675FD3" w:rsidRPr="009A1AA1">
              <w:rPr>
                <w:rFonts w:ascii="Times New Roman" w:eastAsia="Times New Roman" w:hAnsi="Times New Roman"/>
                <w:bCs/>
                <w:iCs/>
                <w:sz w:val="24"/>
                <w:szCs w:val="24"/>
                <w:shd w:val="clear" w:color="auto" w:fill="FEFEFE"/>
              </w:rPr>
              <w:t>омощ, Държавен фонд „Земеделие</w:t>
            </w:r>
            <w:r w:rsidR="00C45685" w:rsidRPr="009A1AA1">
              <w:rPr>
                <w:rFonts w:ascii="Times New Roman" w:eastAsia="Times New Roman" w:hAnsi="Times New Roman"/>
                <w:bCs/>
                <w:iCs/>
                <w:sz w:val="24"/>
                <w:szCs w:val="24"/>
                <w:shd w:val="clear" w:color="auto" w:fill="FEFEFE"/>
              </w:rPr>
              <w:t>“</w:t>
            </w:r>
            <w:r w:rsidR="00662760"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 xml:space="preserve">ще извършва документална проверка на декларираните </w:t>
            </w:r>
            <w:r w:rsidR="00675FD3" w:rsidRPr="009A1AA1">
              <w:rPr>
                <w:rFonts w:ascii="Times New Roman" w:eastAsia="Times New Roman" w:hAnsi="Times New Roman"/>
                <w:bCs/>
                <w:iCs/>
                <w:sz w:val="24"/>
                <w:szCs w:val="24"/>
                <w:shd w:val="clear" w:color="auto" w:fill="FEFEFE"/>
              </w:rPr>
              <w:t xml:space="preserve">данни от одобрените кандидати в </w:t>
            </w:r>
            <w:r w:rsidRPr="009A1AA1">
              <w:rPr>
                <w:rFonts w:ascii="Times New Roman" w:eastAsia="Times New Roman" w:hAnsi="Times New Roman"/>
                <w:bCs/>
                <w:iCs/>
                <w:sz w:val="24"/>
                <w:szCs w:val="24"/>
                <w:shd w:val="clear" w:color="auto" w:fill="FEFEFE"/>
              </w:rPr>
              <w:t>Декларацията за минимални помощи.</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17. Държавен фонд „Земеделие</w:t>
            </w:r>
            <w:r w:rsidR="00662760" w:rsidRPr="009A1AA1">
              <w:rPr>
                <w:rFonts w:ascii="Times New Roman" w:eastAsia="Times New Roman" w:hAnsi="Times New Roman"/>
                <w:bCs/>
                <w:iCs/>
                <w:sz w:val="24"/>
                <w:szCs w:val="24"/>
                <w:shd w:val="clear" w:color="auto" w:fill="FEFEFE"/>
              </w:rPr>
              <w:t>“</w:t>
            </w:r>
            <w:r w:rsidR="000362B6"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информира министъра на финансите в ср</w:t>
            </w:r>
            <w:r w:rsidR="000362B6" w:rsidRPr="009A1AA1">
              <w:rPr>
                <w:rFonts w:ascii="Times New Roman" w:eastAsia="Times New Roman" w:hAnsi="Times New Roman"/>
                <w:bCs/>
                <w:iCs/>
                <w:sz w:val="24"/>
                <w:szCs w:val="24"/>
                <w:shd w:val="clear" w:color="auto" w:fill="FEFEFE"/>
              </w:rPr>
              <w:t xml:space="preserve">ок до три дни </w:t>
            </w:r>
            <w:r w:rsidRPr="009A1AA1">
              <w:rPr>
                <w:rFonts w:ascii="Times New Roman" w:eastAsia="Times New Roman" w:hAnsi="Times New Roman"/>
                <w:bCs/>
                <w:iCs/>
                <w:sz w:val="24"/>
                <w:szCs w:val="24"/>
                <w:shd w:val="clear" w:color="auto" w:fill="FEFEFE"/>
              </w:rPr>
              <w:t xml:space="preserve">от предоставянето на всяка помощ, попадаща в </w:t>
            </w:r>
            <w:r w:rsidR="000362B6" w:rsidRPr="009A1AA1">
              <w:rPr>
                <w:rFonts w:ascii="Times New Roman" w:eastAsia="Times New Roman" w:hAnsi="Times New Roman"/>
                <w:bCs/>
                <w:iCs/>
                <w:sz w:val="24"/>
                <w:szCs w:val="24"/>
                <w:shd w:val="clear" w:color="auto" w:fill="FEFEFE"/>
              </w:rPr>
              <w:t xml:space="preserve">обхвата на минимална помощ чрез </w:t>
            </w:r>
            <w:r w:rsidRPr="009A1AA1">
              <w:rPr>
                <w:rFonts w:ascii="Times New Roman" w:eastAsia="Times New Roman" w:hAnsi="Times New Roman"/>
                <w:bCs/>
                <w:iCs/>
                <w:sz w:val="24"/>
                <w:szCs w:val="24"/>
                <w:shd w:val="clear" w:color="auto" w:fill="FEFEFE"/>
              </w:rPr>
              <w:t>въвеждане на информацията в Информационната с</w:t>
            </w:r>
            <w:r w:rsidR="000362B6" w:rsidRPr="009A1AA1">
              <w:rPr>
                <w:rFonts w:ascii="Times New Roman" w:eastAsia="Times New Roman" w:hAnsi="Times New Roman"/>
                <w:bCs/>
                <w:iCs/>
                <w:sz w:val="24"/>
                <w:szCs w:val="24"/>
                <w:shd w:val="clear" w:color="auto" w:fill="FEFEFE"/>
              </w:rPr>
              <w:t>истема „Регистър на минималните помощи</w:t>
            </w:r>
            <w:r w:rsidR="00080835" w:rsidRPr="009A1AA1">
              <w:rPr>
                <w:rFonts w:ascii="Times New Roman" w:eastAsia="Times New Roman" w:hAnsi="Times New Roman"/>
                <w:bCs/>
                <w:iCs/>
                <w:sz w:val="24"/>
                <w:szCs w:val="24"/>
                <w:shd w:val="clear" w:color="auto" w:fill="FEFEFE"/>
              </w:rPr>
              <w:t>“</w:t>
            </w:r>
            <w:r w:rsidRPr="009A1AA1">
              <w:rPr>
                <w:rFonts w:ascii="Times New Roman" w:eastAsia="Times New Roman" w:hAnsi="Times New Roman"/>
                <w:bCs/>
                <w:iCs/>
                <w:sz w:val="24"/>
                <w:szCs w:val="24"/>
                <w:shd w:val="clear" w:color="auto" w:fill="FEFEFE"/>
              </w:rPr>
              <w:t>.</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18. В договора за предоставяне на безвъзмезд</w:t>
            </w:r>
            <w:r w:rsidR="00C649FC" w:rsidRPr="009A1AA1">
              <w:rPr>
                <w:rFonts w:ascii="Times New Roman" w:eastAsia="Times New Roman" w:hAnsi="Times New Roman"/>
                <w:bCs/>
                <w:iCs/>
                <w:sz w:val="24"/>
                <w:szCs w:val="24"/>
                <w:shd w:val="clear" w:color="auto" w:fill="FEFEFE"/>
              </w:rPr>
              <w:t xml:space="preserve">на финансова помощ следва да се </w:t>
            </w:r>
            <w:r w:rsidRPr="009A1AA1">
              <w:rPr>
                <w:rFonts w:ascii="Times New Roman" w:eastAsia="Times New Roman" w:hAnsi="Times New Roman"/>
                <w:bCs/>
                <w:iCs/>
                <w:sz w:val="24"/>
                <w:szCs w:val="24"/>
                <w:shd w:val="clear" w:color="auto" w:fill="FEFEFE"/>
              </w:rPr>
              <w:t>съдържа информация относно вида на отпуснатата</w:t>
            </w:r>
            <w:r w:rsidR="00C649FC" w:rsidRPr="009A1AA1">
              <w:rPr>
                <w:rFonts w:ascii="Times New Roman" w:eastAsia="Times New Roman" w:hAnsi="Times New Roman"/>
                <w:bCs/>
                <w:iCs/>
                <w:sz w:val="24"/>
                <w:szCs w:val="24"/>
                <w:shd w:val="clear" w:color="auto" w:fill="FEFEFE"/>
              </w:rPr>
              <w:t xml:space="preserve"> помощ, размера, основанието за </w:t>
            </w:r>
            <w:r w:rsidRPr="009A1AA1">
              <w:rPr>
                <w:rFonts w:ascii="Times New Roman" w:eastAsia="Times New Roman" w:hAnsi="Times New Roman"/>
                <w:bCs/>
                <w:iCs/>
                <w:sz w:val="24"/>
                <w:szCs w:val="24"/>
                <w:shd w:val="clear" w:color="auto" w:fill="FEFEFE"/>
              </w:rPr>
              <w:t>предоставяне и съвместимостта на помощта чрез посочва</w:t>
            </w:r>
            <w:r w:rsidR="00C649FC" w:rsidRPr="009A1AA1">
              <w:rPr>
                <w:rFonts w:ascii="Times New Roman" w:eastAsia="Times New Roman" w:hAnsi="Times New Roman"/>
                <w:bCs/>
                <w:iCs/>
                <w:sz w:val="24"/>
                <w:szCs w:val="24"/>
                <w:shd w:val="clear" w:color="auto" w:fill="FEFEFE"/>
              </w:rPr>
              <w:t xml:space="preserve">не на акта на Европейския съюз, </w:t>
            </w:r>
            <w:r w:rsidRPr="009A1AA1">
              <w:rPr>
                <w:rFonts w:ascii="Times New Roman" w:eastAsia="Times New Roman" w:hAnsi="Times New Roman"/>
                <w:bCs/>
                <w:iCs/>
                <w:sz w:val="24"/>
                <w:szCs w:val="24"/>
                <w:shd w:val="clear" w:color="auto" w:fill="FEFEFE"/>
              </w:rPr>
              <w:t>неговото наименование и публикуване в "Официален вест</w:t>
            </w:r>
            <w:r w:rsidR="00C649FC" w:rsidRPr="009A1AA1">
              <w:rPr>
                <w:rFonts w:ascii="Times New Roman" w:eastAsia="Times New Roman" w:hAnsi="Times New Roman"/>
                <w:bCs/>
                <w:iCs/>
                <w:sz w:val="24"/>
                <w:szCs w:val="24"/>
                <w:shd w:val="clear" w:color="auto" w:fill="FEFEFE"/>
              </w:rPr>
              <w:t xml:space="preserve">ник" на Европейския съюз, както </w:t>
            </w:r>
            <w:r w:rsidRPr="009A1AA1">
              <w:rPr>
                <w:rFonts w:ascii="Times New Roman" w:eastAsia="Times New Roman" w:hAnsi="Times New Roman"/>
                <w:bCs/>
                <w:iCs/>
                <w:sz w:val="24"/>
                <w:szCs w:val="24"/>
                <w:shd w:val="clear" w:color="auto" w:fill="FEFEFE"/>
              </w:rPr>
              <w:t>и за произтичащите от получаването на помощта задъл</w:t>
            </w:r>
            <w:r w:rsidR="00C649FC" w:rsidRPr="009A1AA1">
              <w:rPr>
                <w:rFonts w:ascii="Times New Roman" w:eastAsia="Times New Roman" w:hAnsi="Times New Roman"/>
                <w:bCs/>
                <w:iCs/>
                <w:sz w:val="24"/>
                <w:szCs w:val="24"/>
                <w:shd w:val="clear" w:color="auto" w:fill="FEFEFE"/>
              </w:rPr>
              <w:t xml:space="preserve">жения за получателя на помощ. В </w:t>
            </w:r>
            <w:r w:rsidRPr="009A1AA1">
              <w:rPr>
                <w:rFonts w:ascii="Times New Roman" w:eastAsia="Times New Roman" w:hAnsi="Times New Roman"/>
                <w:bCs/>
                <w:iCs/>
                <w:sz w:val="24"/>
                <w:szCs w:val="24"/>
                <w:shd w:val="clear" w:color="auto" w:fill="FEFEFE"/>
              </w:rPr>
              <w:t>договора за предоставяне на безвъзмездна финансова по</w:t>
            </w:r>
            <w:r w:rsidR="00C649FC" w:rsidRPr="009A1AA1">
              <w:rPr>
                <w:rFonts w:ascii="Times New Roman" w:eastAsia="Times New Roman" w:hAnsi="Times New Roman"/>
                <w:bCs/>
                <w:iCs/>
                <w:sz w:val="24"/>
                <w:szCs w:val="24"/>
                <w:shd w:val="clear" w:color="auto" w:fill="FEFEFE"/>
              </w:rPr>
              <w:t xml:space="preserve">мощ се определят и правилата за </w:t>
            </w:r>
            <w:r w:rsidRPr="009A1AA1">
              <w:rPr>
                <w:rFonts w:ascii="Times New Roman" w:eastAsia="Times New Roman" w:hAnsi="Times New Roman"/>
                <w:bCs/>
                <w:iCs/>
                <w:sz w:val="24"/>
                <w:szCs w:val="24"/>
                <w:shd w:val="clear" w:color="auto" w:fill="FEFEFE"/>
              </w:rPr>
              <w:t>прилагане на условията за нейното предоставяне и з</w:t>
            </w:r>
            <w:r w:rsidR="00C649FC" w:rsidRPr="009A1AA1">
              <w:rPr>
                <w:rFonts w:ascii="Times New Roman" w:eastAsia="Times New Roman" w:hAnsi="Times New Roman"/>
                <w:bCs/>
                <w:iCs/>
                <w:sz w:val="24"/>
                <w:szCs w:val="24"/>
                <w:shd w:val="clear" w:color="auto" w:fill="FEFEFE"/>
              </w:rPr>
              <w:t xml:space="preserve">а контрол, както и механизъм за </w:t>
            </w:r>
            <w:r w:rsidRPr="009A1AA1">
              <w:rPr>
                <w:rFonts w:ascii="Times New Roman" w:eastAsia="Times New Roman" w:hAnsi="Times New Roman"/>
                <w:bCs/>
                <w:iCs/>
                <w:sz w:val="24"/>
                <w:szCs w:val="24"/>
                <w:shd w:val="clear" w:color="auto" w:fill="FEFEFE"/>
              </w:rPr>
              <w:t>установяване на неправомерно получена минимална помощ.</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19. Възстановяването на неправомерно предоставена минимална помощ се извършва</w:t>
            </w:r>
            <w:r w:rsidR="00D66904"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по реда, предвиден в чл. 37 от Закона за дър</w:t>
            </w:r>
            <w:r w:rsidR="00CA5544" w:rsidRPr="009A1AA1">
              <w:rPr>
                <w:rFonts w:ascii="Times New Roman" w:eastAsia="Times New Roman" w:hAnsi="Times New Roman"/>
                <w:bCs/>
                <w:iCs/>
                <w:sz w:val="24"/>
                <w:szCs w:val="24"/>
                <w:shd w:val="clear" w:color="auto" w:fill="FEFEFE"/>
              </w:rPr>
              <w:t xml:space="preserve">жавните помощи. Не се разрешава </w:t>
            </w:r>
            <w:r w:rsidRPr="009A1AA1">
              <w:rPr>
                <w:rFonts w:ascii="Times New Roman" w:eastAsia="Times New Roman" w:hAnsi="Times New Roman"/>
                <w:bCs/>
                <w:iCs/>
                <w:sz w:val="24"/>
                <w:szCs w:val="24"/>
                <w:shd w:val="clear" w:color="auto" w:fill="FEFEFE"/>
              </w:rPr>
              <w:t>предоставяне на нова помощ на предприятие, което не е изпълни</w:t>
            </w:r>
            <w:r w:rsidR="00CA5544" w:rsidRPr="009A1AA1">
              <w:rPr>
                <w:rFonts w:ascii="Times New Roman" w:eastAsia="Times New Roman" w:hAnsi="Times New Roman"/>
                <w:bCs/>
                <w:iCs/>
                <w:sz w:val="24"/>
                <w:szCs w:val="24"/>
                <w:shd w:val="clear" w:color="auto" w:fill="FEFEFE"/>
              </w:rPr>
              <w:t xml:space="preserve">ло решение на </w:t>
            </w:r>
            <w:r w:rsidRPr="009A1AA1">
              <w:rPr>
                <w:rFonts w:ascii="Times New Roman" w:eastAsia="Times New Roman" w:hAnsi="Times New Roman"/>
                <w:bCs/>
                <w:iCs/>
                <w:sz w:val="24"/>
                <w:szCs w:val="24"/>
                <w:shd w:val="clear" w:color="auto" w:fill="FEFEFE"/>
              </w:rPr>
              <w:t>Европейската комисия за възстановяване на неправоме</w:t>
            </w:r>
            <w:r w:rsidR="00CA5544" w:rsidRPr="009A1AA1">
              <w:rPr>
                <w:rFonts w:ascii="Times New Roman" w:eastAsia="Times New Roman" w:hAnsi="Times New Roman"/>
                <w:bCs/>
                <w:iCs/>
                <w:sz w:val="24"/>
                <w:szCs w:val="24"/>
                <w:shd w:val="clear" w:color="auto" w:fill="FEFEFE"/>
              </w:rPr>
              <w:t xml:space="preserve">рно предоставена държавна помощ </w:t>
            </w:r>
            <w:r w:rsidRPr="009A1AA1">
              <w:rPr>
                <w:rFonts w:ascii="Times New Roman" w:eastAsia="Times New Roman" w:hAnsi="Times New Roman"/>
                <w:bCs/>
                <w:iCs/>
                <w:sz w:val="24"/>
                <w:szCs w:val="24"/>
                <w:shd w:val="clear" w:color="auto" w:fill="FEFEFE"/>
              </w:rPr>
              <w:t>и не е възстановило изцяло неправомерно получената д</w:t>
            </w:r>
            <w:r w:rsidR="00CA5544" w:rsidRPr="009A1AA1">
              <w:rPr>
                <w:rFonts w:ascii="Times New Roman" w:eastAsia="Times New Roman" w:hAnsi="Times New Roman"/>
                <w:bCs/>
                <w:iCs/>
                <w:sz w:val="24"/>
                <w:szCs w:val="24"/>
                <w:shd w:val="clear" w:color="auto" w:fill="FEFEFE"/>
              </w:rPr>
              <w:t xml:space="preserve">ържавна помощ. Възстановяването </w:t>
            </w:r>
            <w:r w:rsidRPr="009A1AA1">
              <w:rPr>
                <w:rFonts w:ascii="Times New Roman" w:eastAsia="Times New Roman" w:hAnsi="Times New Roman"/>
                <w:bCs/>
                <w:iCs/>
                <w:sz w:val="24"/>
                <w:szCs w:val="24"/>
                <w:shd w:val="clear" w:color="auto" w:fill="FEFEFE"/>
              </w:rPr>
              <w:t>на недължимо платените и надплатените суми, както и на неправомерно получен</w:t>
            </w:r>
            <w:r w:rsidR="00CA5544" w:rsidRPr="009A1AA1">
              <w:rPr>
                <w:rFonts w:ascii="Times New Roman" w:eastAsia="Times New Roman" w:hAnsi="Times New Roman"/>
                <w:bCs/>
                <w:iCs/>
                <w:sz w:val="24"/>
                <w:szCs w:val="24"/>
                <w:shd w:val="clear" w:color="auto" w:fill="FEFEFE"/>
              </w:rPr>
              <w:t xml:space="preserve">ите или </w:t>
            </w:r>
            <w:r w:rsidRPr="009A1AA1">
              <w:rPr>
                <w:rFonts w:ascii="Times New Roman" w:eastAsia="Times New Roman" w:hAnsi="Times New Roman"/>
                <w:bCs/>
                <w:iCs/>
                <w:sz w:val="24"/>
                <w:szCs w:val="24"/>
                <w:shd w:val="clear" w:color="auto" w:fill="FEFEFE"/>
              </w:rPr>
              <w:t xml:space="preserve">неправомерно усвоени средства, ще се извършва в </w:t>
            </w:r>
            <w:r w:rsidR="00CA5544" w:rsidRPr="009A1AA1">
              <w:rPr>
                <w:rFonts w:ascii="Times New Roman" w:eastAsia="Times New Roman" w:hAnsi="Times New Roman"/>
                <w:bCs/>
                <w:iCs/>
                <w:sz w:val="24"/>
                <w:szCs w:val="24"/>
                <w:shd w:val="clear" w:color="auto" w:fill="FEFEFE"/>
              </w:rPr>
              <w:t xml:space="preserve">съответствие с установения ред, </w:t>
            </w:r>
            <w:r w:rsidRPr="009A1AA1">
              <w:rPr>
                <w:rFonts w:ascii="Times New Roman" w:eastAsia="Times New Roman" w:hAnsi="Times New Roman"/>
                <w:bCs/>
                <w:iCs/>
                <w:sz w:val="24"/>
                <w:szCs w:val="24"/>
                <w:shd w:val="clear" w:color="auto" w:fill="FEFEFE"/>
              </w:rPr>
              <w:t>съгласно действащите нормативни актове за пла</w:t>
            </w:r>
            <w:r w:rsidR="00CA5544" w:rsidRPr="009A1AA1">
              <w:rPr>
                <w:rFonts w:ascii="Times New Roman" w:eastAsia="Times New Roman" w:hAnsi="Times New Roman"/>
                <w:bCs/>
                <w:iCs/>
                <w:sz w:val="24"/>
                <w:szCs w:val="24"/>
                <w:shd w:val="clear" w:color="auto" w:fill="FEFEFE"/>
              </w:rPr>
              <w:t xml:space="preserve">щане и договора за безвъзмездна </w:t>
            </w:r>
            <w:r w:rsidRPr="009A1AA1">
              <w:rPr>
                <w:rFonts w:ascii="Times New Roman" w:eastAsia="Times New Roman" w:hAnsi="Times New Roman"/>
                <w:bCs/>
                <w:iCs/>
                <w:sz w:val="24"/>
                <w:szCs w:val="24"/>
                <w:shd w:val="clear" w:color="auto" w:fill="FEFEFE"/>
              </w:rPr>
              <w:t>финансова помощ.</w:t>
            </w:r>
          </w:p>
          <w:p w:rsidR="003A72DE"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lastRenderedPageBreak/>
              <w:t>20. Ако проектното предложение на кандидат бъде одобрено и той подпише дог</w:t>
            </w:r>
            <w:r w:rsidR="00CA5544" w:rsidRPr="009A1AA1">
              <w:rPr>
                <w:rFonts w:ascii="Times New Roman" w:eastAsia="Times New Roman" w:hAnsi="Times New Roman"/>
                <w:bCs/>
                <w:iCs/>
                <w:sz w:val="24"/>
                <w:szCs w:val="24"/>
                <w:shd w:val="clear" w:color="auto" w:fill="FEFEFE"/>
              </w:rPr>
              <w:t xml:space="preserve">овор за </w:t>
            </w:r>
            <w:r w:rsidRPr="009A1AA1">
              <w:rPr>
                <w:rFonts w:ascii="Times New Roman" w:eastAsia="Times New Roman" w:hAnsi="Times New Roman"/>
                <w:bCs/>
                <w:iCs/>
                <w:sz w:val="24"/>
                <w:szCs w:val="24"/>
                <w:shd w:val="clear" w:color="auto" w:fill="FEFEFE"/>
              </w:rPr>
              <w:t>предоставяне на финансова помощ, е длъ</w:t>
            </w:r>
            <w:r w:rsidR="00700D29" w:rsidRPr="009A1AA1">
              <w:rPr>
                <w:rFonts w:ascii="Times New Roman" w:eastAsia="Times New Roman" w:hAnsi="Times New Roman"/>
                <w:bCs/>
                <w:iCs/>
                <w:sz w:val="24"/>
                <w:szCs w:val="24"/>
                <w:shd w:val="clear" w:color="auto" w:fill="FEFEFE"/>
              </w:rPr>
              <w:t>жен да съхранява документацията</w:t>
            </w:r>
            <w:r w:rsidRPr="009A1AA1">
              <w:rPr>
                <w:rFonts w:ascii="Times New Roman" w:eastAsia="Times New Roman" w:hAnsi="Times New Roman"/>
                <w:bCs/>
                <w:iCs/>
                <w:sz w:val="24"/>
                <w:szCs w:val="24"/>
                <w:shd w:val="clear" w:color="auto" w:fill="FEFEFE"/>
              </w:rPr>
              <w:t>, свързана с</w:t>
            </w:r>
            <w:r w:rsidR="003A72DE" w:rsidRPr="009A1AA1">
              <w:rPr>
                <w:rFonts w:ascii="Times New Roman" w:hAnsi="Times New Roman"/>
                <w:sz w:val="24"/>
                <w:szCs w:val="24"/>
              </w:rPr>
              <w:t xml:space="preserve"> </w:t>
            </w:r>
            <w:r w:rsidR="003A72DE" w:rsidRPr="009A1AA1">
              <w:rPr>
                <w:rFonts w:ascii="Times New Roman" w:eastAsia="Times New Roman" w:hAnsi="Times New Roman"/>
                <w:bCs/>
                <w:iCs/>
                <w:sz w:val="24"/>
                <w:szCs w:val="24"/>
                <w:shd w:val="clear" w:color="auto" w:fill="FEFEFE"/>
              </w:rPr>
              <w:t xml:space="preserve">изпълнението на условията по съответната схема за </w:t>
            </w:r>
            <w:r w:rsidR="00CA5544" w:rsidRPr="009A1AA1">
              <w:rPr>
                <w:rFonts w:ascii="Times New Roman" w:eastAsia="Times New Roman" w:hAnsi="Times New Roman"/>
                <w:bCs/>
                <w:iCs/>
                <w:sz w:val="24"/>
                <w:szCs w:val="24"/>
                <w:shd w:val="clear" w:color="auto" w:fill="FEFEFE"/>
              </w:rPr>
              <w:t xml:space="preserve">минимална помощ за период от 10 </w:t>
            </w:r>
            <w:r w:rsidR="003A72DE" w:rsidRPr="009A1AA1">
              <w:rPr>
                <w:rFonts w:ascii="Times New Roman" w:eastAsia="Times New Roman" w:hAnsi="Times New Roman"/>
                <w:bCs/>
                <w:iCs/>
                <w:sz w:val="24"/>
                <w:szCs w:val="24"/>
                <w:shd w:val="clear" w:color="auto" w:fill="FEFEFE"/>
              </w:rPr>
              <w:t>бюджетни години от датата, на която е предоставена п</w:t>
            </w:r>
            <w:r w:rsidR="00CA5544" w:rsidRPr="009A1AA1">
              <w:rPr>
                <w:rFonts w:ascii="Times New Roman" w:eastAsia="Times New Roman" w:hAnsi="Times New Roman"/>
                <w:bCs/>
                <w:iCs/>
                <w:sz w:val="24"/>
                <w:szCs w:val="24"/>
                <w:shd w:val="clear" w:color="auto" w:fill="FEFEFE"/>
              </w:rPr>
              <w:t xml:space="preserve">оследната индивидуална помощ по </w:t>
            </w:r>
            <w:r w:rsidR="003A72DE" w:rsidRPr="009A1AA1">
              <w:rPr>
                <w:rFonts w:ascii="Times New Roman" w:eastAsia="Times New Roman" w:hAnsi="Times New Roman"/>
                <w:bCs/>
                <w:iCs/>
                <w:sz w:val="24"/>
                <w:szCs w:val="24"/>
                <w:shd w:val="clear" w:color="auto" w:fill="FEFEFE"/>
              </w:rPr>
              <w:t>схемата и да я предоставя при поискване в срок</w:t>
            </w:r>
            <w:r w:rsidR="00CA5544" w:rsidRPr="009A1AA1">
              <w:rPr>
                <w:rFonts w:ascii="Times New Roman" w:eastAsia="Times New Roman" w:hAnsi="Times New Roman"/>
                <w:bCs/>
                <w:iCs/>
                <w:sz w:val="24"/>
                <w:szCs w:val="24"/>
                <w:shd w:val="clear" w:color="auto" w:fill="FEFEFE"/>
              </w:rPr>
              <w:t xml:space="preserve"> от 5 работни дни на МИГ или на Държавен фонд „Земеделие</w:t>
            </w:r>
            <w:r w:rsidR="002B786F" w:rsidRPr="009A1AA1">
              <w:rPr>
                <w:rFonts w:ascii="Times New Roman" w:eastAsia="Times New Roman" w:hAnsi="Times New Roman"/>
                <w:bCs/>
                <w:iCs/>
                <w:sz w:val="24"/>
                <w:szCs w:val="24"/>
                <w:shd w:val="clear" w:color="auto" w:fill="FEFEFE"/>
              </w:rPr>
              <w:t>“</w:t>
            </w:r>
            <w:r w:rsidR="003A72DE" w:rsidRPr="009A1AA1">
              <w:rPr>
                <w:rFonts w:ascii="Times New Roman" w:eastAsia="Times New Roman" w:hAnsi="Times New Roman"/>
                <w:bCs/>
                <w:iCs/>
                <w:sz w:val="24"/>
                <w:szCs w:val="24"/>
                <w:shd w:val="clear" w:color="auto" w:fill="FEFEFE"/>
              </w:rPr>
              <w:t>.</w:t>
            </w:r>
          </w:p>
          <w:p w:rsidR="0074097F" w:rsidRPr="009A1AA1" w:rsidRDefault="0074097F"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p>
          <w:p w:rsidR="003A72DE"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
                <w:bCs/>
                <w:iCs/>
                <w:sz w:val="24"/>
                <w:szCs w:val="24"/>
                <w:shd w:val="clear" w:color="auto" w:fill="FEFEFE"/>
              </w:rPr>
              <w:t>Приложими правила за държавни помощи на ниво „Изпълнител“</w:t>
            </w:r>
          </w:p>
          <w:p w:rsidR="003A72DE"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Получателите на финансова помощ по мярката, явява</w:t>
            </w:r>
            <w:r w:rsidR="0074097F" w:rsidRPr="009A1AA1">
              <w:rPr>
                <w:rFonts w:ascii="Times New Roman" w:eastAsia="Times New Roman" w:hAnsi="Times New Roman"/>
                <w:bCs/>
                <w:iCs/>
                <w:sz w:val="24"/>
                <w:szCs w:val="24"/>
                <w:shd w:val="clear" w:color="auto" w:fill="FEFEFE"/>
              </w:rPr>
              <w:t xml:space="preserve">щи се възложители по смисъла на </w:t>
            </w:r>
            <w:r w:rsidRPr="009A1AA1">
              <w:rPr>
                <w:rFonts w:ascii="Times New Roman" w:eastAsia="Times New Roman" w:hAnsi="Times New Roman"/>
                <w:bCs/>
                <w:iCs/>
                <w:sz w:val="24"/>
                <w:szCs w:val="24"/>
                <w:shd w:val="clear" w:color="auto" w:fill="FEFEFE"/>
              </w:rPr>
              <w:t>чл.5 и чл.6 от Закона за обществените поръчки. опред</w:t>
            </w:r>
            <w:r w:rsidR="0074097F" w:rsidRPr="009A1AA1">
              <w:rPr>
                <w:rFonts w:ascii="Times New Roman" w:eastAsia="Times New Roman" w:hAnsi="Times New Roman"/>
                <w:bCs/>
                <w:iCs/>
                <w:sz w:val="24"/>
                <w:szCs w:val="24"/>
                <w:shd w:val="clear" w:color="auto" w:fill="FEFEFE"/>
              </w:rPr>
              <w:t xml:space="preserve">елят изпълнители по реда на ЗОП </w:t>
            </w:r>
            <w:r w:rsidRPr="009A1AA1">
              <w:rPr>
                <w:rFonts w:ascii="Times New Roman" w:eastAsia="Times New Roman" w:hAnsi="Times New Roman"/>
                <w:bCs/>
                <w:iCs/>
                <w:sz w:val="24"/>
                <w:szCs w:val="24"/>
                <w:shd w:val="clear" w:color="auto" w:fill="FEFEFE"/>
              </w:rPr>
              <w:t>чрез провеждането на открити, прозрачн</w:t>
            </w:r>
            <w:r w:rsidR="0074097F" w:rsidRPr="009A1AA1">
              <w:rPr>
                <w:rFonts w:ascii="Times New Roman" w:eastAsia="Times New Roman" w:hAnsi="Times New Roman"/>
                <w:bCs/>
                <w:iCs/>
                <w:sz w:val="24"/>
                <w:szCs w:val="24"/>
                <w:shd w:val="clear" w:color="auto" w:fill="FEFEFE"/>
              </w:rPr>
              <w:t xml:space="preserve">и, достатъчно добре разгласени, </w:t>
            </w:r>
            <w:r w:rsidRPr="009A1AA1">
              <w:rPr>
                <w:rFonts w:ascii="Times New Roman" w:eastAsia="Times New Roman" w:hAnsi="Times New Roman"/>
                <w:bCs/>
                <w:iCs/>
                <w:sz w:val="24"/>
                <w:szCs w:val="24"/>
                <w:shd w:val="clear" w:color="auto" w:fill="FEFEFE"/>
              </w:rPr>
              <w:t>недискриминационни и безусловни тръжни процеду</w:t>
            </w:r>
            <w:r w:rsidR="0074097F" w:rsidRPr="009A1AA1">
              <w:rPr>
                <w:rFonts w:ascii="Times New Roman" w:eastAsia="Times New Roman" w:hAnsi="Times New Roman"/>
                <w:bCs/>
                <w:iCs/>
                <w:sz w:val="24"/>
                <w:szCs w:val="24"/>
                <w:shd w:val="clear" w:color="auto" w:fill="FEFEFE"/>
              </w:rPr>
              <w:t xml:space="preserve">ри. По този начин ще се избегне </w:t>
            </w:r>
            <w:r w:rsidRPr="009A1AA1">
              <w:rPr>
                <w:rFonts w:ascii="Times New Roman" w:eastAsia="Times New Roman" w:hAnsi="Times New Roman"/>
                <w:bCs/>
                <w:iCs/>
                <w:sz w:val="24"/>
                <w:szCs w:val="24"/>
                <w:shd w:val="clear" w:color="auto" w:fill="FEFEFE"/>
              </w:rPr>
              <w:t>предоставянето на предимство на предприятие по смисъла на разпоредбите в областта на</w:t>
            </w:r>
            <w:r w:rsidR="00C37D38"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държав</w:t>
            </w:r>
            <w:r w:rsidR="0074097F" w:rsidRPr="009A1AA1">
              <w:rPr>
                <w:rFonts w:ascii="Times New Roman" w:eastAsia="Times New Roman" w:hAnsi="Times New Roman"/>
                <w:bCs/>
                <w:iCs/>
                <w:sz w:val="24"/>
                <w:szCs w:val="24"/>
                <w:shd w:val="clear" w:color="auto" w:fill="FEFEFE"/>
              </w:rPr>
              <w:t>ните помощи на ниво „Изпълнител“</w:t>
            </w:r>
            <w:r w:rsidRPr="009A1AA1">
              <w:rPr>
                <w:rFonts w:ascii="Times New Roman" w:eastAsia="Times New Roman" w:hAnsi="Times New Roman"/>
                <w:bCs/>
                <w:iCs/>
                <w:sz w:val="24"/>
                <w:szCs w:val="24"/>
                <w:shd w:val="clear" w:color="auto" w:fill="FEFEFE"/>
              </w:rPr>
              <w:t>.</w:t>
            </w:r>
          </w:p>
          <w:p w:rsidR="003A72DE"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Получателите на финансова помощ по мярката,</w:t>
            </w:r>
            <w:r w:rsidR="001921E7" w:rsidRPr="009A1AA1">
              <w:rPr>
                <w:rFonts w:ascii="Times New Roman" w:eastAsia="Times New Roman" w:hAnsi="Times New Roman"/>
                <w:bCs/>
                <w:iCs/>
                <w:sz w:val="24"/>
                <w:szCs w:val="24"/>
                <w:shd w:val="clear" w:color="auto" w:fill="FEFEFE"/>
              </w:rPr>
              <w:t xml:space="preserve"> които не са възложители по ЗОП </w:t>
            </w:r>
            <w:r w:rsidRPr="009A1AA1">
              <w:rPr>
                <w:rFonts w:ascii="Times New Roman" w:eastAsia="Times New Roman" w:hAnsi="Times New Roman"/>
                <w:bCs/>
                <w:iCs/>
                <w:sz w:val="24"/>
                <w:szCs w:val="24"/>
                <w:shd w:val="clear" w:color="auto" w:fill="FEFEFE"/>
              </w:rPr>
              <w:t>провеждат процедури за избор на изпълнител по реда н</w:t>
            </w:r>
            <w:r w:rsidR="001921E7" w:rsidRPr="009A1AA1">
              <w:rPr>
                <w:rFonts w:ascii="Times New Roman" w:eastAsia="Times New Roman" w:hAnsi="Times New Roman"/>
                <w:bCs/>
                <w:iCs/>
                <w:sz w:val="24"/>
                <w:szCs w:val="24"/>
                <w:shd w:val="clear" w:color="auto" w:fill="FEFEFE"/>
              </w:rPr>
              <w:t xml:space="preserve">а ПМС № 160 от 1 юли 2016 г. за </w:t>
            </w:r>
            <w:r w:rsidRPr="009A1AA1">
              <w:rPr>
                <w:rFonts w:ascii="Times New Roman" w:eastAsia="Times New Roman" w:hAnsi="Times New Roman"/>
                <w:bCs/>
                <w:iCs/>
                <w:sz w:val="24"/>
                <w:szCs w:val="24"/>
                <w:shd w:val="clear" w:color="auto" w:fill="FEFEFE"/>
              </w:rPr>
              <w:t>определяне правилата за разглеждане и оценяване на оферти и сключването на договорите</w:t>
            </w:r>
          </w:p>
          <w:p w:rsidR="00591ECB"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в процедурата за избор с публична покана от бенефиц</w:t>
            </w:r>
            <w:r w:rsidR="001921E7" w:rsidRPr="009A1AA1">
              <w:rPr>
                <w:rFonts w:ascii="Times New Roman" w:eastAsia="Times New Roman" w:hAnsi="Times New Roman"/>
                <w:bCs/>
                <w:iCs/>
                <w:sz w:val="24"/>
                <w:szCs w:val="24"/>
                <w:shd w:val="clear" w:color="auto" w:fill="FEFEFE"/>
              </w:rPr>
              <w:t xml:space="preserve">иенти на безвъзмездна финансова </w:t>
            </w:r>
            <w:r w:rsidRPr="009A1AA1">
              <w:rPr>
                <w:rFonts w:ascii="Times New Roman" w:eastAsia="Times New Roman" w:hAnsi="Times New Roman"/>
                <w:bCs/>
                <w:iCs/>
                <w:sz w:val="24"/>
                <w:szCs w:val="24"/>
                <w:shd w:val="clear" w:color="auto" w:fill="FEFEFE"/>
              </w:rPr>
              <w:t>помощ от европейските структурни и инвестиционни фондове, в случай че са изпълнени</w:t>
            </w:r>
            <w:r w:rsidR="008D65D7" w:rsidRPr="009A1AA1">
              <w:rPr>
                <w:rFonts w:ascii="Times New Roman" w:hAnsi="Times New Roman"/>
                <w:sz w:val="24"/>
                <w:szCs w:val="24"/>
              </w:rPr>
              <w:t xml:space="preserve"> </w:t>
            </w:r>
            <w:r w:rsidR="008D65D7" w:rsidRPr="009A1AA1">
              <w:rPr>
                <w:rFonts w:ascii="Times New Roman" w:eastAsia="Times New Roman" w:hAnsi="Times New Roman"/>
                <w:bCs/>
                <w:iCs/>
                <w:sz w:val="24"/>
                <w:szCs w:val="24"/>
                <w:shd w:val="clear" w:color="auto" w:fill="FEFEFE"/>
              </w:rPr>
              <w:t>условията на чл. 50, ал. 2 от ЗУСЕСИФ.</w:t>
            </w:r>
          </w:p>
        </w:tc>
      </w:tr>
    </w:tbl>
    <w:p w:rsidR="00BB1E2D" w:rsidRPr="00277EDC" w:rsidRDefault="00BB1E2D" w:rsidP="0070595E">
      <w:pPr>
        <w:pStyle w:val="1"/>
        <w:rPr>
          <w:szCs w:val="24"/>
        </w:rPr>
      </w:pPr>
      <w:bookmarkStart w:id="35" w:name="_Toc57107592"/>
      <w:r w:rsidRPr="00277EDC">
        <w:rPr>
          <w:szCs w:val="24"/>
        </w:rPr>
        <w:lastRenderedPageBreak/>
        <w:t>17. Хоризонтални политики:</w:t>
      </w:r>
      <w:bookmarkEnd w:id="35"/>
      <w:r w:rsidR="00C44CA0">
        <w:rPr>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C0175D" w:rsidRPr="00277EDC" w:rsidRDefault="00C0175D" w:rsidP="004C1FE9">
            <w:pPr>
              <w:autoSpaceDE w:val="0"/>
              <w:autoSpaceDN w:val="0"/>
              <w:adjustRightInd w:val="0"/>
              <w:spacing w:after="0" w:line="240" w:lineRule="auto"/>
              <w:jc w:val="both"/>
              <w:rPr>
                <w:rFonts w:ascii="Times New Roman" w:hAnsi="Times New Roman"/>
                <w:sz w:val="24"/>
                <w:szCs w:val="24"/>
                <w:lang w:val="en-US"/>
              </w:rPr>
            </w:pPr>
            <w:r w:rsidRPr="00277EDC">
              <w:rPr>
                <w:rFonts w:ascii="Times New Roman" w:hAnsi="Times New Roman"/>
                <w:sz w:val="24"/>
                <w:szCs w:val="24"/>
              </w:rPr>
              <w:t>По настоящата процедура следва да е налице съответствие на проектните</w:t>
            </w:r>
            <w:r w:rsidR="005A1C59" w:rsidRPr="00277EDC">
              <w:rPr>
                <w:rFonts w:ascii="Times New Roman" w:hAnsi="Times New Roman"/>
                <w:sz w:val="24"/>
                <w:szCs w:val="24"/>
                <w:lang w:val="en-US"/>
              </w:rPr>
              <w:t xml:space="preserve"> </w:t>
            </w:r>
            <w:r w:rsidRPr="00277EDC">
              <w:rPr>
                <w:rFonts w:ascii="Times New Roman" w:hAnsi="Times New Roman"/>
                <w:sz w:val="24"/>
                <w:szCs w:val="24"/>
              </w:rPr>
              <w:t>предложения с поне един от следните принципи на хоризонталните политики на ЕС:</w:t>
            </w:r>
          </w:p>
          <w:p w:rsidR="00C0175D" w:rsidRPr="00277EDC" w:rsidRDefault="00B2477C" w:rsidP="006A54E1">
            <w:pPr>
              <w:pStyle w:val="af0"/>
              <w:numPr>
                <w:ilvl w:val="0"/>
                <w:numId w:val="1"/>
              </w:numPr>
              <w:spacing w:line="276" w:lineRule="auto"/>
              <w:jc w:val="both"/>
            </w:pPr>
            <w:r w:rsidRPr="00277EDC">
              <w:t>Р</w:t>
            </w:r>
            <w:r w:rsidR="003A0947" w:rsidRPr="00277EDC">
              <w:t xml:space="preserve">авенство между половете и липса на дискриминация, </w:t>
            </w:r>
          </w:p>
          <w:p w:rsidR="00C0175D" w:rsidRPr="00277EDC" w:rsidRDefault="00B2477C" w:rsidP="006A54E1">
            <w:pPr>
              <w:pStyle w:val="af0"/>
              <w:numPr>
                <w:ilvl w:val="0"/>
                <w:numId w:val="1"/>
              </w:numPr>
              <w:spacing w:line="276" w:lineRule="auto"/>
              <w:jc w:val="both"/>
            </w:pPr>
            <w:r w:rsidRPr="00277EDC">
              <w:t xml:space="preserve">Устойчиво </w:t>
            </w:r>
            <w:r w:rsidR="003A0947" w:rsidRPr="00277EDC">
              <w:t xml:space="preserve">развитие (защита на околната среда), </w:t>
            </w:r>
          </w:p>
          <w:p w:rsidR="00C0175D" w:rsidRPr="00277EDC" w:rsidRDefault="00B2477C" w:rsidP="006A54E1">
            <w:pPr>
              <w:pStyle w:val="af0"/>
              <w:numPr>
                <w:ilvl w:val="0"/>
                <w:numId w:val="1"/>
              </w:numPr>
              <w:spacing w:line="276" w:lineRule="auto"/>
              <w:jc w:val="both"/>
            </w:pPr>
            <w:r w:rsidRPr="00277EDC">
              <w:t xml:space="preserve">Насърчаване </w:t>
            </w:r>
            <w:r w:rsidR="003A0947" w:rsidRPr="00277EDC">
              <w:t>на заетостта и конкурентоспособността,</w:t>
            </w:r>
          </w:p>
          <w:p w:rsidR="00BB1E2D" w:rsidRPr="00277EDC" w:rsidRDefault="00B2477C" w:rsidP="006A54E1">
            <w:pPr>
              <w:pStyle w:val="af0"/>
              <w:numPr>
                <w:ilvl w:val="0"/>
                <w:numId w:val="1"/>
              </w:numPr>
              <w:spacing w:line="276" w:lineRule="auto"/>
              <w:jc w:val="both"/>
            </w:pPr>
            <w:r w:rsidRPr="00277EDC">
              <w:t xml:space="preserve">Съответствие </w:t>
            </w:r>
            <w:r w:rsidR="003A0947" w:rsidRPr="00277EDC">
              <w:t>с програмите на ЕСИФ.</w:t>
            </w:r>
          </w:p>
          <w:p w:rsidR="00B2477C" w:rsidRPr="00277EDC" w:rsidRDefault="00B2477C" w:rsidP="004C1FE9">
            <w:pPr>
              <w:spacing w:after="0" w:line="240" w:lineRule="auto"/>
              <w:jc w:val="both"/>
            </w:pPr>
            <w:r w:rsidRPr="00277EDC">
              <w:rPr>
                <w:rFonts w:ascii="Times New Roman" w:eastAsia="Times New Roman" w:hAnsi="Times New Roman"/>
                <w:b/>
                <w:sz w:val="24"/>
                <w:szCs w:val="24"/>
                <w:lang w:eastAsia="bg-BG"/>
              </w:rPr>
              <w:t>При изпълнение на процедурите за набиране и одобрение на проекти към стратегията ще се прилагат принципите на прозрачност и равнопоставеност без разделяне на кандидатстващите с проекти лица по религиозен, полов или  друг признак.</w:t>
            </w:r>
          </w:p>
        </w:tc>
      </w:tr>
    </w:tbl>
    <w:p w:rsidR="00BB1E2D" w:rsidRPr="00DF4DBA" w:rsidRDefault="00BB1E2D" w:rsidP="0070595E">
      <w:pPr>
        <w:pStyle w:val="1"/>
        <w:rPr>
          <w:color w:val="FF0000"/>
          <w:szCs w:val="24"/>
        </w:rPr>
      </w:pPr>
      <w:bookmarkStart w:id="36" w:name="_Toc57107593"/>
      <w:r w:rsidRPr="00277EDC">
        <w:rPr>
          <w:szCs w:val="24"/>
        </w:rPr>
        <w:t>1</w:t>
      </w:r>
      <w:r w:rsidR="00B40904" w:rsidRPr="00277EDC">
        <w:rPr>
          <w:szCs w:val="24"/>
        </w:rPr>
        <w:t>8</w:t>
      </w:r>
      <w:r w:rsidRPr="00277EDC">
        <w:rPr>
          <w:szCs w:val="24"/>
        </w:rPr>
        <w:t xml:space="preserve">. </w:t>
      </w:r>
      <w:r w:rsidR="00B40904" w:rsidRPr="00277EDC">
        <w:rPr>
          <w:szCs w:val="24"/>
        </w:rPr>
        <w:t>Минимален и максимален срок за изпълнение на проекта</w:t>
      </w:r>
      <w:r w:rsidRPr="00277EDC">
        <w:rPr>
          <w:szCs w:val="24"/>
        </w:rPr>
        <w:t>:</w:t>
      </w:r>
      <w:bookmarkEnd w:id="36"/>
      <w:r w:rsidR="004E1669">
        <w:rPr>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3C447F" w:rsidRPr="00277EDC" w:rsidRDefault="00582D94" w:rsidP="004C1FE9">
            <w:pPr>
              <w:spacing w:after="0" w:line="240" w:lineRule="auto"/>
              <w:jc w:val="both"/>
              <w:rPr>
                <w:rFonts w:ascii="Times New Roman" w:eastAsia="Times New Roman" w:hAnsi="Times New Roman"/>
                <w:color w:val="000000"/>
                <w:sz w:val="24"/>
                <w:szCs w:val="24"/>
                <w:lang w:val="en-US" w:eastAsia="bg-BG"/>
              </w:rPr>
            </w:pPr>
            <w:bookmarkStart w:id="37" w:name="to_paragraph_id30665578"/>
            <w:bookmarkEnd w:id="37"/>
            <w:r w:rsidRPr="00124BB0">
              <w:rPr>
                <w:rFonts w:ascii="Times New Roman" w:eastAsia="Times New Roman" w:hAnsi="Times New Roman"/>
                <w:color w:val="000000"/>
                <w:sz w:val="24"/>
                <w:szCs w:val="24"/>
                <w:lang w:eastAsia="bg-BG"/>
              </w:rPr>
              <w:t xml:space="preserve">1. </w:t>
            </w:r>
            <w:r w:rsidR="000C4F4D" w:rsidRPr="00124BB0">
              <w:rPr>
                <w:rFonts w:ascii="Times New Roman" w:eastAsia="Times New Roman" w:hAnsi="Times New Roman"/>
                <w:color w:val="000000"/>
                <w:sz w:val="24"/>
                <w:szCs w:val="24"/>
                <w:lang w:eastAsia="bg-BG"/>
              </w:rPr>
              <w:t>Одобреният проект се изпълнява в срок до</w:t>
            </w:r>
            <w:r w:rsidR="003C447F" w:rsidRPr="00124BB0">
              <w:rPr>
                <w:rFonts w:ascii="Times New Roman" w:eastAsia="Times New Roman" w:hAnsi="Times New Roman"/>
                <w:color w:val="000000"/>
                <w:sz w:val="24"/>
                <w:szCs w:val="24"/>
                <w:lang w:eastAsia="bg-BG"/>
              </w:rPr>
              <w:t xml:space="preserve"> </w:t>
            </w:r>
            <w:r w:rsidR="00013BC9" w:rsidRPr="00124BB0">
              <w:rPr>
                <w:rFonts w:ascii="Times New Roman" w:eastAsia="Times New Roman" w:hAnsi="Times New Roman"/>
                <w:color w:val="000000"/>
                <w:sz w:val="24"/>
                <w:szCs w:val="24"/>
                <w:lang w:eastAsia="bg-BG"/>
              </w:rPr>
              <w:t>24</w:t>
            </w:r>
            <w:r w:rsidR="000C4F4D" w:rsidRPr="00124BB0">
              <w:rPr>
                <w:rFonts w:ascii="Times New Roman" w:eastAsia="Times New Roman" w:hAnsi="Times New Roman"/>
                <w:color w:val="000000"/>
                <w:sz w:val="24"/>
                <w:szCs w:val="24"/>
                <w:lang w:eastAsia="bg-BG"/>
              </w:rPr>
              <w:t xml:space="preserve"> месеца от датата на подписването на </w:t>
            </w:r>
            <w:r w:rsidRPr="00124BB0">
              <w:rPr>
                <w:rFonts w:ascii="Times New Roman" w:eastAsia="Times New Roman" w:hAnsi="Times New Roman"/>
                <w:color w:val="000000"/>
                <w:sz w:val="24"/>
                <w:szCs w:val="24"/>
                <w:lang w:eastAsia="bg-BG"/>
              </w:rPr>
              <w:t xml:space="preserve"> </w:t>
            </w:r>
            <w:r w:rsidR="000C4F4D" w:rsidRPr="00124BB0">
              <w:rPr>
                <w:rFonts w:ascii="Times New Roman" w:eastAsia="Times New Roman" w:hAnsi="Times New Roman"/>
                <w:color w:val="000000"/>
                <w:sz w:val="24"/>
                <w:szCs w:val="24"/>
                <w:lang w:eastAsia="bg-BG"/>
              </w:rPr>
              <w:t>договор</w:t>
            </w:r>
            <w:r w:rsidR="003C447F" w:rsidRPr="00124BB0">
              <w:rPr>
                <w:rFonts w:ascii="Times New Roman" w:eastAsia="Times New Roman" w:hAnsi="Times New Roman"/>
                <w:color w:val="000000"/>
                <w:sz w:val="24"/>
                <w:szCs w:val="24"/>
                <w:lang w:eastAsia="bg-BG"/>
              </w:rPr>
              <w:t>а за предоставяне на БФП</w:t>
            </w:r>
            <w:r w:rsidR="002D3D57" w:rsidRPr="00124BB0">
              <w:rPr>
                <w:rFonts w:ascii="Times New Roman" w:eastAsia="Times New Roman" w:hAnsi="Times New Roman"/>
                <w:color w:val="000000"/>
                <w:sz w:val="24"/>
                <w:szCs w:val="24"/>
                <w:lang w:val="en-US" w:eastAsia="bg-BG"/>
              </w:rPr>
              <w:t>.</w:t>
            </w:r>
          </w:p>
          <w:p w:rsidR="000C4F4D" w:rsidRPr="00277EDC" w:rsidRDefault="002D3D57"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2. </w:t>
            </w:r>
            <w:r w:rsidR="000C4F4D" w:rsidRPr="00277EDC">
              <w:rPr>
                <w:rFonts w:ascii="Times New Roman" w:eastAsia="Times New Roman" w:hAnsi="Times New Roman"/>
                <w:color w:val="000000"/>
                <w:sz w:val="24"/>
                <w:szCs w:val="24"/>
                <w:lang w:eastAsia="bg-BG"/>
              </w:rPr>
              <w:t xml:space="preserve">Крайният срок по </w:t>
            </w:r>
            <w:r w:rsidR="00582D94" w:rsidRPr="00277EDC">
              <w:rPr>
                <w:rFonts w:ascii="Times New Roman" w:eastAsia="Times New Roman" w:hAnsi="Times New Roman"/>
                <w:color w:val="000000"/>
                <w:sz w:val="24"/>
                <w:szCs w:val="24"/>
                <w:lang w:eastAsia="bg-BG"/>
              </w:rPr>
              <w:t>т.</w:t>
            </w:r>
            <w:r w:rsidR="00574EB1" w:rsidRPr="00277EDC">
              <w:rPr>
                <w:rFonts w:ascii="Times New Roman" w:eastAsia="Times New Roman" w:hAnsi="Times New Roman"/>
                <w:color w:val="000000"/>
                <w:sz w:val="24"/>
                <w:szCs w:val="24"/>
                <w:lang w:eastAsia="bg-BG"/>
              </w:rPr>
              <w:t xml:space="preserve"> 1 е не по-късно от 30 юни </w:t>
            </w:r>
            <w:r w:rsidR="000C4F4D" w:rsidRPr="00277EDC">
              <w:rPr>
                <w:rFonts w:ascii="Times New Roman" w:eastAsia="Times New Roman" w:hAnsi="Times New Roman"/>
                <w:color w:val="000000"/>
                <w:sz w:val="24"/>
                <w:szCs w:val="24"/>
                <w:lang w:eastAsia="bg-BG"/>
              </w:rPr>
              <w:t>2023 г.</w:t>
            </w:r>
          </w:p>
          <w:p w:rsidR="00B2477C" w:rsidRPr="00277EDC" w:rsidRDefault="00B2477C" w:rsidP="004C1FE9">
            <w:pPr>
              <w:spacing w:after="0" w:line="240" w:lineRule="auto"/>
              <w:jc w:val="both"/>
            </w:pPr>
          </w:p>
        </w:tc>
      </w:tr>
    </w:tbl>
    <w:p w:rsidR="00B40904" w:rsidRPr="00277EDC" w:rsidRDefault="00B40904" w:rsidP="0070595E">
      <w:pPr>
        <w:pStyle w:val="1"/>
        <w:rPr>
          <w:szCs w:val="24"/>
        </w:rPr>
      </w:pPr>
      <w:bookmarkStart w:id="38" w:name="_Toc57107594"/>
      <w:r w:rsidRPr="00277EDC">
        <w:rPr>
          <w:szCs w:val="24"/>
        </w:rPr>
        <w:lastRenderedPageBreak/>
        <w:t>19. Ред за оценяване на концепциите за проектни предложения:</w:t>
      </w:r>
      <w:bookmarkEnd w:id="3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40904" w:rsidRPr="00277EDC" w:rsidRDefault="00B40904" w:rsidP="0070595E">
      <w:pPr>
        <w:pStyle w:val="1"/>
        <w:rPr>
          <w:szCs w:val="24"/>
        </w:rPr>
      </w:pPr>
      <w:bookmarkStart w:id="39" w:name="_Toc57107595"/>
      <w:r w:rsidRPr="00277EDC">
        <w:rPr>
          <w:szCs w:val="24"/>
        </w:rPr>
        <w:t>20. Критерии и методика за оценка на концепциите за проектни предложения:</w:t>
      </w:r>
      <w:bookmarkEnd w:id="3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sz w:val="24"/>
                <w:szCs w:val="24"/>
              </w:rPr>
            </w:pPr>
            <w:r w:rsidRPr="00277EDC">
              <w:rPr>
                <w:rFonts w:ascii="Times New Roman" w:hAnsi="Times New Roman"/>
                <w:sz w:val="24"/>
                <w:szCs w:val="24"/>
              </w:rPr>
              <w:t>Неприложимо</w:t>
            </w:r>
          </w:p>
        </w:tc>
      </w:tr>
    </w:tbl>
    <w:p w:rsidR="00B40904" w:rsidRPr="00277EDC" w:rsidRDefault="00B40904" w:rsidP="0070595E">
      <w:pPr>
        <w:pStyle w:val="1"/>
        <w:rPr>
          <w:szCs w:val="24"/>
        </w:rPr>
      </w:pPr>
      <w:bookmarkStart w:id="40" w:name="_Toc57107596"/>
      <w:r w:rsidRPr="00277EDC">
        <w:rPr>
          <w:szCs w:val="24"/>
        </w:rPr>
        <w:t>21. Ред за оценяване на проектните предложения:</w:t>
      </w:r>
      <w:bookmarkEnd w:id="4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A3546" w:rsidRPr="00277EDC" w:rsidTr="004C1FE9">
        <w:tc>
          <w:tcPr>
            <w:tcW w:w="9606" w:type="dxa"/>
            <w:shd w:val="clear" w:color="auto" w:fill="auto"/>
          </w:tcPr>
          <w:p w:rsidR="009A3546" w:rsidRPr="00277EDC" w:rsidRDefault="009A3546" w:rsidP="004C1FE9">
            <w:pPr>
              <w:spacing w:after="0"/>
              <w:jc w:val="both"/>
              <w:rPr>
                <w:rFonts w:ascii="Times New Roman" w:hAnsi="Times New Roman"/>
                <w:sz w:val="24"/>
                <w:szCs w:val="24"/>
              </w:rPr>
            </w:pPr>
            <w:r w:rsidRPr="00277EDC">
              <w:rPr>
                <w:rFonts w:ascii="Times New Roman" w:hAnsi="Times New Roman"/>
                <w:sz w:val="24"/>
                <w:szCs w:val="24"/>
              </w:rPr>
              <w:t>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B57935" w:rsidRPr="00277EDC" w:rsidRDefault="00B57935" w:rsidP="004C1FE9">
            <w:pPr>
              <w:spacing w:after="0"/>
              <w:jc w:val="both"/>
              <w:rPr>
                <w:rFonts w:ascii="Times New Roman" w:hAnsi="Times New Roman"/>
                <w:sz w:val="24"/>
                <w:szCs w:val="24"/>
              </w:rPr>
            </w:pPr>
            <w:r w:rsidRPr="00277EDC">
              <w:rPr>
                <w:rFonts w:ascii="Times New Roman" w:hAnsi="Times New Roman"/>
                <w:sz w:val="24"/>
                <w:szCs w:val="24"/>
              </w:rPr>
              <w:t xml:space="preserve">Редът за оценяване на проектните предложения е съгласно </w:t>
            </w:r>
            <w:r w:rsidRPr="00277EDC">
              <w:rPr>
                <w:rFonts w:ascii="Times New Roman" w:hAnsi="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277EDC">
              <w:rPr>
                <w:rFonts w:ascii="Times New Roman" w:hAnsi="Times New Roman"/>
                <w:sz w:val="24"/>
                <w:szCs w:val="24"/>
              </w:rPr>
              <w:t>, одобрена от Управителния съвет на сдружението и публикувана на официалния сайт:</w:t>
            </w:r>
            <w:r w:rsidR="00A47F25" w:rsidRPr="00277EDC">
              <w:rPr>
                <w:rFonts w:ascii="Times New Roman" w:hAnsi="Times New Roman"/>
                <w:sz w:val="24"/>
                <w:szCs w:val="24"/>
                <w:lang w:val="en-US"/>
              </w:rPr>
              <w:t xml:space="preserve"> </w:t>
            </w:r>
            <w:r w:rsidRPr="00277EDC">
              <w:rPr>
                <w:rFonts w:ascii="Times New Roman" w:hAnsi="Times New Roman"/>
                <w:sz w:val="24"/>
                <w:szCs w:val="24"/>
              </w:rPr>
              <w:t xml:space="preserve"> </w:t>
            </w:r>
            <w:hyperlink r:id="rId21" w:history="1">
              <w:r w:rsidR="00A47F25" w:rsidRPr="00277EDC">
                <w:rPr>
                  <w:rStyle w:val="ab"/>
                  <w:rFonts w:ascii="Times New Roman" w:hAnsi="Times New Roman"/>
                  <w:sz w:val="24"/>
                  <w:szCs w:val="24"/>
                </w:rPr>
                <w:t>http://www.migelhovo.org/?page_id=2565</w:t>
              </w:r>
            </w:hyperlink>
            <w:r w:rsidR="00A47F25" w:rsidRPr="00277EDC">
              <w:rPr>
                <w:rFonts w:ascii="Times New Roman" w:hAnsi="Times New Roman"/>
                <w:sz w:val="24"/>
                <w:szCs w:val="24"/>
                <w:lang w:val="en-US"/>
              </w:rPr>
              <w:t xml:space="preserve"> </w:t>
            </w:r>
            <w:r w:rsidR="00FE7D77" w:rsidRPr="00277EDC">
              <w:rPr>
                <w:rFonts w:ascii="Times New Roman" w:hAnsi="Times New Roman"/>
                <w:sz w:val="24"/>
                <w:szCs w:val="24"/>
              </w:rPr>
              <w:t>(наричани за краткост РЕД ЗА ОЦЕНКА).</w:t>
            </w:r>
          </w:p>
          <w:p w:rsidR="001401F0" w:rsidRPr="00277EDC" w:rsidRDefault="001401F0" w:rsidP="004C1FE9">
            <w:pPr>
              <w:spacing w:after="0"/>
              <w:jc w:val="both"/>
              <w:rPr>
                <w:rFonts w:ascii="Times New Roman" w:hAnsi="Times New Roman"/>
                <w:sz w:val="24"/>
                <w:szCs w:val="24"/>
              </w:rPr>
            </w:pPr>
            <w:r w:rsidRPr="00277EDC">
              <w:rPr>
                <w:rFonts w:ascii="Times New Roman" w:hAnsi="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1401F0" w:rsidRPr="00277EDC" w:rsidRDefault="001401F0" w:rsidP="004C1FE9">
            <w:pPr>
              <w:pStyle w:val="af0"/>
              <w:spacing w:line="276" w:lineRule="auto"/>
              <w:ind w:left="0"/>
              <w:jc w:val="both"/>
            </w:pPr>
            <w:r w:rsidRPr="00277EDC">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1401F0" w:rsidRPr="00277EDC" w:rsidRDefault="001401F0" w:rsidP="004C1FE9">
            <w:pPr>
              <w:pStyle w:val="af0"/>
              <w:spacing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1401F0" w:rsidRPr="00277EDC" w:rsidRDefault="001401F0" w:rsidP="004C1FE9">
            <w:pPr>
              <w:spacing w:after="0"/>
              <w:jc w:val="both"/>
              <w:rPr>
                <w:rFonts w:ascii="Times New Roman" w:hAnsi="Times New Roman"/>
                <w:sz w:val="24"/>
                <w:szCs w:val="24"/>
              </w:rPr>
            </w:pPr>
          </w:p>
          <w:p w:rsidR="00815B8E" w:rsidRPr="00277EDC" w:rsidRDefault="00815B8E" w:rsidP="004C1FE9">
            <w:pPr>
              <w:pStyle w:val="af0"/>
              <w:spacing w:after="360" w:line="276" w:lineRule="auto"/>
              <w:ind w:left="0"/>
              <w:jc w:val="both"/>
            </w:pPr>
            <w:r w:rsidRPr="00277EDC">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E72F3F" w:rsidRPr="00277EDC" w:rsidRDefault="00E72F3F" w:rsidP="004C1FE9">
            <w:pPr>
              <w:pStyle w:val="af0"/>
              <w:spacing w:after="360" w:line="276" w:lineRule="auto"/>
              <w:ind w:left="0"/>
              <w:jc w:val="both"/>
            </w:pPr>
            <w:r w:rsidRPr="00277EDC">
              <w:lastRenderedPageBreak/>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815B8E" w:rsidRPr="00277EDC" w:rsidRDefault="00815B8E" w:rsidP="004C1FE9">
            <w:pPr>
              <w:pStyle w:val="af0"/>
              <w:shd w:val="clear" w:color="auto" w:fill="808080"/>
              <w:spacing w:after="360" w:line="276" w:lineRule="auto"/>
              <w:ind w:left="0"/>
              <w:jc w:val="both"/>
              <w:rPr>
                <w:b/>
                <w:bCs/>
                <w:color w:val="FFFFFF"/>
              </w:rPr>
            </w:pPr>
            <w:r w:rsidRPr="00277EDC">
              <w:rPr>
                <w:b/>
                <w:bCs/>
                <w:color w:val="FFFFFF"/>
              </w:rPr>
              <w:t xml:space="preserve">ВАЖНО! </w:t>
            </w:r>
          </w:p>
          <w:p w:rsidR="00815B8E" w:rsidRPr="00277EDC" w:rsidRDefault="00815B8E" w:rsidP="004C1FE9">
            <w:pPr>
              <w:pStyle w:val="af0"/>
              <w:shd w:val="clear" w:color="auto" w:fill="D9D9D9"/>
              <w:spacing w:line="276" w:lineRule="auto"/>
              <w:ind w:left="0"/>
              <w:jc w:val="both"/>
            </w:pPr>
            <w:r w:rsidRPr="00277EDC">
              <w:t>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r w:rsidR="00E72F3F" w:rsidRPr="00277EDC">
              <w:t xml:space="preserve">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815B8E" w:rsidRPr="00277EDC" w:rsidRDefault="00815B8E" w:rsidP="004C1FE9">
            <w:pPr>
              <w:spacing w:after="0"/>
              <w:jc w:val="both"/>
              <w:rPr>
                <w:rFonts w:ascii="Times New Roman" w:hAnsi="Times New Roman"/>
                <w:sz w:val="24"/>
                <w:szCs w:val="24"/>
              </w:rPr>
            </w:pPr>
          </w:p>
          <w:p w:rsidR="00831066" w:rsidRPr="00277EDC" w:rsidRDefault="00831066" w:rsidP="004C1FE9">
            <w:pPr>
              <w:spacing w:after="0"/>
              <w:jc w:val="both"/>
              <w:rPr>
                <w:rFonts w:ascii="Times New Roman" w:hAnsi="Times New Roman"/>
                <w:sz w:val="24"/>
                <w:szCs w:val="24"/>
              </w:rPr>
            </w:pPr>
            <w:r w:rsidRPr="00277EDC">
              <w:rPr>
                <w:rFonts w:ascii="Times New Roman" w:hAnsi="Times New Roman"/>
                <w:b/>
                <w:sz w:val="24"/>
                <w:szCs w:val="24"/>
              </w:rPr>
              <w:t>Оценката на проектните предложения</w:t>
            </w:r>
            <w:r w:rsidRPr="00277EDC">
              <w:rPr>
                <w:rFonts w:ascii="Times New Roman" w:hAnsi="Times New Roman"/>
                <w:sz w:val="24"/>
                <w:szCs w:val="24"/>
              </w:rPr>
              <w:t xml:space="preserve"> се извършва до 30 работни дни от крайния срок на приема в ИСУН 2020 и включва </w:t>
            </w:r>
            <w:r w:rsidRPr="00277EDC">
              <w:rPr>
                <w:rFonts w:ascii="Times New Roman" w:hAnsi="Times New Roman"/>
                <w:b/>
                <w:sz w:val="24"/>
                <w:szCs w:val="24"/>
              </w:rPr>
              <w:t>два етапа</w:t>
            </w:r>
            <w:r w:rsidRPr="00277EDC">
              <w:rPr>
                <w:rFonts w:ascii="Times New Roman" w:hAnsi="Times New Roman"/>
                <w:sz w:val="24"/>
                <w:szCs w:val="24"/>
              </w:rPr>
              <w:t>:</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1:</w:t>
            </w:r>
            <w:r w:rsidRPr="00277EDC">
              <w:rPr>
                <w:rFonts w:ascii="Times New Roman" w:hAnsi="Times New Roman"/>
                <w:sz w:val="24"/>
                <w:szCs w:val="24"/>
              </w:rPr>
              <w:t xml:space="preserve"> </w:t>
            </w:r>
            <w:r w:rsidRPr="00277EDC">
              <w:rPr>
                <w:rFonts w:ascii="Times New Roman" w:hAnsi="Times New Roman"/>
                <w:b/>
                <w:sz w:val="24"/>
                <w:szCs w:val="24"/>
              </w:rPr>
              <w:t>ОЦЕНКА НА АДМИНИСТРАТИВНОТО СЪОТВЕТСТВИЕ И ДОПУСТИМОСТТА</w:t>
            </w:r>
          </w:p>
          <w:p w:rsidR="00E72F3F" w:rsidRPr="00277EDC" w:rsidRDefault="00E72F3F" w:rsidP="004C1FE9">
            <w:pPr>
              <w:pStyle w:val="af0"/>
              <w:spacing w:line="276" w:lineRule="auto"/>
              <w:ind w:left="0"/>
              <w:jc w:val="both"/>
            </w:pPr>
            <w:r w:rsidRPr="00277EDC">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E72F3F" w:rsidRPr="00277EDC" w:rsidRDefault="00E72F3F" w:rsidP="004C1FE9">
            <w:pPr>
              <w:pStyle w:val="af0"/>
              <w:spacing w:line="276" w:lineRule="auto"/>
              <w:ind w:left="0"/>
              <w:jc w:val="both"/>
              <w:rPr>
                <w:lang w:val="en-US"/>
              </w:rPr>
            </w:pPr>
            <w:r w:rsidRPr="00277EDC">
              <w:t xml:space="preserve">Оценка на административното съответствие и допустимост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2" w:history="1">
              <w:r w:rsidRPr="00277EDC">
                <w:rPr>
                  <w:rStyle w:val="ab"/>
                </w:rPr>
                <w:t>http://www.migelhovo.org/?page_id=2565</w:t>
              </w:r>
            </w:hyperlink>
            <w:r w:rsidRPr="00277EDC">
              <w:rPr>
                <w:lang w:val="en-US"/>
              </w:rPr>
              <w:t xml:space="preserve"> </w:t>
            </w:r>
            <w:r w:rsidRPr="00277EDC">
              <w:t xml:space="preserve">) и съгласно Критерии и методика за оценка на административно съответствие и допустимост на проектни предложения - Приложение № 1 от Документи за информация към настоящите Условия за кандидатстване.  </w:t>
            </w:r>
          </w:p>
          <w:p w:rsidR="00E72F3F" w:rsidRPr="00277EDC" w:rsidRDefault="00E72F3F" w:rsidP="004C1FE9">
            <w:pPr>
              <w:pStyle w:val="af0"/>
              <w:spacing w:line="276" w:lineRule="auto"/>
              <w:ind w:left="0"/>
              <w:jc w:val="both"/>
            </w:pPr>
            <w:r w:rsidRPr="00277EDC">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съответствие и допустимост, в която  ги оценява с „ДА“, „НЕ“ или „Неприложимо“. </w:t>
            </w:r>
          </w:p>
          <w:p w:rsidR="00E72F3F" w:rsidRPr="00277EDC" w:rsidRDefault="00E72F3F" w:rsidP="004C1FE9">
            <w:pPr>
              <w:pStyle w:val="af0"/>
              <w:spacing w:line="276" w:lineRule="auto"/>
              <w:ind w:left="0"/>
              <w:jc w:val="both"/>
            </w:pPr>
            <w:r w:rsidRPr="00277EDC">
              <w:t>В процеса на оценка на административното съответствие и допустимостта МИГ проверява дали:</w:t>
            </w:r>
          </w:p>
          <w:p w:rsidR="00E72F3F" w:rsidRPr="00277EDC" w:rsidRDefault="00E72F3F" w:rsidP="006A54E1">
            <w:pPr>
              <w:pStyle w:val="af0"/>
              <w:numPr>
                <w:ilvl w:val="0"/>
                <w:numId w:val="3"/>
              </w:numPr>
              <w:spacing w:line="276" w:lineRule="auto"/>
              <w:ind w:left="360"/>
              <w:jc w:val="both"/>
            </w:pPr>
            <w:r w:rsidRPr="00277EDC">
              <w:t>проектното предложение се отнася за обявената процедура за подбор на проекти;</w:t>
            </w:r>
          </w:p>
          <w:p w:rsidR="00E72F3F" w:rsidRPr="00277EDC" w:rsidRDefault="00E72F3F" w:rsidP="006A54E1">
            <w:pPr>
              <w:pStyle w:val="af0"/>
              <w:numPr>
                <w:ilvl w:val="0"/>
                <w:numId w:val="3"/>
              </w:numPr>
              <w:spacing w:line="276" w:lineRule="auto"/>
              <w:ind w:left="360"/>
              <w:jc w:val="both"/>
            </w:pPr>
            <w:r w:rsidRPr="00277EDC">
              <w:t xml:space="preserve">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w:t>
            </w:r>
            <w:r w:rsidRPr="00277EDC">
              <w:lastRenderedPageBreak/>
              <w:t>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E72F3F" w:rsidRPr="00277EDC" w:rsidRDefault="00E72F3F" w:rsidP="006A54E1">
            <w:pPr>
              <w:pStyle w:val="af0"/>
              <w:numPr>
                <w:ilvl w:val="0"/>
                <w:numId w:val="3"/>
              </w:numPr>
              <w:spacing w:line="276" w:lineRule="auto"/>
              <w:ind w:left="360"/>
              <w:jc w:val="both"/>
            </w:pPr>
            <w:r w:rsidRPr="00277EDC">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E72F3F" w:rsidRPr="00277EDC" w:rsidRDefault="00E72F3F" w:rsidP="006A54E1">
            <w:pPr>
              <w:pStyle w:val="af0"/>
              <w:numPr>
                <w:ilvl w:val="0"/>
                <w:numId w:val="3"/>
              </w:numPr>
              <w:spacing w:line="276" w:lineRule="auto"/>
              <w:ind w:left="360"/>
              <w:jc w:val="both"/>
            </w:pPr>
            <w:r w:rsidRPr="00277EDC">
              <w:t>продължителността на проекта е в рамките на максималната продължителност, съобразно изискванията на съответната процедурата.</w:t>
            </w:r>
          </w:p>
          <w:p w:rsidR="00E72F3F" w:rsidRPr="00277EDC" w:rsidRDefault="00E72F3F" w:rsidP="006A54E1">
            <w:pPr>
              <w:pStyle w:val="af0"/>
              <w:numPr>
                <w:ilvl w:val="0"/>
                <w:numId w:val="3"/>
              </w:numPr>
              <w:spacing w:line="276" w:lineRule="auto"/>
              <w:ind w:left="360"/>
              <w:jc w:val="both"/>
            </w:pPr>
            <w:r w:rsidRPr="00277EDC">
              <w:t>други административни изисквания, определени в условията за кандидатстване по съответната процедура.</w:t>
            </w:r>
          </w:p>
          <w:p w:rsidR="00E72F3F" w:rsidRPr="00277EDC" w:rsidRDefault="00E72F3F" w:rsidP="004C1FE9">
            <w:pPr>
              <w:pStyle w:val="Default"/>
              <w:spacing w:line="276" w:lineRule="auto"/>
              <w:jc w:val="both"/>
            </w:pPr>
            <w:r w:rsidRPr="00277EDC">
              <w:rPr>
                <w:b/>
              </w:rPr>
              <w:t>Оценката за административно съответствие и допустимост включва и следните проверки</w:t>
            </w:r>
            <w:r w:rsidRPr="00277EDC">
              <w:t>:</w:t>
            </w:r>
          </w:p>
          <w:p w:rsidR="00E72F3F" w:rsidRPr="00277EDC" w:rsidRDefault="00E72F3F" w:rsidP="006A54E1">
            <w:pPr>
              <w:pStyle w:val="Default"/>
              <w:numPr>
                <w:ilvl w:val="0"/>
                <w:numId w:val="4"/>
              </w:numPr>
              <w:spacing w:line="276" w:lineRule="auto"/>
              <w:jc w:val="both"/>
            </w:pPr>
            <w:r w:rsidRPr="00277EDC">
              <w:t>проверка за липса на двойно финансиране;</w:t>
            </w:r>
          </w:p>
          <w:p w:rsidR="00E72F3F" w:rsidRPr="00277EDC" w:rsidRDefault="00E72F3F" w:rsidP="006A54E1">
            <w:pPr>
              <w:pStyle w:val="Default"/>
              <w:numPr>
                <w:ilvl w:val="0"/>
                <w:numId w:val="4"/>
              </w:numPr>
              <w:spacing w:line="276" w:lineRule="auto"/>
              <w:jc w:val="both"/>
            </w:pPr>
            <w:r w:rsidRPr="00277EDC">
              <w:t>проверка за наличие на изкуствено създадени условия и/или функционална несамостоятелност на инвестицията;</w:t>
            </w:r>
          </w:p>
          <w:p w:rsidR="00E72F3F" w:rsidRPr="00277EDC" w:rsidRDefault="00E72F3F" w:rsidP="006A54E1">
            <w:pPr>
              <w:pStyle w:val="Default"/>
              <w:numPr>
                <w:ilvl w:val="0"/>
                <w:numId w:val="4"/>
              </w:numPr>
              <w:spacing w:line="276" w:lineRule="auto"/>
              <w:jc w:val="both"/>
            </w:pPr>
            <w:r w:rsidRPr="00277EDC">
              <w:t>проверка за минимални помощи (когато е приложимо);</w:t>
            </w:r>
          </w:p>
          <w:p w:rsidR="00E72F3F" w:rsidRPr="00277EDC" w:rsidRDefault="00E72F3F" w:rsidP="006A54E1">
            <w:pPr>
              <w:pStyle w:val="Default"/>
              <w:numPr>
                <w:ilvl w:val="0"/>
                <w:numId w:val="4"/>
              </w:numPr>
              <w:spacing w:line="276" w:lineRule="auto"/>
              <w:jc w:val="both"/>
            </w:pPr>
            <w:r w:rsidRPr="00277EDC">
              <w:t>посещение на място за проектни предложения, включващи разходи за строително-монтажни работи (когато е приложимо).</w:t>
            </w:r>
          </w:p>
          <w:p w:rsidR="00E72F3F" w:rsidRPr="00277EDC" w:rsidRDefault="00E72F3F" w:rsidP="006A54E1">
            <w:pPr>
              <w:pStyle w:val="Default"/>
              <w:numPr>
                <w:ilvl w:val="0"/>
                <w:numId w:val="4"/>
              </w:numPr>
              <w:spacing w:line="276" w:lineRule="auto"/>
              <w:jc w:val="both"/>
            </w:pPr>
            <w:r w:rsidRPr="00277EDC">
              <w:t>проверка на основателност на заявените разходи;</w:t>
            </w:r>
          </w:p>
          <w:p w:rsidR="00E72F3F" w:rsidRPr="00277EDC" w:rsidRDefault="00E72F3F" w:rsidP="004C1FE9">
            <w:pPr>
              <w:pStyle w:val="Default"/>
              <w:spacing w:line="276" w:lineRule="auto"/>
              <w:jc w:val="both"/>
            </w:pPr>
            <w:r w:rsidRPr="00277EDC">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277EDC">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E72F3F" w:rsidRPr="00277EDC" w:rsidRDefault="00E72F3F" w:rsidP="004C1FE9">
            <w:pPr>
              <w:pStyle w:val="Default"/>
              <w:spacing w:line="276" w:lineRule="auto"/>
              <w:jc w:val="both"/>
            </w:pPr>
            <w:r w:rsidRPr="00277EDC">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277EDC">
              <w:t xml:space="preserve">: </w:t>
            </w:r>
          </w:p>
          <w:p w:rsidR="00E72F3F" w:rsidRPr="00277EDC" w:rsidRDefault="00E72F3F" w:rsidP="004C1FE9">
            <w:pPr>
              <w:pStyle w:val="Default"/>
              <w:spacing w:line="276" w:lineRule="auto"/>
              <w:jc w:val="both"/>
            </w:pPr>
            <w:r w:rsidRPr="00277EDC">
              <w:t xml:space="preserve">а) недопустими дейности и/или разходи; </w:t>
            </w:r>
          </w:p>
          <w:p w:rsidR="00E72F3F" w:rsidRPr="00277EDC" w:rsidRDefault="00E72F3F" w:rsidP="004C1FE9">
            <w:pPr>
              <w:pStyle w:val="Default"/>
              <w:spacing w:line="276" w:lineRule="auto"/>
              <w:jc w:val="both"/>
            </w:pPr>
            <w:r w:rsidRPr="00277EDC">
              <w:t xml:space="preserve">б) несъответствие между предвидените дейности и видовете заложени разходи; </w:t>
            </w:r>
          </w:p>
          <w:p w:rsidR="00E72F3F" w:rsidRPr="00277EDC" w:rsidRDefault="00E72F3F" w:rsidP="004C1FE9">
            <w:pPr>
              <w:pStyle w:val="Default"/>
              <w:spacing w:line="276" w:lineRule="auto"/>
              <w:jc w:val="both"/>
            </w:pPr>
            <w:r w:rsidRPr="00277EDC">
              <w:t xml:space="preserve">в) дублиране на разходи; </w:t>
            </w:r>
          </w:p>
          <w:p w:rsidR="00E72F3F" w:rsidRPr="00277EDC" w:rsidRDefault="00E72F3F" w:rsidP="004C1FE9">
            <w:pPr>
              <w:pStyle w:val="Default"/>
              <w:spacing w:line="276" w:lineRule="auto"/>
              <w:jc w:val="both"/>
            </w:pPr>
            <w:r w:rsidRPr="00277EDC">
              <w:t xml:space="preserve">г) неспазване на други условия за допустимост от условията за кандидатстване; </w:t>
            </w:r>
          </w:p>
          <w:p w:rsidR="00E72F3F" w:rsidRPr="00277EDC" w:rsidRDefault="00E72F3F" w:rsidP="004C1FE9">
            <w:pPr>
              <w:pStyle w:val="Default"/>
              <w:spacing w:line="276" w:lineRule="auto"/>
              <w:jc w:val="both"/>
            </w:pPr>
            <w:r w:rsidRPr="00277EDC">
              <w:t xml:space="preserve">д) несъответствие с правилата за държавни /минимални помощи; </w:t>
            </w:r>
          </w:p>
          <w:p w:rsidR="00E72F3F" w:rsidRPr="00277EDC" w:rsidRDefault="00E72F3F" w:rsidP="004C1FE9">
            <w:pPr>
              <w:pStyle w:val="Default"/>
              <w:spacing w:line="276" w:lineRule="auto"/>
              <w:jc w:val="both"/>
            </w:pPr>
            <w:r w:rsidRPr="00277EDC">
              <w:t>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извършено пазарно проучване за гарантиране на пазарна цена на актив/услуга/строителство за разходи, за които не са налице референти цени.</w:t>
            </w:r>
          </w:p>
          <w:p w:rsidR="00E72F3F" w:rsidRPr="00277EDC" w:rsidRDefault="00E72F3F" w:rsidP="004C1FE9">
            <w:pPr>
              <w:pStyle w:val="Default"/>
              <w:spacing w:line="276" w:lineRule="auto"/>
              <w:jc w:val="both"/>
            </w:pPr>
            <w:r w:rsidRPr="00277EDC">
              <w:t xml:space="preserve">КППП може да извършва </w:t>
            </w:r>
            <w:r w:rsidRPr="00277EDC">
              <w:rPr>
                <w:b/>
              </w:rPr>
              <w:t>корекции в бюджета</w:t>
            </w:r>
            <w:r w:rsidRPr="00277EDC">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w:t>
            </w:r>
            <w:r w:rsidRPr="00277EDC">
              <w:lastRenderedPageBreak/>
              <w:t xml:space="preserve">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E72F3F" w:rsidRPr="00277EDC" w:rsidRDefault="00E72F3F" w:rsidP="004C1FE9">
            <w:pPr>
              <w:pStyle w:val="Default"/>
              <w:spacing w:line="276" w:lineRule="auto"/>
              <w:jc w:val="both"/>
            </w:pPr>
            <w:r w:rsidRPr="00277EDC">
              <w:t xml:space="preserve">Корекциите </w:t>
            </w:r>
            <w:r w:rsidRPr="00277EDC">
              <w:rPr>
                <w:b/>
              </w:rPr>
              <w:t>не могат да водят до</w:t>
            </w:r>
            <w:r w:rsidRPr="00277EDC">
              <w:t xml:space="preserve">: </w:t>
            </w:r>
          </w:p>
          <w:p w:rsidR="00E72F3F" w:rsidRPr="00277EDC" w:rsidRDefault="00E72F3F" w:rsidP="004C1FE9">
            <w:pPr>
              <w:pStyle w:val="Default"/>
              <w:spacing w:line="276" w:lineRule="auto"/>
              <w:jc w:val="both"/>
            </w:pPr>
            <w:r w:rsidRPr="00277EDC">
              <w:t xml:space="preserve">а) увеличаване на размера или на интензитета на безвъзмездната финансова помощ, предвидени в подаденото проектно предложение; </w:t>
            </w:r>
          </w:p>
          <w:p w:rsidR="00E72F3F" w:rsidRPr="00277EDC" w:rsidRDefault="00E72F3F" w:rsidP="004C1FE9">
            <w:pPr>
              <w:pStyle w:val="Default"/>
              <w:spacing w:line="276" w:lineRule="auto"/>
              <w:jc w:val="both"/>
            </w:pPr>
            <w:r w:rsidRPr="00277EDC">
              <w:t xml:space="preserve">б) невъзможност за изпълнение на целите на проекта или на проектните дейности; </w:t>
            </w:r>
          </w:p>
          <w:p w:rsidR="00E72F3F" w:rsidRPr="00277EDC" w:rsidRDefault="00E72F3F" w:rsidP="004C1FE9">
            <w:pPr>
              <w:pStyle w:val="Default"/>
              <w:spacing w:line="276" w:lineRule="auto"/>
              <w:jc w:val="both"/>
            </w:pPr>
            <w:r w:rsidRPr="00277EDC">
              <w:t xml:space="preserve">в) подобряване на качеството на проектното предложение и нарушаване на принципите по чл. 29, ал. 1, т. 1 и 2 от ЗУСЕСИФ. </w:t>
            </w:r>
          </w:p>
          <w:p w:rsidR="00E72F3F" w:rsidRPr="00277EDC" w:rsidRDefault="00E72F3F" w:rsidP="004C1FE9">
            <w:pPr>
              <w:pStyle w:val="Default"/>
              <w:spacing w:line="276" w:lineRule="auto"/>
              <w:jc w:val="both"/>
            </w:pPr>
            <w:r w:rsidRPr="00277EDC">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чл. 29, ал. 1, т. 1 и 2 от ЗУСЕСИФ. </w:t>
            </w:r>
          </w:p>
          <w:p w:rsidR="00E72F3F" w:rsidRPr="00277EDC" w:rsidRDefault="00E72F3F" w:rsidP="004C1FE9">
            <w:pPr>
              <w:pStyle w:val="Default"/>
              <w:shd w:val="clear" w:color="auto" w:fill="D9D9D9"/>
              <w:spacing w:line="276" w:lineRule="auto"/>
              <w:jc w:val="both"/>
            </w:pPr>
            <w:r w:rsidRPr="00277EDC">
              <w:t xml:space="preserve">Всички констатирани обстоятелства при проверките се описват в </w:t>
            </w:r>
            <w:r w:rsidRPr="00277EDC">
              <w:rPr>
                <w:b/>
              </w:rPr>
              <w:t>протокола от работата на оценителната комисия</w:t>
            </w:r>
            <w:r w:rsidRPr="00277EDC">
              <w:t xml:space="preserve"> и се вземат предвид при извършване на корекции/редукция на разходите. </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2:</w:t>
            </w:r>
            <w:r w:rsidRPr="00277EDC">
              <w:rPr>
                <w:rFonts w:ascii="Times New Roman" w:hAnsi="Times New Roman"/>
                <w:sz w:val="24"/>
                <w:szCs w:val="24"/>
              </w:rPr>
              <w:t xml:space="preserve"> </w:t>
            </w:r>
            <w:r w:rsidRPr="00277EDC">
              <w:rPr>
                <w:rFonts w:ascii="Times New Roman" w:hAnsi="Times New Roman"/>
                <w:b/>
                <w:sz w:val="24"/>
                <w:szCs w:val="24"/>
              </w:rPr>
              <w:t>ТЕХНИЧЕСКА И ФИНАНСОВА ОЦЕНКА</w:t>
            </w:r>
            <w:r w:rsidRPr="00277EDC">
              <w:rPr>
                <w:rFonts w:ascii="Times New Roman" w:hAnsi="Times New Roman"/>
                <w:sz w:val="24"/>
                <w:szCs w:val="24"/>
              </w:rPr>
              <w:t>.</w:t>
            </w:r>
          </w:p>
          <w:p w:rsidR="00E72F3F" w:rsidRPr="00277EDC" w:rsidRDefault="00E72F3F" w:rsidP="004C1FE9">
            <w:pPr>
              <w:pStyle w:val="af0"/>
              <w:spacing w:line="276" w:lineRule="auto"/>
              <w:ind w:left="0"/>
              <w:jc w:val="both"/>
            </w:pPr>
            <w:r w:rsidRPr="00277EDC">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3" w:history="1">
              <w:r w:rsidRPr="00277EDC">
                <w:rPr>
                  <w:rStyle w:val="ab"/>
                </w:rPr>
                <w:t>http://www.migelhovo.org/?page_id=2565</w:t>
              </w:r>
            </w:hyperlink>
            <w:r w:rsidRPr="00277EDC">
              <w:rPr>
                <w:lang w:val="en-US"/>
              </w:rPr>
              <w:t xml:space="preserve"> </w:t>
            </w:r>
            <w:r w:rsidRPr="00277EDC">
              <w:t xml:space="preserve">)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  </w:t>
            </w:r>
          </w:p>
          <w:p w:rsidR="00E72F3F" w:rsidRPr="00277EDC" w:rsidRDefault="00E72F3F" w:rsidP="004C1FE9">
            <w:pPr>
              <w:pStyle w:val="af0"/>
              <w:spacing w:after="360" w:line="276" w:lineRule="auto"/>
              <w:ind w:left="0"/>
              <w:jc w:val="both"/>
              <w:rPr>
                <w:rFonts w:eastAsia="Calibri"/>
                <w:color w:val="000000"/>
                <w:lang w:eastAsia="en-US"/>
              </w:rPr>
            </w:pPr>
            <w:r w:rsidRPr="00277EDC">
              <w:t xml:space="preserve">На техническа и финансова оценка подлежат </w:t>
            </w:r>
            <w:r w:rsidRPr="00277EDC">
              <w:rPr>
                <w:b/>
              </w:rPr>
              <w:t>само проектни предложения, преминали успешно оценка на административното съответствие и допустимост</w:t>
            </w:r>
            <w:r w:rsidRPr="00277EDC">
              <w:t>. Оценката на проектните предложения се извършва по критерии и методика, определени в Условията за кандидатстване.</w:t>
            </w:r>
          </w:p>
          <w:p w:rsidR="00E72F3F" w:rsidRPr="00277EDC" w:rsidRDefault="00E72F3F" w:rsidP="004C1FE9">
            <w:pPr>
              <w:pStyle w:val="af0"/>
              <w:spacing w:after="360" w:line="276" w:lineRule="auto"/>
              <w:ind w:left="0"/>
              <w:jc w:val="both"/>
            </w:pPr>
            <w:r w:rsidRPr="00277EDC">
              <w:t>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Критерии и методика за техническа и финансова оценка към Документи за информация, които са част от Насоките за кандидатстване.</w:t>
            </w:r>
          </w:p>
          <w:p w:rsidR="00E72F3F" w:rsidRPr="00277EDC" w:rsidRDefault="00E72F3F" w:rsidP="004C1FE9">
            <w:pPr>
              <w:pStyle w:val="af0"/>
              <w:spacing w:line="276" w:lineRule="auto"/>
              <w:ind w:left="0"/>
              <w:jc w:val="both"/>
            </w:pPr>
            <w:r w:rsidRPr="00277EDC">
              <w:t xml:space="preserve">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w:t>
            </w:r>
            <w:r w:rsidRPr="00277EDC">
              <w:lastRenderedPageBreak/>
              <w:t>подържа съответствие с критериите в срока на мониторинг.</w:t>
            </w:r>
          </w:p>
          <w:p w:rsidR="00E72F3F" w:rsidRPr="00277EDC" w:rsidRDefault="00E72F3F" w:rsidP="004C1FE9">
            <w:pPr>
              <w:pStyle w:val="Default"/>
              <w:shd w:val="clear" w:color="auto" w:fill="D9D9D9"/>
              <w:spacing w:line="276" w:lineRule="auto"/>
              <w:jc w:val="both"/>
              <w:rPr>
                <w:b/>
              </w:rPr>
            </w:pPr>
            <w:r w:rsidRPr="00277EDC">
              <w:t xml:space="preserve">Въз основа на Критериите за техническа и финансова оценка  и получения общи брой точки, </w:t>
            </w:r>
            <w:r w:rsidRPr="00277EDC">
              <w:rPr>
                <w:b/>
              </w:rPr>
              <w:t>проектните предложения се класират в низходящ ред.</w:t>
            </w:r>
          </w:p>
          <w:p w:rsidR="00E72F3F" w:rsidRPr="00277EDC" w:rsidRDefault="00E72F3F" w:rsidP="004C1FE9">
            <w:pPr>
              <w:pStyle w:val="af0"/>
              <w:spacing w:line="276" w:lineRule="auto"/>
              <w:ind w:left="0"/>
              <w:jc w:val="both"/>
            </w:pPr>
            <w:r w:rsidRPr="00277EDC">
              <w:t>Работата на Комисията за подбор приключва с оценителен доклад, който се генерира в ИСУН 2020 и се одобрява от УС на МИГ.</w:t>
            </w:r>
          </w:p>
          <w:p w:rsidR="00D73FAA" w:rsidRPr="00277EDC" w:rsidRDefault="00D73FAA" w:rsidP="004C1FE9">
            <w:pPr>
              <w:pStyle w:val="af0"/>
              <w:spacing w:line="276" w:lineRule="auto"/>
              <w:ind w:left="0"/>
              <w:jc w:val="both"/>
            </w:pPr>
          </w:p>
        </w:tc>
      </w:tr>
    </w:tbl>
    <w:p w:rsidR="00B40904" w:rsidRPr="00C72D3D" w:rsidRDefault="00B40904" w:rsidP="0070595E">
      <w:pPr>
        <w:pStyle w:val="1"/>
        <w:rPr>
          <w:color w:val="FF0000"/>
          <w:sz w:val="22"/>
          <w:szCs w:val="22"/>
        </w:rPr>
      </w:pPr>
      <w:bookmarkStart w:id="41" w:name="_Toc57107597"/>
      <w:r w:rsidRPr="00277EDC">
        <w:rPr>
          <w:szCs w:val="24"/>
        </w:rPr>
        <w:lastRenderedPageBreak/>
        <w:t>22. Критерии и методика за оценка на проектните предложения</w:t>
      </w:r>
      <w:r w:rsidRPr="00277EDC">
        <w:rPr>
          <w:sz w:val="22"/>
          <w:szCs w:val="22"/>
        </w:rPr>
        <w:t>:</w:t>
      </w:r>
      <w:bookmarkEnd w:id="4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A26F7B" w:rsidRPr="00FE7EA3" w:rsidRDefault="00A26F7B" w:rsidP="004C1FE9">
            <w:pPr>
              <w:widowControl w:val="0"/>
              <w:tabs>
                <w:tab w:val="left" w:pos="227"/>
              </w:tabs>
              <w:autoSpaceDE w:val="0"/>
              <w:autoSpaceDN w:val="0"/>
              <w:adjustRightInd w:val="0"/>
              <w:spacing w:after="0"/>
              <w:jc w:val="both"/>
              <w:rPr>
                <w:rFonts w:ascii="Times New Roman" w:eastAsia="Times New Roman" w:hAnsi="Times New Roman"/>
                <w:b/>
                <w:sz w:val="24"/>
                <w:szCs w:val="24"/>
                <w:lang w:eastAsia="en-IE"/>
              </w:rPr>
            </w:pPr>
            <w:r w:rsidRPr="00FE7EA3">
              <w:rPr>
                <w:rFonts w:ascii="Times New Roman" w:eastAsia="Times New Roman" w:hAnsi="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FE7EA3">
              <w:rPr>
                <w:rFonts w:ascii="Times New Roman" w:eastAsia="Times New Roman" w:hAnsi="Times New Roman"/>
                <w:b/>
                <w:sz w:val="24"/>
                <w:szCs w:val="24"/>
                <w:lang w:eastAsia="en-IE"/>
              </w:rPr>
              <w:t xml:space="preserve">. </w:t>
            </w:r>
          </w:p>
          <w:p w:rsidR="00995FE0" w:rsidRPr="00FE7EA3" w:rsidRDefault="00917EA4" w:rsidP="00C43F7C">
            <w:pPr>
              <w:widowControl w:val="0"/>
              <w:tabs>
                <w:tab w:val="left" w:pos="227"/>
              </w:tabs>
              <w:autoSpaceDE w:val="0"/>
              <w:autoSpaceDN w:val="0"/>
              <w:adjustRightInd w:val="0"/>
              <w:spacing w:after="0"/>
              <w:jc w:val="both"/>
              <w:rPr>
                <w:rFonts w:ascii="Times New Roman" w:eastAsia="Times New Roman" w:hAnsi="Times New Roman"/>
                <w:sz w:val="24"/>
                <w:szCs w:val="24"/>
                <w:lang w:eastAsia="en-IE"/>
              </w:rPr>
            </w:pPr>
            <w:r w:rsidRPr="00FE7EA3">
              <w:rPr>
                <w:rFonts w:ascii="Times New Roman" w:eastAsia="Times New Roman" w:hAnsi="Times New Roman"/>
                <w:sz w:val="24"/>
                <w:szCs w:val="24"/>
                <w:lang w:eastAsia="en-IE"/>
              </w:rPr>
              <w:t xml:space="preserve">Оценката на проектните предложения по настоящата процедура ще се извършва съгласно </w:t>
            </w:r>
            <w:r w:rsidRPr="00FE7EA3">
              <w:rPr>
                <w:rFonts w:ascii="Times New Roman" w:eastAsia="Times New Roman" w:hAnsi="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FE7EA3">
              <w:rPr>
                <w:rFonts w:ascii="Times New Roman" w:eastAsia="Times New Roman" w:hAnsi="Times New Roman"/>
                <w:sz w:val="24"/>
                <w:szCs w:val="24"/>
                <w:lang w:eastAsia="en-IE"/>
              </w:rPr>
              <w:t>, налична на интернет страницата на МИГ – Елхово – Болярово</w:t>
            </w:r>
            <w:r w:rsidR="00211041" w:rsidRPr="00FE7EA3">
              <w:rPr>
                <w:rFonts w:ascii="Times New Roman" w:eastAsia="Times New Roman" w:hAnsi="Times New Roman"/>
                <w:sz w:val="24"/>
                <w:szCs w:val="24"/>
                <w:lang w:eastAsia="en-IE"/>
              </w:rPr>
              <w:t xml:space="preserve"> </w:t>
            </w:r>
            <w:hyperlink r:id="rId24" w:history="1">
              <w:r w:rsidR="00815B8E" w:rsidRPr="00FE7EA3">
                <w:rPr>
                  <w:rStyle w:val="ab"/>
                  <w:rFonts w:ascii="Times New Roman" w:eastAsia="Times New Roman" w:hAnsi="Times New Roman"/>
                  <w:sz w:val="24"/>
                  <w:szCs w:val="24"/>
                  <w:lang w:eastAsia="en-IE"/>
                </w:rPr>
                <w:t>http://www.migelhovo.org/?page_id=2565</w:t>
              </w:r>
            </w:hyperlink>
            <w:r w:rsidRPr="00FE7EA3">
              <w:rPr>
                <w:rFonts w:ascii="Times New Roman" w:eastAsia="Times New Roman" w:hAnsi="Times New Roman"/>
                <w:sz w:val="24"/>
                <w:szCs w:val="24"/>
                <w:lang w:eastAsia="en-IE"/>
              </w:rPr>
              <w:t>, и съгласно КРИТЕРИИ И МЕТОДИКА ЗА ТЕХНИЧЕСКА И ФИНАНСОВА ОЦЕНКА на проектни предложения</w:t>
            </w:r>
            <w:r w:rsidR="0071305D" w:rsidRPr="00FE7EA3">
              <w:rPr>
                <w:rFonts w:ascii="Times New Roman" w:eastAsia="Times New Roman" w:hAnsi="Times New Roman"/>
                <w:sz w:val="24"/>
                <w:szCs w:val="24"/>
                <w:lang w:eastAsia="en-IE"/>
              </w:rPr>
              <w:t xml:space="preserve"> - </w:t>
            </w:r>
            <w:r w:rsidRPr="00FE7EA3">
              <w:rPr>
                <w:rFonts w:ascii="Times New Roman" w:eastAsia="Times New Roman" w:hAnsi="Times New Roman"/>
                <w:i/>
                <w:sz w:val="24"/>
                <w:szCs w:val="24"/>
                <w:lang w:eastAsia="en-IE"/>
              </w:rPr>
              <w:t>Приложение № 2 Критерии и методика за ТФО</w:t>
            </w:r>
            <w:r w:rsidRPr="00FE7EA3">
              <w:rPr>
                <w:rFonts w:ascii="Times New Roman" w:eastAsia="Times New Roman" w:hAnsi="Times New Roman"/>
                <w:sz w:val="24"/>
                <w:szCs w:val="24"/>
                <w:lang w:eastAsia="en-IE"/>
              </w:rPr>
              <w:t xml:space="preserve"> от Документи за информация към настоящ</w:t>
            </w:r>
            <w:r w:rsidR="00C43F7C" w:rsidRPr="00FE7EA3">
              <w:rPr>
                <w:rFonts w:ascii="Times New Roman" w:eastAsia="Times New Roman" w:hAnsi="Times New Roman"/>
                <w:sz w:val="24"/>
                <w:szCs w:val="24"/>
                <w:lang w:eastAsia="en-IE"/>
              </w:rPr>
              <w:t xml:space="preserve">ите Условия за кандидатстване. </w:t>
            </w:r>
          </w:p>
          <w:tbl>
            <w:tblPr>
              <w:tblW w:w="91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27"/>
            </w:tblGrid>
            <w:tr w:rsidR="00C43F7C" w:rsidRPr="00FE7EA3" w:rsidTr="00C43F7C">
              <w:trPr>
                <w:trHeight w:hRule="exact" w:val="397"/>
              </w:trPr>
              <w:tc>
                <w:tcPr>
                  <w:tcW w:w="8074" w:type="dxa"/>
                  <w:shd w:val="clear" w:color="auto" w:fill="auto"/>
                </w:tcPr>
                <w:p w:rsidR="00C43F7C" w:rsidRPr="00FE7EA3" w:rsidRDefault="00C43F7C" w:rsidP="00124BB0">
                  <w:pPr>
                    <w:tabs>
                      <w:tab w:val="left" w:pos="142"/>
                    </w:tabs>
                    <w:spacing w:after="0"/>
                    <w:jc w:val="both"/>
                    <w:rPr>
                      <w:rFonts w:ascii="Times New Roman" w:hAnsi="Times New Roman"/>
                      <w:color w:val="FF0000"/>
                      <w:sz w:val="24"/>
                      <w:szCs w:val="24"/>
                    </w:rPr>
                  </w:pPr>
                  <w:r w:rsidRPr="00FE7EA3">
                    <w:rPr>
                      <w:rFonts w:ascii="Times New Roman" w:hAnsi="Times New Roman"/>
                      <w:b/>
                      <w:sz w:val="24"/>
                      <w:szCs w:val="24"/>
                    </w:rPr>
                    <w:t xml:space="preserve">Критерии за избор на проекти </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lang w:val="ru-RU"/>
                    </w:rPr>
                    <w:t>Точки</w:t>
                  </w:r>
                </w:p>
              </w:tc>
            </w:tr>
            <w:tr w:rsidR="00C43F7C" w:rsidRPr="00FE7EA3" w:rsidTr="00A539ED">
              <w:trPr>
                <w:trHeight w:hRule="exact" w:val="588"/>
              </w:trPr>
              <w:tc>
                <w:tcPr>
                  <w:tcW w:w="8074" w:type="dxa"/>
                  <w:shd w:val="clear" w:color="auto" w:fill="auto"/>
                  <w:vAlign w:val="center"/>
                </w:tcPr>
                <w:p w:rsidR="00C43F7C" w:rsidRPr="00FE7EA3" w:rsidRDefault="00C43F7C" w:rsidP="006A54E1">
                  <w:pPr>
                    <w:pStyle w:val="af0"/>
                    <w:numPr>
                      <w:ilvl w:val="0"/>
                      <w:numId w:val="11"/>
                    </w:numPr>
                    <w:tabs>
                      <w:tab w:val="left" w:pos="142"/>
                      <w:tab w:val="left" w:pos="356"/>
                      <w:tab w:val="left" w:pos="972"/>
                    </w:tabs>
                    <w:spacing w:line="276" w:lineRule="auto"/>
                    <w:ind w:left="0" w:firstLine="0"/>
                    <w:jc w:val="both"/>
                  </w:pPr>
                  <w:r w:rsidRPr="00FE7EA3">
                    <w:t xml:space="preserve">Кандидатите са Юридически лица с нестопанска </w:t>
                  </w:r>
                  <w:r w:rsidR="00074529" w:rsidRPr="00FE7EA3">
                    <w:t xml:space="preserve">цел </w:t>
                  </w:r>
                  <w:r w:rsidRPr="00FE7EA3">
                    <w:t>или Читалища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sz w:val="24"/>
                      <w:szCs w:val="24"/>
                    </w:rPr>
                  </w:pPr>
                  <w:r w:rsidRPr="00FE7EA3">
                    <w:rPr>
                      <w:rFonts w:ascii="Times New Roman" w:hAnsi="Times New Roman"/>
                      <w:b/>
                      <w:sz w:val="24"/>
                      <w:szCs w:val="24"/>
                    </w:rPr>
                    <w:t>15</w:t>
                  </w:r>
                </w:p>
              </w:tc>
            </w:tr>
            <w:tr w:rsidR="00C43F7C" w:rsidRPr="00FE7EA3" w:rsidTr="00124BB0">
              <w:trPr>
                <w:trHeight w:hRule="exact" w:val="955"/>
              </w:trPr>
              <w:tc>
                <w:tcPr>
                  <w:tcW w:w="8074" w:type="dxa"/>
                  <w:shd w:val="clear" w:color="auto" w:fill="auto"/>
                  <w:vAlign w:val="center"/>
                </w:tcPr>
                <w:p w:rsidR="00C43F7C" w:rsidRPr="00FE7EA3" w:rsidRDefault="00C43F7C" w:rsidP="006A54E1">
                  <w:pPr>
                    <w:pStyle w:val="af0"/>
                    <w:numPr>
                      <w:ilvl w:val="0"/>
                      <w:numId w:val="11"/>
                    </w:numPr>
                    <w:tabs>
                      <w:tab w:val="left" w:pos="142"/>
                      <w:tab w:val="left" w:pos="356"/>
                      <w:tab w:val="left" w:pos="972"/>
                    </w:tabs>
                    <w:spacing w:line="276" w:lineRule="auto"/>
                    <w:ind w:left="0" w:firstLine="0"/>
                    <w:jc w:val="both"/>
                  </w:pPr>
                  <w:r w:rsidRPr="00FE7EA3">
                    <w:t>Кандидатът е предприятие, регистрирано по ТЗ и Закона за коопе</w:t>
                  </w:r>
                  <w:r w:rsidR="002E598C" w:rsidRPr="00FE7EA3">
                    <w:t>рациите, и произвеждащо продукт</w:t>
                  </w:r>
                  <w:r w:rsidRPr="00FE7EA3">
                    <w:t xml:space="preserve">/ предлагащо услуга на територията на МИГ с използване на местни продукти и суровини </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A539ED">
              <w:trPr>
                <w:trHeight w:hRule="exact" w:val="1282"/>
              </w:trPr>
              <w:tc>
                <w:tcPr>
                  <w:tcW w:w="8074" w:type="dxa"/>
                  <w:shd w:val="clear" w:color="auto" w:fill="auto"/>
                  <w:vAlign w:val="center"/>
                </w:tcPr>
                <w:p w:rsidR="00C43F7C" w:rsidRPr="00FE7EA3" w:rsidRDefault="00C43F7C" w:rsidP="006A54E1">
                  <w:pPr>
                    <w:pStyle w:val="af0"/>
                    <w:numPr>
                      <w:ilvl w:val="0"/>
                      <w:numId w:val="11"/>
                    </w:numPr>
                    <w:tabs>
                      <w:tab w:val="left" w:pos="142"/>
                      <w:tab w:val="left" w:pos="356"/>
                      <w:tab w:val="left" w:pos="972"/>
                    </w:tabs>
                    <w:spacing w:line="276" w:lineRule="auto"/>
                    <w:ind w:left="0" w:firstLine="0"/>
                    <w:jc w:val="both"/>
                  </w:pPr>
                  <w:r w:rsidRPr="00FE7EA3">
                    <w:t>Проектът включва комбинирани дейности по опазване и популяризиране на местни продукти, услуги и културно наследство:</w:t>
                  </w:r>
                </w:p>
                <w:p w:rsidR="00C43F7C" w:rsidRPr="00FE7EA3" w:rsidRDefault="00C43F7C" w:rsidP="00124BB0">
                  <w:pPr>
                    <w:pStyle w:val="af0"/>
                    <w:tabs>
                      <w:tab w:val="left" w:pos="142"/>
                      <w:tab w:val="left" w:pos="356"/>
                      <w:tab w:val="left" w:pos="972"/>
                    </w:tabs>
                    <w:spacing w:line="276" w:lineRule="auto"/>
                    <w:ind w:left="0"/>
                    <w:jc w:val="both"/>
                  </w:pPr>
                  <w:r w:rsidRPr="00FE7EA3">
                    <w:t>а) при включване на две от изброените групи дейности – 10 точки</w:t>
                  </w:r>
                </w:p>
                <w:p w:rsidR="00C43F7C" w:rsidRPr="00FE7EA3" w:rsidRDefault="00C43F7C" w:rsidP="00124BB0">
                  <w:pPr>
                    <w:pStyle w:val="af0"/>
                    <w:tabs>
                      <w:tab w:val="left" w:pos="142"/>
                      <w:tab w:val="left" w:pos="356"/>
                      <w:tab w:val="left" w:pos="972"/>
                    </w:tabs>
                    <w:spacing w:line="276" w:lineRule="auto"/>
                    <w:ind w:left="0"/>
                    <w:jc w:val="both"/>
                  </w:pPr>
                  <w:r w:rsidRPr="00FE7EA3">
                    <w:t>б) при включване на три от изброените групи дейности – 15 точки</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15</w:t>
                  </w:r>
                </w:p>
              </w:tc>
            </w:tr>
            <w:tr w:rsidR="00C43F7C" w:rsidRPr="00FE7EA3" w:rsidTr="00124BB0">
              <w:trPr>
                <w:trHeight w:hRule="exact" w:val="703"/>
              </w:trPr>
              <w:tc>
                <w:tcPr>
                  <w:tcW w:w="8074" w:type="dxa"/>
                  <w:shd w:val="clear" w:color="auto" w:fill="auto"/>
                  <w:vAlign w:val="center"/>
                </w:tcPr>
                <w:p w:rsidR="00C43F7C" w:rsidRPr="00FE7EA3" w:rsidRDefault="00C43F7C" w:rsidP="006A54E1">
                  <w:pPr>
                    <w:pStyle w:val="af0"/>
                    <w:numPr>
                      <w:ilvl w:val="0"/>
                      <w:numId w:val="11"/>
                    </w:numPr>
                    <w:tabs>
                      <w:tab w:val="left" w:pos="-284"/>
                      <w:tab w:val="left" w:pos="0"/>
                      <w:tab w:val="left" w:pos="142"/>
                      <w:tab w:val="left" w:pos="356"/>
                      <w:tab w:val="left" w:pos="972"/>
                    </w:tabs>
                    <w:spacing w:line="276" w:lineRule="auto"/>
                    <w:ind w:left="0" w:firstLine="0"/>
                    <w:jc w:val="both"/>
                  </w:pPr>
                  <w:r w:rsidRPr="00FE7EA3">
                    <w:t xml:space="preserve">Проектът предвижда </w:t>
                  </w:r>
                  <w:proofErr w:type="spellStart"/>
                  <w:r w:rsidRPr="00FE7EA3">
                    <w:rPr>
                      <w:lang w:val="en-GB"/>
                    </w:rPr>
                    <w:t>пренас</w:t>
                  </w:r>
                  <w:r w:rsidRPr="00FE7EA3">
                    <w:t>янето</w:t>
                  </w:r>
                  <w:proofErr w:type="spellEnd"/>
                  <w:r w:rsidRPr="00FE7EA3">
                    <w:t xml:space="preserve"> на</w:t>
                  </w:r>
                  <w:r w:rsidRPr="00FE7EA3">
                    <w:rPr>
                      <w:lang w:val="en-GB"/>
                    </w:rPr>
                    <w:t xml:space="preserve"> </w:t>
                  </w:r>
                  <w:proofErr w:type="spellStart"/>
                  <w:r w:rsidRPr="00FE7EA3">
                    <w:rPr>
                      <w:lang w:val="en-GB"/>
                    </w:rPr>
                    <w:t>културен</w:t>
                  </w:r>
                  <w:proofErr w:type="spellEnd"/>
                  <w:r w:rsidRPr="00FE7EA3">
                    <w:rPr>
                      <w:lang w:val="en-GB"/>
                    </w:rPr>
                    <w:t xml:space="preserve"> </w:t>
                  </w:r>
                  <w:proofErr w:type="spellStart"/>
                  <w:r w:rsidRPr="00FE7EA3">
                    <w:rPr>
                      <w:lang w:val="en-GB"/>
                    </w:rPr>
                    <w:t>опит</w:t>
                  </w:r>
                  <w:proofErr w:type="spellEnd"/>
                  <w:r w:rsidRPr="00FE7EA3">
                    <w:rPr>
                      <w:lang w:val="en-GB"/>
                    </w:rPr>
                    <w:t xml:space="preserve">, </w:t>
                  </w:r>
                  <w:proofErr w:type="spellStart"/>
                  <w:r w:rsidRPr="00FE7EA3">
                    <w:rPr>
                      <w:lang w:val="en-GB"/>
                    </w:rPr>
                    <w:t>знания</w:t>
                  </w:r>
                  <w:proofErr w:type="spellEnd"/>
                  <w:r w:rsidRPr="00FE7EA3">
                    <w:rPr>
                      <w:lang w:val="en-GB"/>
                    </w:rPr>
                    <w:t xml:space="preserve">, </w:t>
                  </w:r>
                  <w:proofErr w:type="spellStart"/>
                  <w:r w:rsidRPr="00FE7EA3">
                    <w:rPr>
                      <w:lang w:val="en-GB"/>
                    </w:rPr>
                    <w:t>умения</w:t>
                  </w:r>
                  <w:proofErr w:type="spellEnd"/>
                  <w:r w:rsidRPr="00FE7EA3">
                    <w:rPr>
                      <w:lang w:val="en-GB"/>
                    </w:rPr>
                    <w:t xml:space="preserve"> и </w:t>
                  </w:r>
                  <w:proofErr w:type="spellStart"/>
                  <w:r w:rsidRPr="00FE7EA3">
                    <w:rPr>
                      <w:lang w:val="en-GB"/>
                    </w:rPr>
                    <w:t>традиции</w:t>
                  </w:r>
                  <w:proofErr w:type="spellEnd"/>
                  <w:r w:rsidRPr="00FE7EA3">
                    <w:rPr>
                      <w:lang w:val="en-GB"/>
                    </w:rPr>
                    <w:t xml:space="preserve"> </w:t>
                  </w:r>
                  <w:proofErr w:type="spellStart"/>
                  <w:r w:rsidRPr="00FE7EA3">
                    <w:rPr>
                      <w:lang w:val="en-GB"/>
                    </w:rPr>
                    <w:t>между</w:t>
                  </w:r>
                  <w:proofErr w:type="spellEnd"/>
                  <w:r w:rsidRPr="00FE7EA3">
                    <w:rPr>
                      <w:lang w:val="en-GB"/>
                    </w:rPr>
                    <w:t xml:space="preserve"> </w:t>
                  </w:r>
                  <w:r w:rsidRPr="00FE7EA3">
                    <w:t>различните поколения</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995FE0">
              <w:trPr>
                <w:trHeight w:hRule="exact" w:val="705"/>
              </w:trPr>
              <w:tc>
                <w:tcPr>
                  <w:tcW w:w="8074" w:type="dxa"/>
                  <w:shd w:val="clear" w:color="auto" w:fill="auto"/>
                  <w:vAlign w:val="center"/>
                </w:tcPr>
                <w:p w:rsidR="00C43F7C" w:rsidRPr="00FE7EA3" w:rsidRDefault="00C43F7C" w:rsidP="006A54E1">
                  <w:pPr>
                    <w:pStyle w:val="af0"/>
                    <w:numPr>
                      <w:ilvl w:val="0"/>
                      <w:numId w:val="11"/>
                    </w:numPr>
                    <w:tabs>
                      <w:tab w:val="left" w:pos="-284"/>
                      <w:tab w:val="left" w:pos="-28"/>
                      <w:tab w:val="left" w:pos="142"/>
                      <w:tab w:val="left" w:pos="356"/>
                      <w:tab w:val="left" w:pos="972"/>
                    </w:tabs>
                    <w:spacing w:line="276" w:lineRule="auto"/>
                    <w:ind w:left="0" w:firstLine="0"/>
                    <w:jc w:val="both"/>
                  </w:pPr>
                  <w:r w:rsidRPr="00FE7EA3">
                    <w:t>Дейностите по проекта съхраняват и опазват уникалното културно-историческо наследство на  територията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124BB0">
              <w:trPr>
                <w:trHeight w:hRule="exact" w:val="992"/>
              </w:trPr>
              <w:tc>
                <w:tcPr>
                  <w:tcW w:w="8074" w:type="dxa"/>
                  <w:shd w:val="clear" w:color="auto" w:fill="auto"/>
                </w:tcPr>
                <w:p w:rsidR="00935E7E" w:rsidRPr="00FE7EA3" w:rsidRDefault="00935E7E" w:rsidP="00124BB0">
                  <w:pPr>
                    <w:pStyle w:val="af0"/>
                    <w:tabs>
                      <w:tab w:val="left" w:pos="142"/>
                      <w:tab w:val="left" w:pos="972"/>
                    </w:tabs>
                    <w:spacing w:line="276" w:lineRule="auto"/>
                    <w:ind w:left="0"/>
                    <w:jc w:val="both"/>
                  </w:pPr>
                  <w:r w:rsidRPr="00FE7EA3">
                    <w:t>6.Дейностите по проекта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p>
                <w:p w:rsidR="00935E7E" w:rsidRPr="00FE7EA3" w:rsidRDefault="00935E7E" w:rsidP="00124BB0">
                  <w:pPr>
                    <w:pStyle w:val="af0"/>
                    <w:tabs>
                      <w:tab w:val="left" w:pos="142"/>
                      <w:tab w:val="left" w:pos="972"/>
                    </w:tabs>
                    <w:spacing w:line="276" w:lineRule="auto"/>
                    <w:ind w:left="0"/>
                    <w:jc w:val="both"/>
                  </w:pPr>
                </w:p>
                <w:p w:rsidR="0022223A" w:rsidRPr="00FE7EA3" w:rsidRDefault="00935E7E" w:rsidP="00124BB0">
                  <w:pPr>
                    <w:pStyle w:val="af0"/>
                    <w:tabs>
                      <w:tab w:val="left" w:pos="142"/>
                      <w:tab w:val="left" w:pos="972"/>
                    </w:tabs>
                    <w:spacing w:line="276" w:lineRule="auto"/>
                    <w:ind w:left="0"/>
                    <w:jc w:val="both"/>
                  </w:pPr>
                  <w:r w:rsidRPr="00FE7EA3">
                    <w:t xml:space="preserve"> популяризирането на автентични местни традиции, фолклор и занаяти </w:t>
                  </w:r>
                </w:p>
                <w:p w:rsidR="0022223A" w:rsidRPr="00FE7EA3" w:rsidRDefault="0022223A" w:rsidP="00124BB0">
                  <w:pPr>
                    <w:pStyle w:val="af0"/>
                    <w:tabs>
                      <w:tab w:val="left" w:pos="142"/>
                      <w:tab w:val="left" w:pos="972"/>
                    </w:tabs>
                    <w:spacing w:line="276" w:lineRule="auto"/>
                    <w:ind w:left="0"/>
                    <w:jc w:val="both"/>
                  </w:pPr>
                </w:p>
                <w:p w:rsidR="00C43F7C" w:rsidRPr="00FE7EA3" w:rsidRDefault="00C43F7C" w:rsidP="00124BB0">
                  <w:pPr>
                    <w:pStyle w:val="af0"/>
                    <w:tabs>
                      <w:tab w:val="left" w:pos="142"/>
                      <w:tab w:val="left" w:pos="972"/>
                    </w:tabs>
                    <w:spacing w:line="276" w:lineRule="auto"/>
                    <w:ind w:left="0"/>
                    <w:jc w:val="both"/>
                  </w:pPr>
                  <w:r w:rsidRPr="00FE7EA3">
                    <w:t>инициира съвместни дейности, свързани с опознаването, съживяването и популяризирането на автентични местни традиции, фолклор и занаяти</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9E4E52">
              <w:trPr>
                <w:trHeight w:hRule="exact" w:val="1276"/>
              </w:trPr>
              <w:tc>
                <w:tcPr>
                  <w:tcW w:w="8074" w:type="dxa"/>
                  <w:shd w:val="clear" w:color="auto" w:fill="auto"/>
                </w:tcPr>
                <w:p w:rsidR="001F2B15" w:rsidRPr="00FE7EA3" w:rsidRDefault="00C43F7C" w:rsidP="00124BB0">
                  <w:pPr>
                    <w:pStyle w:val="af0"/>
                    <w:tabs>
                      <w:tab w:val="left" w:pos="142"/>
                      <w:tab w:val="left" w:pos="972"/>
                    </w:tabs>
                    <w:spacing w:line="276" w:lineRule="auto"/>
                    <w:ind w:left="0"/>
                    <w:jc w:val="both"/>
                  </w:pPr>
                  <w:r w:rsidRPr="00FE7EA3">
                    <w:t>7.Дейностите по проекта насърчават съвместно участие на различни групи заинтересовани страни – стопански сектор, социални и граждански групи и</w:t>
                  </w:r>
                  <w:r w:rsidR="00F56AD8" w:rsidRPr="00FE7EA3">
                    <w:t xml:space="preserve"> културни институции и осигуряват приемственост между поколенията с активното участие на младите хора</w:t>
                  </w:r>
                </w:p>
                <w:p w:rsidR="001F2B15" w:rsidRPr="00FE7EA3" w:rsidRDefault="001F2B15" w:rsidP="00124BB0">
                  <w:pPr>
                    <w:pStyle w:val="af0"/>
                    <w:tabs>
                      <w:tab w:val="left" w:pos="142"/>
                      <w:tab w:val="left" w:pos="972"/>
                    </w:tabs>
                    <w:spacing w:line="276" w:lineRule="auto"/>
                    <w:ind w:left="0"/>
                    <w:jc w:val="both"/>
                  </w:pPr>
                </w:p>
                <w:p w:rsidR="001F2B15" w:rsidRPr="00FE7EA3" w:rsidRDefault="001F2B15" w:rsidP="00124BB0">
                  <w:pPr>
                    <w:pStyle w:val="af0"/>
                    <w:tabs>
                      <w:tab w:val="left" w:pos="142"/>
                      <w:tab w:val="left" w:pos="972"/>
                    </w:tabs>
                    <w:spacing w:line="276" w:lineRule="auto"/>
                    <w:ind w:left="0"/>
                    <w:jc w:val="both"/>
                  </w:pPr>
                </w:p>
                <w:p w:rsidR="001F2B15" w:rsidRPr="00FE7EA3" w:rsidRDefault="001F2B15" w:rsidP="00124BB0">
                  <w:pPr>
                    <w:pStyle w:val="af0"/>
                    <w:tabs>
                      <w:tab w:val="left" w:pos="142"/>
                      <w:tab w:val="left" w:pos="972"/>
                    </w:tabs>
                    <w:spacing w:line="276" w:lineRule="auto"/>
                    <w:ind w:left="0"/>
                    <w:jc w:val="both"/>
                  </w:pPr>
                </w:p>
                <w:p w:rsidR="001F2B15" w:rsidRPr="00FE7EA3" w:rsidRDefault="001F2B15" w:rsidP="00124BB0">
                  <w:pPr>
                    <w:pStyle w:val="af0"/>
                    <w:tabs>
                      <w:tab w:val="left" w:pos="142"/>
                      <w:tab w:val="left" w:pos="972"/>
                    </w:tabs>
                    <w:spacing w:line="276" w:lineRule="auto"/>
                    <w:ind w:left="0"/>
                    <w:jc w:val="both"/>
                  </w:pPr>
                </w:p>
                <w:p w:rsidR="001F2B15" w:rsidRPr="00FE7EA3" w:rsidRDefault="001F2B15" w:rsidP="00124BB0">
                  <w:pPr>
                    <w:pStyle w:val="af0"/>
                    <w:tabs>
                      <w:tab w:val="left" w:pos="142"/>
                      <w:tab w:val="left" w:pos="972"/>
                    </w:tabs>
                    <w:spacing w:line="276" w:lineRule="auto"/>
                    <w:ind w:left="0"/>
                    <w:jc w:val="both"/>
                  </w:pPr>
                </w:p>
                <w:p w:rsidR="001F2B15" w:rsidRPr="00FE7EA3" w:rsidRDefault="001F2B15" w:rsidP="00124BB0">
                  <w:pPr>
                    <w:pStyle w:val="af0"/>
                    <w:tabs>
                      <w:tab w:val="left" w:pos="142"/>
                      <w:tab w:val="left" w:pos="972"/>
                    </w:tabs>
                    <w:spacing w:line="276" w:lineRule="auto"/>
                    <w:ind w:left="0"/>
                    <w:jc w:val="both"/>
                  </w:pPr>
                </w:p>
                <w:p w:rsidR="00C43F7C" w:rsidRPr="00FE7EA3" w:rsidRDefault="00C43F7C" w:rsidP="00124BB0">
                  <w:pPr>
                    <w:pStyle w:val="af0"/>
                    <w:tabs>
                      <w:tab w:val="left" w:pos="142"/>
                      <w:tab w:val="left" w:pos="972"/>
                    </w:tabs>
                    <w:spacing w:line="276" w:lineRule="auto"/>
                    <w:ind w:left="0"/>
                    <w:jc w:val="both"/>
                  </w:pPr>
                  <w:r w:rsidRPr="00FE7EA3">
                    <w:t xml:space="preserve"> културни институции и осигуряват приемственост между поколенията с активното участие на младите хора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124BB0">
              <w:trPr>
                <w:trHeight w:hRule="exact" w:val="997"/>
              </w:trPr>
              <w:tc>
                <w:tcPr>
                  <w:tcW w:w="8074" w:type="dxa"/>
                  <w:shd w:val="clear" w:color="auto" w:fill="auto"/>
                </w:tcPr>
                <w:p w:rsidR="00C43F7C" w:rsidRPr="00FE7EA3" w:rsidRDefault="00C43F7C" w:rsidP="00124BB0">
                  <w:pPr>
                    <w:pStyle w:val="af0"/>
                    <w:tabs>
                      <w:tab w:val="left" w:pos="142"/>
                      <w:tab w:val="left" w:pos="972"/>
                    </w:tabs>
                    <w:spacing w:line="276" w:lineRule="auto"/>
                    <w:ind w:left="0"/>
                    <w:jc w:val="both"/>
                  </w:pPr>
                  <w:r w:rsidRPr="00FE7EA3">
                    <w:lastRenderedPageBreak/>
                    <w:t>8.Дейностите по проекта пресъздават уникалните местни изделия и  културното наследство по иновативен и нетрадиционен начин, отразяващ съвременните методи за анимация в туризма.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995FE0">
              <w:trPr>
                <w:trHeight w:hRule="exact" w:val="701"/>
              </w:trPr>
              <w:tc>
                <w:tcPr>
                  <w:tcW w:w="8074" w:type="dxa"/>
                  <w:shd w:val="clear" w:color="auto" w:fill="auto"/>
                  <w:vAlign w:val="center"/>
                </w:tcPr>
                <w:p w:rsidR="00C43F7C" w:rsidRPr="00FE7EA3" w:rsidRDefault="00C43F7C" w:rsidP="00124BB0">
                  <w:pPr>
                    <w:pStyle w:val="af0"/>
                    <w:tabs>
                      <w:tab w:val="left" w:pos="142"/>
                      <w:tab w:val="left" w:pos="397"/>
                      <w:tab w:val="left" w:pos="972"/>
                    </w:tabs>
                    <w:spacing w:line="276" w:lineRule="auto"/>
                    <w:ind w:left="0"/>
                    <w:jc w:val="both"/>
                  </w:pPr>
                  <w:r w:rsidRPr="00FE7EA3">
                    <w:t>9.Дейностите по проекта</w:t>
                  </w:r>
                  <w:r w:rsidRPr="00FE7EA3">
                    <w:rPr>
                      <w:lang w:val="ru-RU"/>
                    </w:rPr>
                    <w:t xml:space="preserve"> </w:t>
                  </w:r>
                  <w:r w:rsidRPr="00FE7EA3">
                    <w:t>включват участие на хора с увреждания и/или малцинствени групи</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5</w:t>
                  </w:r>
                </w:p>
              </w:tc>
            </w:tr>
            <w:tr w:rsidR="00C43F7C" w:rsidRPr="00FE7EA3" w:rsidTr="00124BB0">
              <w:trPr>
                <w:trHeight w:hRule="exact" w:val="723"/>
              </w:trPr>
              <w:tc>
                <w:tcPr>
                  <w:tcW w:w="8074" w:type="dxa"/>
                  <w:shd w:val="clear" w:color="auto" w:fill="auto"/>
                  <w:vAlign w:val="center"/>
                </w:tcPr>
                <w:p w:rsidR="00C43F7C" w:rsidRPr="00FE7EA3" w:rsidRDefault="00C43F7C" w:rsidP="00124BB0">
                  <w:pPr>
                    <w:pStyle w:val="af0"/>
                    <w:tabs>
                      <w:tab w:val="left" w:pos="142"/>
                      <w:tab w:val="left" w:pos="498"/>
                      <w:tab w:val="left" w:pos="972"/>
                    </w:tabs>
                    <w:spacing w:line="276" w:lineRule="auto"/>
                    <w:ind w:left="0"/>
                    <w:jc w:val="both"/>
                  </w:pPr>
                  <w:r w:rsidRPr="00FE7EA3">
                    <w:t>10.Кандидатът не е получавал подкрепа от Общността за подобна инвестиция</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5</w:t>
                  </w:r>
                </w:p>
              </w:tc>
            </w:tr>
            <w:tr w:rsidR="00C43F7C" w:rsidRPr="00FE7EA3" w:rsidTr="00995FE0">
              <w:trPr>
                <w:trHeight w:hRule="exact" w:val="394"/>
              </w:trPr>
              <w:tc>
                <w:tcPr>
                  <w:tcW w:w="8074" w:type="dxa"/>
                  <w:shd w:val="clear" w:color="auto" w:fill="auto"/>
                  <w:vAlign w:val="center"/>
                </w:tcPr>
                <w:p w:rsidR="00C43F7C" w:rsidRPr="00FE7EA3" w:rsidRDefault="00C43F7C" w:rsidP="00124BB0">
                  <w:pPr>
                    <w:tabs>
                      <w:tab w:val="left" w:pos="-284"/>
                      <w:tab w:val="left" w:pos="0"/>
                      <w:tab w:val="left" w:pos="142"/>
                    </w:tabs>
                    <w:spacing w:after="0"/>
                    <w:rPr>
                      <w:rFonts w:ascii="Times New Roman" w:hAnsi="Times New Roman"/>
                      <w:b/>
                      <w:sz w:val="24"/>
                      <w:szCs w:val="24"/>
                    </w:rPr>
                  </w:pPr>
                  <w:r w:rsidRPr="00FE7EA3">
                    <w:rPr>
                      <w:rFonts w:ascii="Times New Roman" w:hAnsi="Times New Roman"/>
                      <w:b/>
                      <w:sz w:val="24"/>
                      <w:szCs w:val="24"/>
                    </w:rPr>
                    <w:t>ОБЩО</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100</w:t>
                  </w:r>
                </w:p>
              </w:tc>
            </w:tr>
          </w:tbl>
          <w:p w:rsidR="00C43F7C" w:rsidRPr="00FE7EA3" w:rsidRDefault="00C43F7C" w:rsidP="004C1FE9">
            <w:pPr>
              <w:tabs>
                <w:tab w:val="left" w:pos="177"/>
              </w:tabs>
              <w:spacing w:after="0"/>
              <w:jc w:val="both"/>
              <w:rPr>
                <w:rFonts w:ascii="Times New Roman" w:hAnsi="Times New Roman"/>
                <w:sz w:val="24"/>
                <w:szCs w:val="24"/>
              </w:rPr>
            </w:pPr>
          </w:p>
          <w:p w:rsidR="00995FE0" w:rsidRPr="00FE7EA3" w:rsidRDefault="00995FE0" w:rsidP="004C1FE9">
            <w:pPr>
              <w:tabs>
                <w:tab w:val="left" w:pos="177"/>
              </w:tabs>
              <w:spacing w:after="0"/>
              <w:jc w:val="both"/>
              <w:rPr>
                <w:rFonts w:ascii="Times New Roman" w:hAnsi="Times New Roman"/>
                <w:sz w:val="24"/>
                <w:szCs w:val="24"/>
              </w:rPr>
            </w:pPr>
            <w:r w:rsidRPr="00FE7EA3">
              <w:rPr>
                <w:rFonts w:ascii="Times New Roman" w:hAnsi="Times New Roman"/>
                <w:sz w:val="24"/>
                <w:szCs w:val="24"/>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9E4E52" w:rsidRPr="00FE7EA3" w:rsidRDefault="009E4E52" w:rsidP="004C1FE9">
            <w:pPr>
              <w:tabs>
                <w:tab w:val="left" w:pos="177"/>
              </w:tabs>
              <w:spacing w:after="0"/>
              <w:jc w:val="both"/>
              <w:rPr>
                <w:rFonts w:ascii="Times New Roman" w:hAnsi="Times New Roman"/>
                <w:sz w:val="24"/>
                <w:szCs w:val="24"/>
              </w:rPr>
            </w:pPr>
          </w:p>
          <w:p w:rsidR="00995FE0" w:rsidRPr="00FE7EA3" w:rsidRDefault="00995FE0" w:rsidP="004C1FE9">
            <w:pPr>
              <w:tabs>
                <w:tab w:val="left" w:pos="177"/>
              </w:tabs>
              <w:spacing w:after="0"/>
              <w:jc w:val="both"/>
              <w:rPr>
                <w:rFonts w:ascii="Times New Roman" w:hAnsi="Times New Roman"/>
                <w:sz w:val="24"/>
                <w:szCs w:val="24"/>
              </w:rPr>
            </w:pPr>
            <w:r w:rsidRPr="00FE7EA3">
              <w:rPr>
                <w:rFonts w:ascii="Times New Roman" w:hAnsi="Times New Roman"/>
                <w:sz w:val="24"/>
                <w:szCs w:val="24"/>
              </w:rPr>
              <w:t xml:space="preserve">В случай, че две или повече проектни предложения имат еднакви общи крайни оценки, проектите ще бъдат подреждани в низходящ ред и ще се дава предимство на проекта/ите, получил/и оценка/и по </w:t>
            </w:r>
            <w:r w:rsidR="00EA5DA8" w:rsidRPr="00FE7EA3">
              <w:rPr>
                <w:rFonts w:ascii="Times New Roman" w:hAnsi="Times New Roman"/>
                <w:b/>
                <w:sz w:val="24"/>
                <w:szCs w:val="24"/>
                <w:u w:val="single"/>
              </w:rPr>
              <w:t>Критерий 3</w:t>
            </w:r>
            <w:r w:rsidR="00EA5DA8" w:rsidRPr="00FE7EA3">
              <w:rPr>
                <w:rFonts w:ascii="Times New Roman" w:hAnsi="Times New Roman"/>
                <w:b/>
                <w:sz w:val="24"/>
                <w:szCs w:val="24"/>
              </w:rPr>
              <w:t xml:space="preserve"> </w:t>
            </w:r>
            <w:r w:rsidR="00861B5B" w:rsidRPr="00FE7EA3">
              <w:rPr>
                <w:rFonts w:ascii="Times New Roman" w:hAnsi="Times New Roman"/>
                <w:b/>
                <w:sz w:val="24"/>
                <w:szCs w:val="24"/>
              </w:rPr>
              <w:t>–</w:t>
            </w:r>
            <w:r w:rsidR="00EA5DA8" w:rsidRPr="00FE7EA3">
              <w:rPr>
                <w:rFonts w:ascii="Times New Roman" w:hAnsi="Times New Roman"/>
                <w:b/>
                <w:sz w:val="24"/>
                <w:szCs w:val="24"/>
              </w:rPr>
              <w:t xml:space="preserve"> </w:t>
            </w:r>
            <w:r w:rsidR="00861B5B" w:rsidRPr="00FE7EA3">
              <w:rPr>
                <w:rFonts w:ascii="Times New Roman" w:hAnsi="Times New Roman"/>
                <w:b/>
                <w:sz w:val="24"/>
                <w:szCs w:val="24"/>
              </w:rPr>
              <w:t>„</w:t>
            </w:r>
            <w:r w:rsidR="00EA5DA8" w:rsidRPr="00FE7EA3">
              <w:rPr>
                <w:rFonts w:ascii="Times New Roman" w:hAnsi="Times New Roman"/>
                <w:b/>
                <w:sz w:val="24"/>
                <w:szCs w:val="24"/>
              </w:rPr>
              <w:t>Проектът включва комбинирани дейности по опазване и популяризиране на местни продукти, услуги и културно наследство</w:t>
            </w:r>
            <w:r w:rsidR="00861B5B" w:rsidRPr="00FE7EA3">
              <w:rPr>
                <w:rFonts w:ascii="Times New Roman" w:hAnsi="Times New Roman"/>
                <w:b/>
                <w:sz w:val="24"/>
                <w:szCs w:val="24"/>
              </w:rPr>
              <w:t>“</w:t>
            </w:r>
            <w:r w:rsidR="00EA5DA8" w:rsidRPr="00FE7EA3">
              <w:rPr>
                <w:rFonts w:ascii="Times New Roman" w:hAnsi="Times New Roman"/>
                <w:sz w:val="24"/>
                <w:szCs w:val="24"/>
              </w:rPr>
              <w:t>.</w:t>
            </w:r>
          </w:p>
          <w:p w:rsidR="009E4E52" w:rsidRPr="00FE7EA3" w:rsidRDefault="009E4E52" w:rsidP="004C1FE9">
            <w:pPr>
              <w:tabs>
                <w:tab w:val="left" w:pos="177"/>
              </w:tabs>
              <w:spacing w:after="0"/>
              <w:jc w:val="both"/>
              <w:rPr>
                <w:rFonts w:ascii="Times New Roman" w:hAnsi="Times New Roman"/>
                <w:sz w:val="24"/>
                <w:szCs w:val="24"/>
              </w:rPr>
            </w:pPr>
          </w:p>
          <w:p w:rsidR="00995FE0" w:rsidRPr="00FE7EA3" w:rsidRDefault="00995FE0" w:rsidP="004C1FE9">
            <w:pPr>
              <w:tabs>
                <w:tab w:val="left" w:pos="177"/>
              </w:tabs>
              <w:spacing w:after="0"/>
              <w:jc w:val="both"/>
              <w:rPr>
                <w:rFonts w:ascii="Times New Roman" w:hAnsi="Times New Roman"/>
                <w:b/>
                <w:sz w:val="24"/>
                <w:szCs w:val="24"/>
              </w:rPr>
            </w:pPr>
            <w:r w:rsidRPr="00FE7EA3">
              <w:rPr>
                <w:rFonts w:ascii="Times New Roman" w:hAnsi="Times New Roman"/>
                <w:sz w:val="24"/>
                <w:szCs w:val="24"/>
              </w:rPr>
              <w:t xml:space="preserve">При равен брой точки и по този критерий, ще се дава предимство на проекта/ите, получил/и по-висока/и оценка/и по </w:t>
            </w:r>
            <w:r w:rsidR="00EA5DA8" w:rsidRPr="00FE7EA3">
              <w:rPr>
                <w:rFonts w:ascii="Times New Roman" w:hAnsi="Times New Roman"/>
                <w:b/>
                <w:sz w:val="24"/>
                <w:szCs w:val="24"/>
                <w:u w:val="single"/>
              </w:rPr>
              <w:t>Критерий 7</w:t>
            </w:r>
            <w:r w:rsidR="00EA5DA8" w:rsidRPr="00FE7EA3">
              <w:rPr>
                <w:rFonts w:ascii="Times New Roman" w:hAnsi="Times New Roman"/>
                <w:b/>
                <w:sz w:val="24"/>
                <w:szCs w:val="24"/>
              </w:rPr>
              <w:t xml:space="preserve"> -  </w:t>
            </w:r>
            <w:r w:rsidR="00861B5B" w:rsidRPr="00FE7EA3">
              <w:rPr>
                <w:rFonts w:ascii="Times New Roman" w:hAnsi="Times New Roman"/>
                <w:b/>
                <w:sz w:val="24"/>
                <w:szCs w:val="24"/>
              </w:rPr>
              <w:t>„</w:t>
            </w:r>
            <w:r w:rsidR="00EA5DA8" w:rsidRPr="00FE7EA3">
              <w:rPr>
                <w:rFonts w:ascii="Times New Roman" w:hAnsi="Times New Roman"/>
                <w:b/>
                <w:sz w:val="24"/>
                <w:szCs w:val="24"/>
              </w:rPr>
              <w:t>Дейностите по проекта насърчават съвместно участие на различни групи заинтересовани страни – стопански сектор, социални и граждански групи и културни институции и осигуряват приемственост между поколенията с активното участие на младите хора</w:t>
            </w:r>
            <w:r w:rsidR="00861B5B" w:rsidRPr="00FE7EA3">
              <w:rPr>
                <w:rFonts w:ascii="Times New Roman" w:hAnsi="Times New Roman"/>
                <w:b/>
                <w:sz w:val="24"/>
                <w:szCs w:val="24"/>
              </w:rPr>
              <w:t>“</w:t>
            </w:r>
            <w:r w:rsidR="00EA5DA8" w:rsidRPr="00FE7EA3">
              <w:rPr>
                <w:rFonts w:ascii="Times New Roman" w:hAnsi="Times New Roman"/>
                <w:b/>
                <w:sz w:val="24"/>
                <w:szCs w:val="24"/>
              </w:rPr>
              <w:t>.</w:t>
            </w:r>
          </w:p>
          <w:p w:rsidR="009E4E52" w:rsidRPr="00FE7EA3" w:rsidRDefault="009E4E52" w:rsidP="00124BB0">
            <w:pPr>
              <w:tabs>
                <w:tab w:val="left" w:pos="177"/>
              </w:tabs>
              <w:spacing w:after="0"/>
              <w:jc w:val="both"/>
              <w:rPr>
                <w:rFonts w:ascii="Times New Roman" w:hAnsi="Times New Roman"/>
                <w:sz w:val="24"/>
                <w:szCs w:val="24"/>
              </w:rPr>
            </w:pPr>
          </w:p>
          <w:p w:rsidR="00995FE0" w:rsidRPr="00FE7EA3" w:rsidRDefault="00995FE0" w:rsidP="00124BB0">
            <w:pPr>
              <w:tabs>
                <w:tab w:val="left" w:pos="177"/>
              </w:tabs>
              <w:spacing w:after="0"/>
              <w:jc w:val="both"/>
              <w:rPr>
                <w:rFonts w:ascii="Times New Roman" w:hAnsi="Times New Roman"/>
                <w:b/>
                <w:sz w:val="24"/>
                <w:szCs w:val="24"/>
              </w:rPr>
            </w:pPr>
            <w:r w:rsidRPr="00FE7EA3">
              <w:rPr>
                <w:rFonts w:ascii="Times New Roman" w:hAnsi="Times New Roman"/>
                <w:sz w:val="24"/>
                <w:szCs w:val="24"/>
              </w:rPr>
              <w:t xml:space="preserve">При равен брой точки и по двата критерия, проектите ще бъдат подреждани в низходящ ред и ще се дава предимство на проекта/ите, получил/и по-висока/и оценка/и </w:t>
            </w:r>
            <w:r w:rsidR="00715547" w:rsidRPr="00FE7EA3">
              <w:rPr>
                <w:rFonts w:ascii="Times New Roman" w:hAnsi="Times New Roman"/>
                <w:b/>
                <w:sz w:val="24"/>
                <w:szCs w:val="24"/>
                <w:u w:val="single"/>
              </w:rPr>
              <w:t>Критерий 8</w:t>
            </w:r>
            <w:r w:rsidR="00715547" w:rsidRPr="00FE7EA3">
              <w:rPr>
                <w:rFonts w:ascii="Times New Roman" w:hAnsi="Times New Roman"/>
                <w:b/>
                <w:sz w:val="24"/>
                <w:szCs w:val="24"/>
              </w:rPr>
              <w:t xml:space="preserve"> </w:t>
            </w:r>
            <w:r w:rsidR="00861B5B" w:rsidRPr="00FE7EA3">
              <w:rPr>
                <w:rFonts w:ascii="Times New Roman" w:hAnsi="Times New Roman"/>
                <w:b/>
                <w:sz w:val="24"/>
                <w:szCs w:val="24"/>
              </w:rPr>
              <w:t>–</w:t>
            </w:r>
            <w:r w:rsidR="00715547" w:rsidRPr="00FE7EA3">
              <w:rPr>
                <w:rFonts w:ascii="Times New Roman" w:hAnsi="Times New Roman"/>
                <w:b/>
                <w:sz w:val="24"/>
                <w:szCs w:val="24"/>
              </w:rPr>
              <w:t xml:space="preserve"> </w:t>
            </w:r>
            <w:r w:rsidR="00861B5B" w:rsidRPr="00FE7EA3">
              <w:rPr>
                <w:rFonts w:ascii="Times New Roman" w:hAnsi="Times New Roman"/>
                <w:b/>
                <w:sz w:val="24"/>
                <w:szCs w:val="24"/>
              </w:rPr>
              <w:t>„</w:t>
            </w:r>
            <w:r w:rsidR="00715547" w:rsidRPr="00FE7EA3">
              <w:rPr>
                <w:rFonts w:ascii="Times New Roman" w:hAnsi="Times New Roman"/>
                <w:b/>
                <w:sz w:val="24"/>
                <w:szCs w:val="24"/>
              </w:rPr>
              <w:t>Дейностите по проекта пресъздават уникалните местни изделия и  културното наследство по иновативен и нетрадиционен начин, отразяващ съвременните методи за анимация в туризма</w:t>
            </w:r>
            <w:r w:rsidR="00861B5B" w:rsidRPr="00FE7EA3">
              <w:rPr>
                <w:rFonts w:ascii="Times New Roman" w:hAnsi="Times New Roman"/>
                <w:b/>
                <w:sz w:val="24"/>
                <w:szCs w:val="24"/>
              </w:rPr>
              <w:t>“</w:t>
            </w:r>
            <w:r w:rsidR="00715547" w:rsidRPr="00FE7EA3">
              <w:rPr>
                <w:rFonts w:ascii="Times New Roman" w:hAnsi="Times New Roman"/>
                <w:b/>
                <w:sz w:val="24"/>
                <w:szCs w:val="24"/>
              </w:rPr>
              <w:t>.</w:t>
            </w:r>
          </w:p>
          <w:p w:rsidR="00917EA4" w:rsidRPr="00FE7EA3" w:rsidRDefault="0071305D" w:rsidP="004C1FE9">
            <w:pPr>
              <w:widowControl w:val="0"/>
              <w:shd w:val="clear" w:color="auto" w:fill="D9D9D9"/>
              <w:tabs>
                <w:tab w:val="left" w:pos="227"/>
              </w:tabs>
              <w:autoSpaceDE w:val="0"/>
              <w:autoSpaceDN w:val="0"/>
              <w:adjustRightInd w:val="0"/>
              <w:spacing w:after="0"/>
              <w:jc w:val="both"/>
              <w:rPr>
                <w:rFonts w:ascii="Times New Roman" w:eastAsia="Times New Roman" w:hAnsi="Times New Roman"/>
                <w:b/>
                <w:sz w:val="24"/>
                <w:szCs w:val="24"/>
                <w:lang w:eastAsia="en-IE"/>
              </w:rPr>
            </w:pPr>
            <w:r w:rsidRPr="00FE7EA3">
              <w:rPr>
                <w:rFonts w:ascii="Times New Roman" w:eastAsia="Times New Roman" w:hAnsi="Times New Roman"/>
                <w:b/>
                <w:sz w:val="24"/>
                <w:szCs w:val="24"/>
                <w:lang w:eastAsia="en-IE"/>
              </w:rPr>
              <w:t xml:space="preserve">ВАЖНО! </w:t>
            </w:r>
            <w:r w:rsidR="00917EA4" w:rsidRPr="00FE7EA3">
              <w:rPr>
                <w:rFonts w:ascii="Times New Roman" w:eastAsia="Times New Roman" w:hAnsi="Times New Roman"/>
                <w:b/>
                <w:sz w:val="24"/>
                <w:szCs w:val="24"/>
                <w:lang w:eastAsia="en-IE"/>
              </w:rPr>
              <w:t>Дефиниции за целите на техническата и финансова оценка и прилагането на критериите за подбор на проекти:</w:t>
            </w:r>
          </w:p>
          <w:p w:rsidR="00503001" w:rsidRPr="00FE7EA3" w:rsidRDefault="00503001" w:rsidP="00503001">
            <w:pPr>
              <w:pStyle w:val="af0"/>
              <w:rPr>
                <w:b/>
              </w:rPr>
            </w:pPr>
          </w:p>
          <w:p w:rsidR="00F82384" w:rsidRPr="00FE7EA3" w:rsidRDefault="00917EA4" w:rsidP="00BD2393">
            <w:pPr>
              <w:pStyle w:val="af0"/>
              <w:rPr>
                <w:b/>
                <w:lang w:val="en-US"/>
              </w:rPr>
            </w:pPr>
            <w:r w:rsidRPr="00FE7EA3">
              <w:rPr>
                <w:b/>
                <w:u w:val="single"/>
              </w:rPr>
              <w:t xml:space="preserve">Относно Критерий </w:t>
            </w:r>
            <w:r w:rsidR="00A34070" w:rsidRPr="00FE7EA3">
              <w:rPr>
                <w:b/>
                <w:u w:val="single"/>
              </w:rPr>
              <w:t>1</w:t>
            </w:r>
            <w:r w:rsidR="002140A0" w:rsidRPr="00FE7EA3">
              <w:rPr>
                <w:b/>
                <w:u w:val="single"/>
              </w:rPr>
              <w:t>:</w:t>
            </w:r>
            <w:r w:rsidR="00503001" w:rsidRPr="00FE7EA3">
              <w:rPr>
                <w:b/>
              </w:rPr>
              <w:t xml:space="preserve"> „</w:t>
            </w:r>
            <w:r w:rsidR="00577267" w:rsidRPr="00FE7EA3">
              <w:rPr>
                <w:b/>
              </w:rPr>
              <w:t>Кандидатите са Юридически лица с нестопанска цел или Читалища</w:t>
            </w:r>
            <w:r w:rsidR="00503001" w:rsidRPr="00FE7EA3">
              <w:rPr>
                <w:b/>
              </w:rPr>
              <w:t>“</w:t>
            </w:r>
            <w:r w:rsidR="00577267" w:rsidRPr="00FE7EA3">
              <w:rPr>
                <w:b/>
              </w:rPr>
              <w:t xml:space="preserve"> </w:t>
            </w:r>
          </w:p>
          <w:p w:rsidR="0006629A" w:rsidRPr="00FE7EA3" w:rsidRDefault="0006629A" w:rsidP="0006629A">
            <w:pPr>
              <w:widowControl w:val="0"/>
              <w:tabs>
                <w:tab w:val="left" w:pos="227"/>
              </w:tabs>
              <w:autoSpaceDE w:val="0"/>
              <w:autoSpaceDN w:val="0"/>
              <w:adjustRightInd w:val="0"/>
              <w:spacing w:after="0"/>
              <w:jc w:val="both"/>
              <w:rPr>
                <w:ins w:id="42" w:author="User" w:date="2020-09-11T13:49:00Z"/>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u w:val="single"/>
                <w:lang w:eastAsia="bg-BG"/>
              </w:rPr>
              <w:t>,</w:t>
            </w:r>
            <w:r w:rsidRPr="00FE7EA3">
              <w:rPr>
                <w:rFonts w:ascii="Times New Roman" w:eastAsia="Times New Roman" w:hAnsi="Times New Roman"/>
                <w:sz w:val="24"/>
                <w:szCs w:val="24"/>
                <w:lang w:eastAsia="bg-BG"/>
              </w:rPr>
              <w:t xml:space="preserve"> за да бъдат присъдени точки по критерия: </w:t>
            </w:r>
          </w:p>
          <w:p w:rsidR="007C3A2C" w:rsidRPr="00FE7EA3" w:rsidRDefault="00503001" w:rsidP="002140A0">
            <w:pPr>
              <w:spacing w:after="0"/>
              <w:jc w:val="both"/>
              <w:rPr>
                <w:rFonts w:ascii="Times New Roman" w:hAnsi="Times New Roman"/>
                <w:sz w:val="24"/>
                <w:szCs w:val="24"/>
              </w:rPr>
            </w:pPr>
            <w:r w:rsidRPr="00FE7EA3">
              <w:rPr>
                <w:rFonts w:ascii="Times New Roman" w:hAnsi="Times New Roman"/>
                <w:sz w:val="24"/>
                <w:szCs w:val="24"/>
              </w:rPr>
              <w:t>Кандидатът следва да е представил Учредителен акт или Устав, от които да е виден статута на организацията. Проверките в Търговския регистър и регистъ</w:t>
            </w:r>
            <w:r w:rsidR="00EC2557" w:rsidRPr="00FE7EA3">
              <w:rPr>
                <w:rFonts w:ascii="Times New Roman" w:hAnsi="Times New Roman"/>
                <w:sz w:val="24"/>
                <w:szCs w:val="24"/>
              </w:rPr>
              <w:t>р на ЮЛНЦ, и регистър БУЛСТАТ (</w:t>
            </w:r>
            <w:r w:rsidRPr="00FE7EA3">
              <w:rPr>
                <w:rFonts w:ascii="Times New Roman" w:hAnsi="Times New Roman"/>
                <w:sz w:val="24"/>
                <w:szCs w:val="24"/>
              </w:rPr>
              <w:t>за кандидатите, които не са пререгистрирани в ТР и регистър на ЮЛНЦ към момента на кандидатстване)</w:t>
            </w:r>
            <w:r w:rsidR="00124BB0" w:rsidRPr="00FE7EA3">
              <w:rPr>
                <w:rFonts w:ascii="Times New Roman" w:hAnsi="Times New Roman"/>
                <w:sz w:val="24"/>
                <w:szCs w:val="24"/>
              </w:rPr>
              <w:t>,</w:t>
            </w:r>
            <w:r w:rsidRPr="00FE7EA3">
              <w:rPr>
                <w:rFonts w:ascii="Times New Roman" w:hAnsi="Times New Roman"/>
                <w:sz w:val="24"/>
                <w:szCs w:val="24"/>
              </w:rPr>
              <w:t xml:space="preserve"> извършени от КППП</w:t>
            </w:r>
            <w:r w:rsidR="00124BB0" w:rsidRPr="00FE7EA3">
              <w:rPr>
                <w:rFonts w:ascii="Times New Roman" w:hAnsi="Times New Roman"/>
                <w:sz w:val="24"/>
                <w:szCs w:val="24"/>
              </w:rPr>
              <w:t>,</w:t>
            </w:r>
            <w:r w:rsidRPr="00FE7EA3">
              <w:rPr>
                <w:rFonts w:ascii="Times New Roman" w:hAnsi="Times New Roman"/>
                <w:sz w:val="24"/>
                <w:szCs w:val="24"/>
              </w:rPr>
              <w:t xml:space="preserve"> следва да потвърдят заявените обстоятелства съгласно представените документи.</w:t>
            </w:r>
            <w:r w:rsidR="00FF5F58" w:rsidRPr="00FE7EA3">
              <w:rPr>
                <w:rFonts w:ascii="Times New Roman" w:hAnsi="Times New Roman"/>
                <w:sz w:val="24"/>
                <w:szCs w:val="24"/>
              </w:rPr>
              <w:t xml:space="preserve">            </w:t>
            </w:r>
          </w:p>
          <w:p w:rsidR="003C4DE8" w:rsidRPr="00FE7EA3" w:rsidRDefault="00FF5F58" w:rsidP="002140A0">
            <w:pPr>
              <w:spacing w:after="0"/>
              <w:jc w:val="both"/>
              <w:rPr>
                <w:rFonts w:ascii="Times New Roman" w:hAnsi="Times New Roman"/>
                <w:sz w:val="24"/>
                <w:szCs w:val="24"/>
              </w:rPr>
            </w:pPr>
            <w:r w:rsidRPr="00FE7EA3">
              <w:rPr>
                <w:rFonts w:ascii="Times New Roman" w:hAnsi="Times New Roman"/>
                <w:sz w:val="24"/>
                <w:szCs w:val="24"/>
              </w:rPr>
              <w:lastRenderedPageBreak/>
              <w:t xml:space="preserve">                                                                                                                                                   </w:t>
            </w:r>
          </w:p>
          <w:p w:rsidR="00FC11C1" w:rsidRPr="00FE7EA3" w:rsidRDefault="00FC11C1" w:rsidP="00766D06">
            <w:pPr>
              <w:pStyle w:val="af0"/>
              <w:spacing w:line="276" w:lineRule="auto"/>
              <w:jc w:val="both"/>
              <w:rPr>
                <w:i/>
              </w:rPr>
            </w:pPr>
            <w:r w:rsidRPr="00FE7EA3">
              <w:rPr>
                <w:b/>
                <w:u w:val="single"/>
              </w:rPr>
              <w:t>Относно Критерий 2</w:t>
            </w:r>
            <w:r w:rsidR="002E26CD" w:rsidRPr="00FE7EA3">
              <w:rPr>
                <w:b/>
                <w:u w:val="single"/>
              </w:rPr>
              <w:t>:</w:t>
            </w:r>
            <w:r w:rsidR="002E26CD" w:rsidRPr="00FE7EA3">
              <w:rPr>
                <w:b/>
              </w:rPr>
              <w:t xml:space="preserve"> „Кандидатът е предприятие, регистрирано по ТЗ и Закона за кооперациите, и произвеждащо продукт/предлагащо услуга на територията на МИГ с използване на местни продукти и суровини“</w:t>
            </w:r>
          </w:p>
          <w:p w:rsidR="00FC11C1" w:rsidRPr="00FE7EA3" w:rsidRDefault="00FC11C1" w:rsidP="002E598C">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u w:val="single"/>
                <w:lang w:eastAsia="bg-BG"/>
              </w:rPr>
              <w:t>,</w:t>
            </w:r>
            <w:r w:rsidRPr="00FE7EA3">
              <w:rPr>
                <w:rFonts w:ascii="Times New Roman" w:eastAsia="Times New Roman" w:hAnsi="Times New Roman"/>
                <w:sz w:val="24"/>
                <w:szCs w:val="24"/>
                <w:lang w:eastAsia="bg-BG"/>
              </w:rPr>
              <w:t xml:space="preserve"> за да бъдат присъдени точки по критерия: </w:t>
            </w:r>
          </w:p>
          <w:p w:rsidR="00BF5BC9" w:rsidRPr="00FE7EA3" w:rsidRDefault="00BF5BC9" w:rsidP="00BF5BC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За да се получи точки по този критерий</w:t>
            </w:r>
            <w:r w:rsidR="009A1AA1" w:rsidRPr="00FE7EA3">
              <w:rPr>
                <w:rFonts w:ascii="Times New Roman" w:eastAsia="Times New Roman" w:hAnsi="Times New Roman"/>
                <w:sz w:val="24"/>
                <w:szCs w:val="24"/>
                <w:lang w:eastAsia="bg-BG"/>
              </w:rPr>
              <w:t>,</w:t>
            </w:r>
            <w:r w:rsidRPr="00FE7EA3">
              <w:rPr>
                <w:rFonts w:ascii="Times New Roman" w:eastAsia="Times New Roman" w:hAnsi="Times New Roman"/>
                <w:sz w:val="24"/>
                <w:szCs w:val="24"/>
                <w:lang w:eastAsia="bg-BG"/>
              </w:rPr>
              <w:t xml:space="preserve"> кандидатът следва да притежава съответния правен статут, потвърден от Проверките в Търговския регистър и регистър на ЮЛНЦ, извършени от КППП.</w:t>
            </w:r>
            <w:r w:rsidR="00F93360" w:rsidRPr="00FE7EA3">
              <w:rPr>
                <w:rFonts w:ascii="Times New Roman" w:eastAsia="Times New Roman" w:hAnsi="Times New Roman"/>
                <w:sz w:val="24"/>
                <w:szCs w:val="24"/>
                <w:lang w:eastAsia="bg-BG"/>
              </w:rPr>
              <w:t xml:space="preserve"> </w:t>
            </w:r>
          </w:p>
          <w:p w:rsidR="00E14522" w:rsidRPr="00FE7EA3" w:rsidRDefault="00BF5BC9"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 xml:space="preserve">Местни продукти и суровини са продукти и суровини, произведени/предлагани от производители/търговци със седалище и адрес на управление на територията на община Елхово и Болярово. </w:t>
            </w:r>
          </w:p>
          <w:p w:rsidR="00E14522" w:rsidRPr="00FE7EA3" w:rsidRDefault="00E14522"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За да получи точки по кри</w:t>
            </w:r>
            <w:r w:rsidR="00F93360" w:rsidRPr="00FE7EA3">
              <w:rPr>
                <w:rFonts w:ascii="Times New Roman" w:eastAsia="Times New Roman" w:hAnsi="Times New Roman"/>
                <w:sz w:val="24"/>
                <w:szCs w:val="24"/>
                <w:lang w:eastAsia="bg-BG"/>
              </w:rPr>
              <w:t>терия кандидатът следва да пред</w:t>
            </w:r>
            <w:r w:rsidRPr="00FE7EA3">
              <w:rPr>
                <w:rFonts w:ascii="Times New Roman" w:eastAsia="Times New Roman" w:hAnsi="Times New Roman"/>
                <w:sz w:val="24"/>
                <w:szCs w:val="24"/>
                <w:lang w:eastAsia="bg-BG"/>
              </w:rPr>
              <w:t xml:space="preserve">стави необходимата информация във Формуляра за кандидатстване – </w:t>
            </w:r>
            <w:r w:rsidRPr="00FE7EA3">
              <w:rPr>
                <w:rFonts w:ascii="Times New Roman" w:eastAsia="Times New Roman" w:hAnsi="Times New Roman"/>
                <w:b/>
                <w:i/>
                <w:sz w:val="24"/>
                <w:szCs w:val="24"/>
                <w:lang w:eastAsia="bg-BG"/>
              </w:rPr>
              <w:t>раздел 11. Допълнителна информация необходима за оценка на проектното предложение</w:t>
            </w:r>
            <w:r w:rsidRPr="00FE7EA3">
              <w:rPr>
                <w:rFonts w:ascii="Times New Roman" w:eastAsia="Times New Roman" w:hAnsi="Times New Roman"/>
                <w:sz w:val="24"/>
                <w:szCs w:val="24"/>
                <w:lang w:eastAsia="bg-BG"/>
              </w:rPr>
              <w:t xml:space="preserve"> – поле „Използвани местни продукти и суровини от кандидат - предприятие“, както и да представи договори с производители/търговци от община Елхово-Болярово в подкрепа на описанието.</w:t>
            </w:r>
          </w:p>
          <w:p w:rsidR="00E14522" w:rsidRPr="00FE7EA3" w:rsidRDefault="00E14522"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lang w:eastAsia="bg-BG"/>
              </w:rPr>
              <w:t>За доказване на съответствие се проверяват</w:t>
            </w:r>
            <w:r w:rsidRPr="00FE7EA3">
              <w:rPr>
                <w:rFonts w:ascii="Times New Roman" w:eastAsia="Times New Roman" w:hAnsi="Times New Roman"/>
                <w:sz w:val="24"/>
                <w:szCs w:val="24"/>
                <w:lang w:eastAsia="bg-BG"/>
              </w:rPr>
              <w:t xml:space="preserve">: </w:t>
            </w:r>
            <w:r w:rsidR="00763DA7" w:rsidRPr="00FE7EA3">
              <w:rPr>
                <w:rFonts w:ascii="Times New Roman" w:eastAsia="Times New Roman" w:hAnsi="Times New Roman"/>
                <w:sz w:val="24"/>
                <w:szCs w:val="24"/>
                <w:lang w:eastAsia="bg-BG"/>
              </w:rPr>
              <w:t xml:space="preserve">Формуляр за кандидатстване, </w:t>
            </w:r>
            <w:r w:rsidRPr="00FE7EA3">
              <w:rPr>
                <w:rFonts w:ascii="Times New Roman" w:eastAsia="Times New Roman" w:hAnsi="Times New Roman"/>
                <w:sz w:val="24"/>
                <w:szCs w:val="24"/>
                <w:lang w:eastAsia="bg-BG"/>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F93360" w:rsidRPr="00FE7EA3" w:rsidRDefault="00F93360"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7A6FE0" w:rsidRPr="00FE7EA3" w:rsidRDefault="00FC11C1" w:rsidP="007C3A2C">
            <w:pPr>
              <w:pStyle w:val="af0"/>
              <w:jc w:val="both"/>
              <w:rPr>
                <w:b/>
                <w:i/>
              </w:rPr>
            </w:pPr>
            <w:r w:rsidRPr="00FE7EA3">
              <w:rPr>
                <w:b/>
                <w:u w:val="single"/>
              </w:rPr>
              <w:t>Относно Критерий 3.</w:t>
            </w:r>
            <w:r w:rsidRPr="00FE7EA3">
              <w:rPr>
                <w:b/>
              </w:rPr>
              <w:tab/>
            </w:r>
            <w:r w:rsidR="00EA6930" w:rsidRPr="00FE7EA3">
              <w:rPr>
                <w:b/>
              </w:rPr>
              <w:t>„</w:t>
            </w:r>
            <w:r w:rsidR="00D23BCA" w:rsidRPr="00FE7EA3">
              <w:rPr>
                <w:b/>
              </w:rPr>
              <w:t>Проектът включва комбинирани дейности по опазване и популяризиране на местни продукти, услуги и културно наследство</w:t>
            </w:r>
            <w:r w:rsidR="00EA6930" w:rsidRPr="00FE7EA3">
              <w:rPr>
                <w:b/>
              </w:rPr>
              <w:t>“</w:t>
            </w:r>
            <w:r w:rsidR="00415DDE" w:rsidRPr="00FE7EA3">
              <w:rPr>
                <w:b/>
              </w:rPr>
              <w:t xml:space="preserve">                                                                                                                              </w:t>
            </w:r>
            <w:r w:rsidR="00415DDE" w:rsidRPr="00FE7EA3">
              <w:rPr>
                <w:b/>
                <w:i/>
              </w:rPr>
              <w:t xml:space="preserve">                                                                                                                     </w:t>
            </w:r>
          </w:p>
          <w:p w:rsidR="00F717A6" w:rsidRPr="00FE7EA3" w:rsidRDefault="00E876B6" w:rsidP="004C1FE9">
            <w:pPr>
              <w:spacing w:after="0"/>
              <w:jc w:val="both"/>
              <w:rPr>
                <w:rFonts w:ascii="Times New Roman" w:hAnsi="Times New Roman"/>
                <w:sz w:val="24"/>
                <w:szCs w:val="24"/>
              </w:rPr>
            </w:pPr>
            <w:r w:rsidRPr="00FE7EA3">
              <w:rPr>
                <w:rFonts w:ascii="Times New Roman" w:hAnsi="Times New Roman"/>
                <w:b/>
                <w:sz w:val="24"/>
                <w:szCs w:val="24"/>
                <w:u w:val="single"/>
              </w:rPr>
              <w:t xml:space="preserve">Изискване, </w:t>
            </w:r>
            <w:r w:rsidRPr="00FE7EA3">
              <w:rPr>
                <w:rFonts w:ascii="Times New Roman" w:hAnsi="Times New Roman"/>
                <w:sz w:val="24"/>
                <w:szCs w:val="24"/>
              </w:rPr>
              <w:t xml:space="preserve">за да бъдат присъдени точки по критерия: </w:t>
            </w:r>
          </w:p>
          <w:p w:rsidR="00086F7B" w:rsidRPr="00FE7EA3" w:rsidRDefault="00086F7B" w:rsidP="00086F7B">
            <w:pPr>
              <w:spacing w:after="0"/>
              <w:jc w:val="both"/>
              <w:rPr>
                <w:rFonts w:ascii="Times New Roman" w:hAnsi="Times New Roman"/>
                <w:sz w:val="24"/>
                <w:szCs w:val="24"/>
              </w:rPr>
            </w:pPr>
            <w:r w:rsidRPr="00FE7EA3">
              <w:rPr>
                <w:rFonts w:ascii="Times New Roman" w:hAnsi="Times New Roman"/>
                <w:sz w:val="24"/>
                <w:szCs w:val="24"/>
              </w:rPr>
              <w:t xml:space="preserve">Кандидатът следва да опише подробно включените в проекта комбинирани дейности по опазване и популяризиране на местни продукти, услуги и културно наследство във Формуляра за кандидатстване – </w:t>
            </w:r>
            <w:r w:rsidRPr="00FE7EA3">
              <w:rPr>
                <w:rFonts w:ascii="Times New Roman" w:hAnsi="Times New Roman"/>
                <w:b/>
                <w:i/>
                <w:sz w:val="24"/>
                <w:szCs w:val="24"/>
              </w:rPr>
              <w:t>раздел 11. Допълнителна информация необходима за оценка на проектното предложение</w:t>
            </w:r>
            <w:r w:rsidR="00F21414" w:rsidRPr="00FE7EA3">
              <w:rPr>
                <w:rFonts w:ascii="Times New Roman" w:hAnsi="Times New Roman"/>
                <w:sz w:val="24"/>
                <w:szCs w:val="24"/>
              </w:rPr>
              <w:t xml:space="preserve"> – поле „</w:t>
            </w:r>
            <w:r w:rsidR="00F93360" w:rsidRPr="00FE7EA3">
              <w:rPr>
                <w:rFonts w:ascii="Times New Roman" w:hAnsi="Times New Roman"/>
                <w:sz w:val="24"/>
                <w:szCs w:val="24"/>
              </w:rPr>
              <w:t>Д</w:t>
            </w:r>
            <w:r w:rsidRPr="00FE7EA3">
              <w:rPr>
                <w:rFonts w:ascii="Times New Roman" w:hAnsi="Times New Roman"/>
                <w:sz w:val="24"/>
                <w:szCs w:val="24"/>
              </w:rPr>
              <w:t>ейности по опазване и популяризиране на местни продукти, услуги и културно наследство</w:t>
            </w:r>
            <w:r w:rsidR="00F21414" w:rsidRPr="00FE7EA3">
              <w:rPr>
                <w:rFonts w:ascii="Times New Roman" w:hAnsi="Times New Roman"/>
                <w:sz w:val="24"/>
                <w:szCs w:val="24"/>
              </w:rPr>
              <w:t>“</w:t>
            </w:r>
            <w:r w:rsidRPr="00FE7EA3">
              <w:rPr>
                <w:rFonts w:ascii="Times New Roman" w:hAnsi="Times New Roman"/>
                <w:sz w:val="24"/>
                <w:szCs w:val="24"/>
              </w:rPr>
              <w:t xml:space="preserve">. </w:t>
            </w:r>
          </w:p>
          <w:p w:rsidR="00F93360" w:rsidRPr="00FE7EA3" w:rsidRDefault="00F93360" w:rsidP="00086F7B">
            <w:pPr>
              <w:spacing w:after="0"/>
              <w:jc w:val="both"/>
              <w:rPr>
                <w:rFonts w:ascii="Times New Roman" w:hAnsi="Times New Roman"/>
                <w:sz w:val="24"/>
                <w:szCs w:val="24"/>
              </w:rPr>
            </w:pPr>
            <w:r w:rsidRPr="00FE7EA3">
              <w:rPr>
                <w:rFonts w:ascii="Times New Roman" w:hAnsi="Times New Roman"/>
                <w:sz w:val="24"/>
                <w:szCs w:val="24"/>
              </w:rPr>
              <w:t>Присъждане на точки:</w:t>
            </w:r>
          </w:p>
          <w:p w:rsidR="00086F7B" w:rsidRPr="00FE7EA3" w:rsidRDefault="00E14522" w:rsidP="00086F7B">
            <w:pPr>
              <w:spacing w:after="0"/>
              <w:jc w:val="both"/>
              <w:rPr>
                <w:rFonts w:ascii="Times New Roman" w:hAnsi="Times New Roman"/>
                <w:sz w:val="24"/>
                <w:szCs w:val="24"/>
              </w:rPr>
            </w:pPr>
            <w:r w:rsidRPr="00FE7EA3">
              <w:rPr>
                <w:rFonts w:ascii="Times New Roman" w:hAnsi="Times New Roman"/>
                <w:sz w:val="24"/>
                <w:szCs w:val="24"/>
              </w:rPr>
              <w:t xml:space="preserve">1. </w:t>
            </w:r>
            <w:r w:rsidR="00086F7B" w:rsidRPr="00FE7EA3">
              <w:rPr>
                <w:rFonts w:ascii="Times New Roman" w:hAnsi="Times New Roman"/>
                <w:sz w:val="24"/>
                <w:szCs w:val="24"/>
              </w:rPr>
              <w:t>За да получи 10 точки по този критерий</w:t>
            </w:r>
            <w:r w:rsidR="00F93360" w:rsidRPr="00FE7EA3">
              <w:rPr>
                <w:rFonts w:ascii="Times New Roman" w:hAnsi="Times New Roman"/>
                <w:sz w:val="24"/>
                <w:szCs w:val="24"/>
              </w:rPr>
              <w:t>,</w:t>
            </w:r>
            <w:r w:rsidR="00086F7B" w:rsidRPr="00FE7EA3">
              <w:rPr>
                <w:rFonts w:ascii="Times New Roman" w:hAnsi="Times New Roman"/>
                <w:sz w:val="24"/>
                <w:szCs w:val="24"/>
              </w:rPr>
              <w:t xml:space="preserve"> проектът трябва да включва </w:t>
            </w:r>
            <w:r w:rsidR="00AA0BE0" w:rsidRPr="00FE7EA3">
              <w:rPr>
                <w:rFonts w:ascii="Times New Roman" w:hAnsi="Times New Roman"/>
                <w:sz w:val="24"/>
                <w:szCs w:val="24"/>
              </w:rPr>
              <w:t xml:space="preserve">комбинация от </w:t>
            </w:r>
            <w:r w:rsidR="00086F7B" w:rsidRPr="00FE7EA3">
              <w:rPr>
                <w:rFonts w:ascii="Times New Roman" w:hAnsi="Times New Roman"/>
                <w:sz w:val="24"/>
                <w:szCs w:val="24"/>
              </w:rPr>
              <w:t>две от изброените дейности</w:t>
            </w:r>
            <w:r w:rsidR="00AA0BE0" w:rsidRPr="00FE7EA3">
              <w:rPr>
                <w:rFonts w:ascii="Times New Roman" w:hAnsi="Times New Roman"/>
                <w:sz w:val="24"/>
                <w:szCs w:val="24"/>
              </w:rPr>
              <w:t>/продукти/услуги</w:t>
            </w:r>
            <w:r w:rsidR="00086F7B" w:rsidRPr="00FE7EA3">
              <w:rPr>
                <w:rFonts w:ascii="Times New Roman" w:hAnsi="Times New Roman"/>
                <w:sz w:val="24"/>
                <w:szCs w:val="24"/>
              </w:rPr>
              <w:t>, които да способстват за постигането на определена обща цел.</w:t>
            </w:r>
          </w:p>
          <w:p w:rsidR="00086F7B" w:rsidRPr="00FE7EA3" w:rsidRDefault="00086F7B" w:rsidP="00086F7B">
            <w:pPr>
              <w:spacing w:after="0"/>
              <w:jc w:val="both"/>
              <w:rPr>
                <w:rFonts w:ascii="Times New Roman" w:hAnsi="Times New Roman"/>
                <w:sz w:val="24"/>
                <w:szCs w:val="24"/>
              </w:rPr>
            </w:pPr>
            <w:r w:rsidRPr="00FE7EA3">
              <w:rPr>
                <w:rFonts w:ascii="Times New Roman" w:hAnsi="Times New Roman"/>
                <w:sz w:val="24"/>
                <w:szCs w:val="24"/>
              </w:rPr>
              <w:t>2.</w:t>
            </w:r>
            <w:r w:rsidR="00E14522" w:rsidRPr="00FE7EA3">
              <w:rPr>
                <w:rFonts w:ascii="Times New Roman" w:hAnsi="Times New Roman"/>
                <w:sz w:val="24"/>
                <w:szCs w:val="24"/>
              </w:rPr>
              <w:t xml:space="preserve"> </w:t>
            </w:r>
            <w:r w:rsidRPr="00FE7EA3">
              <w:rPr>
                <w:rFonts w:ascii="Times New Roman" w:hAnsi="Times New Roman"/>
                <w:sz w:val="24"/>
                <w:szCs w:val="24"/>
              </w:rPr>
              <w:t>За да получи 15 точки по този критерий</w:t>
            </w:r>
            <w:r w:rsidR="00F93360" w:rsidRPr="00FE7EA3">
              <w:rPr>
                <w:rFonts w:ascii="Times New Roman" w:hAnsi="Times New Roman"/>
                <w:sz w:val="24"/>
                <w:szCs w:val="24"/>
              </w:rPr>
              <w:t>,</w:t>
            </w:r>
            <w:r w:rsidRPr="00FE7EA3">
              <w:rPr>
                <w:rFonts w:ascii="Times New Roman" w:hAnsi="Times New Roman"/>
                <w:sz w:val="24"/>
                <w:szCs w:val="24"/>
              </w:rPr>
              <w:t xml:space="preserve"> проектът трябва да включва </w:t>
            </w:r>
            <w:r w:rsidR="00F93360" w:rsidRPr="00FE7EA3">
              <w:rPr>
                <w:rFonts w:ascii="Times New Roman" w:hAnsi="Times New Roman"/>
                <w:sz w:val="24"/>
                <w:szCs w:val="24"/>
              </w:rPr>
              <w:t xml:space="preserve">комбинация от </w:t>
            </w:r>
            <w:r w:rsidR="00AA0BE0" w:rsidRPr="00FE7EA3">
              <w:rPr>
                <w:rFonts w:ascii="Times New Roman" w:hAnsi="Times New Roman"/>
                <w:sz w:val="24"/>
                <w:szCs w:val="24"/>
              </w:rPr>
              <w:t xml:space="preserve">поне </w:t>
            </w:r>
            <w:r w:rsidRPr="00FE7EA3">
              <w:rPr>
                <w:rFonts w:ascii="Times New Roman" w:hAnsi="Times New Roman"/>
                <w:sz w:val="24"/>
                <w:szCs w:val="24"/>
              </w:rPr>
              <w:t xml:space="preserve">три от изброените </w:t>
            </w:r>
            <w:r w:rsidR="00AA0BE0" w:rsidRPr="00FE7EA3">
              <w:rPr>
                <w:rFonts w:ascii="Times New Roman" w:hAnsi="Times New Roman"/>
                <w:sz w:val="24"/>
                <w:szCs w:val="24"/>
              </w:rPr>
              <w:t>дейности/продукти/услуги</w:t>
            </w:r>
            <w:r w:rsidRPr="00FE7EA3">
              <w:rPr>
                <w:rFonts w:ascii="Times New Roman" w:hAnsi="Times New Roman"/>
                <w:sz w:val="24"/>
                <w:szCs w:val="24"/>
              </w:rPr>
              <w:t>, които да способстват за постигането на определена обща цел.</w:t>
            </w:r>
          </w:p>
          <w:p w:rsidR="00E14522" w:rsidRPr="00FE7EA3" w:rsidRDefault="00E14522" w:rsidP="00E14522">
            <w:pPr>
              <w:spacing w:after="0"/>
              <w:jc w:val="both"/>
              <w:rPr>
                <w:rFonts w:ascii="Times New Roman" w:hAnsi="Times New Roman"/>
                <w:sz w:val="24"/>
                <w:szCs w:val="24"/>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в Бизнес плана/Анализ разходи-ползи и представените документи. </w:t>
            </w:r>
          </w:p>
          <w:p w:rsidR="00F717A6" w:rsidRPr="00FE7EA3" w:rsidRDefault="00F717A6" w:rsidP="00F717A6">
            <w:pPr>
              <w:spacing w:after="0"/>
              <w:jc w:val="both"/>
              <w:rPr>
                <w:rFonts w:ascii="Times New Roman" w:hAnsi="Times New Roman"/>
                <w:sz w:val="24"/>
                <w:szCs w:val="24"/>
              </w:rPr>
            </w:pPr>
          </w:p>
          <w:p w:rsidR="00EA6930" w:rsidRPr="00FE7EA3" w:rsidRDefault="00FC11C1" w:rsidP="00766D06">
            <w:pPr>
              <w:pStyle w:val="af0"/>
              <w:jc w:val="both"/>
              <w:rPr>
                <w:b/>
              </w:rPr>
            </w:pPr>
            <w:r w:rsidRPr="00FE7EA3">
              <w:rPr>
                <w:b/>
                <w:u w:val="single"/>
              </w:rPr>
              <w:t xml:space="preserve">Относно Критерий </w:t>
            </w:r>
            <w:r w:rsidR="00AD1D29" w:rsidRPr="00FE7EA3">
              <w:rPr>
                <w:b/>
                <w:u w:val="single"/>
              </w:rPr>
              <w:t>4</w:t>
            </w:r>
            <w:r w:rsidRPr="00FE7EA3">
              <w:rPr>
                <w:b/>
                <w:u w:val="single"/>
              </w:rPr>
              <w:t>.</w:t>
            </w:r>
            <w:r w:rsidR="006A7CB9" w:rsidRPr="00FE7EA3">
              <w:rPr>
                <w:b/>
              </w:rPr>
              <w:t xml:space="preserve"> </w:t>
            </w:r>
            <w:r w:rsidR="00EA6930" w:rsidRPr="00FE7EA3">
              <w:rPr>
                <w:b/>
              </w:rPr>
              <w:t>„</w:t>
            </w:r>
            <w:r w:rsidR="006A7CB9" w:rsidRPr="00FE7EA3">
              <w:rPr>
                <w:b/>
              </w:rPr>
              <w:t>Проектът предвижда пренасянето на културен опит, знания, умения и традиции между различните поколения</w:t>
            </w:r>
            <w:r w:rsidR="00EA6930" w:rsidRPr="00FE7EA3">
              <w:rPr>
                <w:b/>
              </w:rPr>
              <w:t>“</w:t>
            </w:r>
          </w:p>
          <w:p w:rsidR="000F7424" w:rsidRPr="00FE7EA3" w:rsidRDefault="001B1992" w:rsidP="001B1992">
            <w:pPr>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lang w:eastAsia="bg-BG"/>
              </w:rPr>
              <w:t xml:space="preserve"> за да бъдат присъдени точки по критерия: </w:t>
            </w:r>
          </w:p>
          <w:p w:rsidR="00E4745A" w:rsidRPr="00FE7EA3" w:rsidRDefault="00E4745A" w:rsidP="00E4745A">
            <w:pPr>
              <w:spacing w:after="0"/>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 xml:space="preserve">Кандидатът следва да опише подробно включените в проекта дейности, които пренасят културен опит, знания, умения и традиции между различните поколения - </w:t>
            </w:r>
            <w:r w:rsidRPr="00FE7EA3">
              <w:rPr>
                <w:rFonts w:ascii="Times New Roman" w:eastAsia="Times New Roman" w:hAnsi="Times New Roman"/>
                <w:b/>
                <w:i/>
                <w:sz w:val="24"/>
                <w:szCs w:val="24"/>
                <w:lang w:eastAsia="bg-BG"/>
              </w:rPr>
              <w:t>раздел 11. Допълнителна информация необходима за оценка на проектното предложение</w:t>
            </w:r>
            <w:r w:rsidRPr="00FE7EA3">
              <w:rPr>
                <w:rFonts w:ascii="Times New Roman" w:eastAsia="Times New Roman" w:hAnsi="Times New Roman"/>
                <w:sz w:val="24"/>
                <w:szCs w:val="24"/>
                <w:lang w:eastAsia="bg-BG"/>
              </w:rPr>
              <w:t xml:space="preserve"> – поле „</w:t>
            </w:r>
            <w:r w:rsidR="00F93360" w:rsidRPr="00FE7EA3">
              <w:rPr>
                <w:rFonts w:ascii="Times New Roman" w:eastAsia="Times New Roman" w:hAnsi="Times New Roman"/>
                <w:sz w:val="24"/>
                <w:szCs w:val="24"/>
                <w:lang w:eastAsia="bg-BG"/>
              </w:rPr>
              <w:t>Пренасяне на културен опит, знания, умения и традиции между различните поколения чрез проекта</w:t>
            </w:r>
            <w:r w:rsidRPr="00FE7EA3">
              <w:rPr>
                <w:rFonts w:ascii="Times New Roman" w:eastAsia="Times New Roman" w:hAnsi="Times New Roman"/>
                <w:sz w:val="24"/>
                <w:szCs w:val="24"/>
                <w:lang w:eastAsia="bg-BG"/>
              </w:rPr>
              <w:t>“.</w:t>
            </w:r>
          </w:p>
          <w:p w:rsidR="004D5B44" w:rsidRPr="00FE7EA3" w:rsidRDefault="00F93360" w:rsidP="004D5B44">
            <w:pPr>
              <w:spacing w:after="0"/>
              <w:jc w:val="both"/>
              <w:rPr>
                <w:rFonts w:ascii="Times New Roman" w:hAnsi="Times New Roman"/>
                <w:sz w:val="24"/>
                <w:szCs w:val="24"/>
              </w:rPr>
            </w:pPr>
            <w:r w:rsidRPr="00FE7EA3">
              <w:rPr>
                <w:rFonts w:ascii="Times New Roman" w:hAnsi="Times New Roman"/>
                <w:sz w:val="24"/>
                <w:szCs w:val="24"/>
              </w:rPr>
              <w:t xml:space="preserve">Кандидатът следва да опише подробно включените в проекта дейности, които допринасят за пренасяне на  културен опит, знания, умения и традиции между различните поколения. От представената информация трябва ясно и обосновано да се вижда, че дейностите гарантират/предвиждат това, като бъдат посочени дейностите, участниците  в тях,  </w:t>
            </w:r>
            <w:r w:rsidR="008C337D" w:rsidRPr="00FE7EA3">
              <w:rPr>
                <w:rFonts w:ascii="Times New Roman" w:hAnsi="Times New Roman"/>
                <w:sz w:val="24"/>
                <w:szCs w:val="24"/>
              </w:rPr>
              <w:t xml:space="preserve">предлагани </w:t>
            </w:r>
            <w:r w:rsidRPr="00FE7EA3">
              <w:rPr>
                <w:rFonts w:ascii="Times New Roman" w:hAnsi="Times New Roman"/>
                <w:sz w:val="24"/>
                <w:szCs w:val="24"/>
              </w:rPr>
              <w:t xml:space="preserve">методи и начини. </w:t>
            </w:r>
          </w:p>
          <w:p w:rsidR="001B1992" w:rsidRPr="00FE7EA3" w:rsidRDefault="00E14522" w:rsidP="004D5B44">
            <w:pPr>
              <w:jc w:val="both"/>
              <w:rPr>
                <w:rFonts w:ascii="Times New Roman" w:eastAsia="Times New Roman" w:hAnsi="Times New Roman"/>
                <w:b/>
                <w:i/>
                <w:sz w:val="24"/>
                <w:szCs w:val="24"/>
                <w:lang w:eastAsia="bg-BG"/>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r w:rsidR="002B763F" w:rsidRPr="00FE7EA3">
              <w:rPr>
                <w:rFonts w:ascii="Times New Roman" w:eastAsia="Times New Roman" w:hAnsi="Times New Roman"/>
                <w:b/>
                <w:i/>
                <w:sz w:val="24"/>
                <w:szCs w:val="24"/>
                <w:lang w:eastAsia="bg-BG"/>
              </w:rPr>
              <w:t xml:space="preserve">                                                                                                                                                                </w:t>
            </w:r>
            <w:r w:rsidR="00E4745A" w:rsidRPr="00FE7EA3">
              <w:rPr>
                <w:rFonts w:ascii="Times New Roman" w:eastAsia="Times New Roman" w:hAnsi="Times New Roman"/>
                <w:b/>
                <w:i/>
                <w:sz w:val="24"/>
                <w:szCs w:val="24"/>
                <w:lang w:eastAsia="bg-BG"/>
              </w:rPr>
              <w:t xml:space="preserve"> </w:t>
            </w:r>
          </w:p>
          <w:p w:rsidR="00766D06" w:rsidRPr="00FE7EA3" w:rsidRDefault="00FC11C1" w:rsidP="00F93360">
            <w:pPr>
              <w:pStyle w:val="af0"/>
              <w:jc w:val="both"/>
              <w:rPr>
                <w:b/>
              </w:rPr>
            </w:pPr>
            <w:r w:rsidRPr="00FE7EA3">
              <w:rPr>
                <w:b/>
                <w:u w:val="single"/>
              </w:rPr>
              <w:t xml:space="preserve">Относно Критерий </w:t>
            </w:r>
            <w:r w:rsidR="00A745BB" w:rsidRPr="00FE7EA3">
              <w:rPr>
                <w:b/>
                <w:u w:val="single"/>
              </w:rPr>
              <w:t>5</w:t>
            </w:r>
            <w:r w:rsidRPr="00FE7EA3">
              <w:rPr>
                <w:b/>
                <w:u w:val="single"/>
              </w:rPr>
              <w:t>.</w:t>
            </w:r>
            <w:r w:rsidR="00766D06" w:rsidRPr="00FE7EA3">
              <w:rPr>
                <w:b/>
              </w:rPr>
              <w:t xml:space="preserve"> „Дейностите по проекта съхраняват и опазват уникалното културно-историческо наследство на  територията“</w:t>
            </w:r>
          </w:p>
          <w:p w:rsidR="00B82BEA" w:rsidRPr="00FE7EA3" w:rsidRDefault="00FC11C1" w:rsidP="007C3A2C">
            <w:pPr>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lang w:eastAsia="bg-BG"/>
              </w:rPr>
              <w:t xml:space="preserve">, за да бъдат присъдени точки по критерия: </w:t>
            </w:r>
          </w:p>
          <w:p w:rsidR="008C337D" w:rsidRPr="00FE7EA3" w:rsidRDefault="00B82BEA" w:rsidP="008C337D">
            <w:pPr>
              <w:spacing w:after="0"/>
              <w:jc w:val="both"/>
              <w:rPr>
                <w:rFonts w:ascii="Times New Roman" w:hAnsi="Times New Roman"/>
                <w:sz w:val="24"/>
                <w:szCs w:val="24"/>
              </w:rPr>
            </w:pPr>
            <w:r w:rsidRPr="00FE7EA3">
              <w:rPr>
                <w:rFonts w:ascii="Times New Roman" w:hAnsi="Times New Roman"/>
                <w:sz w:val="24"/>
                <w:szCs w:val="24"/>
              </w:rPr>
              <w:t xml:space="preserve">Кандидатът следва да опише подробно включените в проекта дейности, които съхраняват и опазват уникалното културно-историческо наследство на  територията на МИГ-Елхово-Болярово във Формуляра за кандидатстване – </w:t>
            </w:r>
            <w:r w:rsidRPr="00FE7EA3">
              <w:rPr>
                <w:rFonts w:ascii="Times New Roman" w:hAnsi="Times New Roman"/>
                <w:b/>
                <w:i/>
                <w:sz w:val="24"/>
                <w:szCs w:val="24"/>
              </w:rPr>
              <w:t>раздел 11. Допълнителна информация необходима за оценка на проектното предложение</w:t>
            </w:r>
            <w:r w:rsidRPr="00FE7EA3">
              <w:rPr>
                <w:rFonts w:ascii="Times New Roman" w:hAnsi="Times New Roman"/>
                <w:sz w:val="24"/>
                <w:szCs w:val="24"/>
              </w:rPr>
              <w:t xml:space="preserve"> –поле „</w:t>
            </w:r>
            <w:r w:rsidR="008C337D" w:rsidRPr="00FE7EA3">
              <w:rPr>
                <w:rFonts w:ascii="Times New Roman" w:hAnsi="Times New Roman"/>
                <w:sz w:val="24"/>
                <w:szCs w:val="24"/>
              </w:rPr>
              <w:t>Д</w:t>
            </w:r>
            <w:r w:rsidRPr="00FE7EA3">
              <w:rPr>
                <w:rFonts w:ascii="Times New Roman" w:hAnsi="Times New Roman"/>
                <w:sz w:val="24"/>
                <w:szCs w:val="24"/>
              </w:rPr>
              <w:t>ейности за съхраняване и опазване уникалното културно-историческо наследство“.</w:t>
            </w:r>
            <w:r w:rsidR="008C337D" w:rsidRPr="00FE7EA3">
              <w:rPr>
                <w:rFonts w:ascii="Times New Roman" w:hAnsi="Times New Roman"/>
                <w:sz w:val="24"/>
                <w:szCs w:val="24"/>
              </w:rPr>
              <w:t xml:space="preserve"> От представената информация трябва ясно и обосновано да се вижда, че дейностите гарантират/</w:t>
            </w:r>
            <w:r w:rsidR="008D0BF4" w:rsidRPr="00FE7EA3">
              <w:rPr>
                <w:rFonts w:ascii="Times New Roman" w:hAnsi="Times New Roman"/>
                <w:sz w:val="24"/>
                <w:szCs w:val="24"/>
              </w:rPr>
              <w:t>допринасят за</w:t>
            </w:r>
            <w:r w:rsidR="008C337D" w:rsidRPr="00FE7EA3">
              <w:rPr>
                <w:rFonts w:ascii="Times New Roman" w:hAnsi="Times New Roman"/>
                <w:sz w:val="24"/>
                <w:szCs w:val="24"/>
              </w:rPr>
              <w:t xml:space="preserve"> това, като бъдат посочени дейностите, участниците  в тях,  </w:t>
            </w:r>
            <w:r w:rsidR="008D0BF4" w:rsidRPr="00FE7EA3">
              <w:rPr>
                <w:rFonts w:ascii="Times New Roman" w:hAnsi="Times New Roman"/>
                <w:sz w:val="24"/>
                <w:szCs w:val="24"/>
              </w:rPr>
              <w:t xml:space="preserve">предлаганите </w:t>
            </w:r>
            <w:r w:rsidR="008C337D" w:rsidRPr="00FE7EA3">
              <w:rPr>
                <w:rFonts w:ascii="Times New Roman" w:hAnsi="Times New Roman"/>
                <w:sz w:val="24"/>
                <w:szCs w:val="24"/>
              </w:rPr>
              <w:t>методи и</w:t>
            </w:r>
            <w:r w:rsidR="008D0BF4" w:rsidRPr="00FE7EA3">
              <w:rPr>
                <w:rFonts w:ascii="Times New Roman" w:hAnsi="Times New Roman"/>
                <w:sz w:val="24"/>
                <w:szCs w:val="24"/>
              </w:rPr>
              <w:t xml:space="preserve"> инструменти</w:t>
            </w:r>
            <w:r w:rsidR="008C337D" w:rsidRPr="00FE7EA3">
              <w:rPr>
                <w:rFonts w:ascii="Times New Roman" w:hAnsi="Times New Roman"/>
                <w:sz w:val="24"/>
                <w:szCs w:val="24"/>
              </w:rPr>
              <w:t xml:space="preserve">. </w:t>
            </w:r>
          </w:p>
          <w:p w:rsidR="00E14522" w:rsidRPr="00FE7EA3" w:rsidRDefault="00E14522" w:rsidP="00E14522">
            <w:pPr>
              <w:widowControl w:val="0"/>
              <w:tabs>
                <w:tab w:val="left" w:pos="227"/>
              </w:tabs>
              <w:autoSpaceDE w:val="0"/>
              <w:autoSpaceDN w:val="0"/>
              <w:adjustRightInd w:val="0"/>
              <w:spacing w:after="0"/>
              <w:jc w:val="both"/>
              <w:rPr>
                <w:rFonts w:ascii="Times New Roman" w:hAnsi="Times New Roman"/>
                <w:sz w:val="24"/>
                <w:szCs w:val="24"/>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F93360" w:rsidRPr="00FE7EA3" w:rsidRDefault="00F93360"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F93360" w:rsidRPr="00FE7EA3" w:rsidRDefault="00FC11C1" w:rsidP="00F93360">
            <w:pPr>
              <w:pStyle w:val="af0"/>
              <w:spacing w:line="276" w:lineRule="auto"/>
              <w:jc w:val="both"/>
              <w:rPr>
                <w:b/>
              </w:rPr>
            </w:pPr>
            <w:r w:rsidRPr="00FE7EA3">
              <w:rPr>
                <w:b/>
                <w:u w:val="single"/>
              </w:rPr>
              <w:t xml:space="preserve">Относно Критерий </w:t>
            </w:r>
            <w:r w:rsidR="009171EC" w:rsidRPr="00FE7EA3">
              <w:rPr>
                <w:b/>
                <w:u w:val="single"/>
              </w:rPr>
              <w:t>6</w:t>
            </w:r>
            <w:r w:rsidR="00031409" w:rsidRPr="00FE7EA3">
              <w:rPr>
                <w:b/>
                <w:u w:val="single"/>
              </w:rPr>
              <w:t>.</w:t>
            </w:r>
            <w:r w:rsidR="00031409" w:rsidRPr="00FE7EA3">
              <w:rPr>
                <w:b/>
              </w:rPr>
              <w:t xml:space="preserve"> „Дейностите по проекта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p>
          <w:p w:rsidR="005F3D85" w:rsidRPr="00FE7EA3" w:rsidRDefault="00FC11C1" w:rsidP="00F93360">
            <w:pPr>
              <w:pStyle w:val="af0"/>
              <w:spacing w:line="276" w:lineRule="auto"/>
              <w:ind w:left="0"/>
              <w:jc w:val="both"/>
            </w:pPr>
            <w:r w:rsidRPr="00FE7EA3">
              <w:rPr>
                <w:b/>
                <w:u w:val="single"/>
              </w:rPr>
              <w:t>Изискване,</w:t>
            </w:r>
            <w:r w:rsidRPr="00FE7EA3">
              <w:rPr>
                <w:b/>
              </w:rPr>
              <w:t xml:space="preserve"> </w:t>
            </w:r>
            <w:r w:rsidRPr="00FE7EA3">
              <w:t>за да бъдат присъдени точки по критерия:</w:t>
            </w:r>
          </w:p>
          <w:p w:rsidR="00C5047E" w:rsidRPr="00FE7EA3" w:rsidRDefault="005F3D85" w:rsidP="00F93360">
            <w:pPr>
              <w:spacing w:after="0"/>
              <w:jc w:val="both"/>
              <w:rPr>
                <w:rFonts w:ascii="Times New Roman" w:hAnsi="Times New Roman"/>
                <w:sz w:val="24"/>
                <w:szCs w:val="24"/>
              </w:rPr>
            </w:pPr>
            <w:r w:rsidRPr="00FE7EA3">
              <w:rPr>
                <w:rFonts w:ascii="Times New Roman" w:hAnsi="Times New Roman"/>
                <w:sz w:val="24"/>
                <w:szCs w:val="24"/>
              </w:rPr>
              <w:t xml:space="preserve">Кандидатът следва да опише подробно включените в проекта дейности, които мотивират местната общност да участва и инициира съвместни дейности, свързани с опознаването, </w:t>
            </w:r>
            <w:r w:rsidRPr="00FE7EA3">
              <w:rPr>
                <w:rFonts w:ascii="Times New Roman" w:hAnsi="Times New Roman"/>
                <w:sz w:val="24"/>
                <w:szCs w:val="24"/>
              </w:rPr>
              <w:lastRenderedPageBreak/>
              <w:t xml:space="preserve">съживяването  и популяризирането на автентични местни традиции, фолклор и занаяти - </w:t>
            </w:r>
            <w:r w:rsidRPr="00FE7EA3">
              <w:rPr>
                <w:rFonts w:ascii="Times New Roman" w:hAnsi="Times New Roman"/>
                <w:b/>
                <w:i/>
                <w:sz w:val="24"/>
                <w:szCs w:val="24"/>
              </w:rPr>
              <w:t>раздел 11. Допълнителна информация необходима за оценка на проектното предложение</w:t>
            </w:r>
            <w:r w:rsidRPr="00FE7EA3">
              <w:rPr>
                <w:rFonts w:ascii="Times New Roman" w:hAnsi="Times New Roman"/>
                <w:sz w:val="24"/>
                <w:szCs w:val="24"/>
              </w:rPr>
              <w:t xml:space="preserve"> – поле „</w:t>
            </w:r>
            <w:r w:rsidR="008D0BF4" w:rsidRPr="00FE7EA3">
              <w:rPr>
                <w:rFonts w:ascii="Times New Roman" w:hAnsi="Times New Roman"/>
                <w:sz w:val="24"/>
                <w:szCs w:val="24"/>
              </w:rPr>
              <w:t>Д</w:t>
            </w:r>
            <w:r w:rsidRPr="00FE7EA3">
              <w:rPr>
                <w:rFonts w:ascii="Times New Roman" w:hAnsi="Times New Roman"/>
                <w:sz w:val="24"/>
                <w:szCs w:val="24"/>
              </w:rPr>
              <w:t>ейности за мотивиране местната общност да участва и инициира съвместни дейности, свързани с опознаването, съживяването  и популяризирането на автентични мест</w:t>
            </w:r>
            <w:r w:rsidR="007B5463" w:rsidRPr="00FE7EA3">
              <w:rPr>
                <w:rFonts w:ascii="Times New Roman" w:hAnsi="Times New Roman"/>
                <w:sz w:val="24"/>
                <w:szCs w:val="24"/>
              </w:rPr>
              <w:t>ни традиции, фолклор и занаяти“</w:t>
            </w:r>
            <w:r w:rsidR="00C5047E" w:rsidRPr="00FE7EA3">
              <w:t>.</w:t>
            </w:r>
            <w:r w:rsidR="008D0BF4" w:rsidRPr="00FE7EA3">
              <w:t xml:space="preserve"> </w:t>
            </w:r>
            <w:r w:rsidR="008D0BF4" w:rsidRPr="00FE7EA3">
              <w:rPr>
                <w:rFonts w:ascii="Times New Roman" w:hAnsi="Times New Roman"/>
                <w:sz w:val="24"/>
                <w:szCs w:val="24"/>
              </w:rPr>
              <w:t>От представената информация трябва ясно и обосновано да се вижда, че дейностите гарантират/допринасят за това, като бъдат посочени дейностите, участниците  в тях,  предлаганите методи и инструменти.</w:t>
            </w:r>
          </w:p>
          <w:p w:rsidR="00F93360" w:rsidRPr="00FE7EA3" w:rsidRDefault="00F93360" w:rsidP="00F93360">
            <w:pPr>
              <w:widowControl w:val="0"/>
              <w:tabs>
                <w:tab w:val="left" w:pos="227"/>
              </w:tabs>
              <w:autoSpaceDE w:val="0"/>
              <w:autoSpaceDN w:val="0"/>
              <w:adjustRightInd w:val="0"/>
              <w:spacing w:after="0"/>
              <w:jc w:val="both"/>
              <w:rPr>
                <w:rFonts w:ascii="Times New Roman" w:hAnsi="Times New Roman"/>
                <w:sz w:val="24"/>
                <w:szCs w:val="24"/>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F93360" w:rsidRPr="00FE7EA3" w:rsidRDefault="00F93360" w:rsidP="00F93360">
            <w:pPr>
              <w:widowControl w:val="0"/>
              <w:tabs>
                <w:tab w:val="left" w:pos="227"/>
              </w:tabs>
              <w:autoSpaceDE w:val="0"/>
              <w:autoSpaceDN w:val="0"/>
              <w:adjustRightInd w:val="0"/>
              <w:spacing w:after="0"/>
              <w:jc w:val="both"/>
              <w:rPr>
                <w:rFonts w:ascii="Times New Roman" w:hAnsi="Times New Roman"/>
                <w:sz w:val="24"/>
                <w:szCs w:val="24"/>
              </w:rPr>
            </w:pPr>
          </w:p>
          <w:p w:rsidR="000E478F" w:rsidRPr="00FE7EA3" w:rsidRDefault="00FA4D50" w:rsidP="00E54EB2">
            <w:pPr>
              <w:pStyle w:val="af0"/>
              <w:spacing w:line="276" w:lineRule="auto"/>
              <w:jc w:val="both"/>
            </w:pPr>
            <w:r w:rsidRPr="00FE7EA3">
              <w:rPr>
                <w:b/>
                <w:u w:val="single"/>
              </w:rPr>
              <w:t xml:space="preserve">Относно Критерий </w:t>
            </w:r>
            <w:r w:rsidR="00E044AD" w:rsidRPr="00FE7EA3">
              <w:rPr>
                <w:b/>
                <w:u w:val="single"/>
              </w:rPr>
              <w:t>7</w:t>
            </w:r>
            <w:r w:rsidRPr="00FE7EA3">
              <w:rPr>
                <w:b/>
                <w:u w:val="single"/>
              </w:rPr>
              <w:t>.</w:t>
            </w:r>
            <w:r w:rsidRPr="00FE7EA3">
              <w:rPr>
                <w:b/>
              </w:rPr>
              <w:t xml:space="preserve"> </w:t>
            </w:r>
            <w:r w:rsidR="00E54EB2" w:rsidRPr="00FE7EA3">
              <w:rPr>
                <w:b/>
              </w:rPr>
              <w:t>„Дейностите по проекта насърчават съвместно участие на различни групи заинтересовани страни – стопански сектор, социални и граждански групи и културни институции и осигуряват приемственост между поколенията с активното участие на младите хора“</w:t>
            </w:r>
          </w:p>
          <w:p w:rsidR="00CA6E0B" w:rsidRPr="00FE7EA3" w:rsidDel="00CA6E0B" w:rsidRDefault="00FA4D50" w:rsidP="007C3A2C">
            <w:pPr>
              <w:pStyle w:val="af0"/>
              <w:spacing w:line="276" w:lineRule="auto"/>
              <w:ind w:left="0"/>
              <w:jc w:val="both"/>
              <w:rPr>
                <w:del w:id="43" w:author="User" w:date="2020-09-11T15:09:00Z"/>
              </w:rPr>
            </w:pPr>
            <w:r w:rsidRPr="00FE7EA3">
              <w:rPr>
                <w:b/>
                <w:u w:val="single"/>
              </w:rPr>
              <w:t>Изискване,</w:t>
            </w:r>
            <w:r w:rsidRPr="00FE7EA3">
              <w:t xml:space="preserve"> за да бъдат присъдени точки по критерия: </w:t>
            </w:r>
          </w:p>
          <w:p w:rsidR="00CA6E0B" w:rsidRPr="00FE7EA3" w:rsidRDefault="009846B9" w:rsidP="008D0BF4">
            <w:pPr>
              <w:spacing w:after="0"/>
              <w:jc w:val="both"/>
              <w:rPr>
                <w:rFonts w:ascii="Times New Roman" w:hAnsi="Times New Roman"/>
                <w:sz w:val="24"/>
                <w:szCs w:val="24"/>
              </w:rPr>
            </w:pPr>
            <w:r w:rsidRPr="00FE7EA3">
              <w:rPr>
                <w:rFonts w:ascii="Times New Roman" w:hAnsi="Times New Roman"/>
                <w:sz w:val="24"/>
                <w:szCs w:val="24"/>
              </w:rPr>
              <w:t xml:space="preserve">Във Формуляра за кандидатстване – </w:t>
            </w:r>
            <w:r w:rsidRPr="00FE7EA3">
              <w:rPr>
                <w:rFonts w:ascii="Times New Roman" w:hAnsi="Times New Roman"/>
                <w:b/>
                <w:i/>
                <w:sz w:val="24"/>
                <w:szCs w:val="24"/>
              </w:rPr>
              <w:t>раздел 11. Допълнителна информация необходима за оценка на проектното предложение</w:t>
            </w:r>
            <w:r w:rsidRPr="00FE7EA3">
              <w:rPr>
                <w:rFonts w:ascii="Times New Roman" w:hAnsi="Times New Roman"/>
                <w:sz w:val="24"/>
                <w:szCs w:val="24"/>
              </w:rPr>
              <w:t xml:space="preserve"> – поле „</w:t>
            </w:r>
            <w:r w:rsidR="00763DA7" w:rsidRPr="00FE7EA3">
              <w:rPr>
                <w:rFonts w:ascii="Times New Roman" w:hAnsi="Times New Roman"/>
                <w:sz w:val="24"/>
                <w:szCs w:val="24"/>
              </w:rPr>
              <w:t>Насърчаване</w:t>
            </w:r>
            <w:r w:rsidR="008D0BF4" w:rsidRPr="00FE7EA3">
              <w:rPr>
                <w:rFonts w:ascii="Times New Roman" w:hAnsi="Times New Roman"/>
                <w:sz w:val="24"/>
                <w:szCs w:val="24"/>
              </w:rPr>
              <w:t xml:space="preserve"> на съвместно у</w:t>
            </w:r>
            <w:r w:rsidRPr="00FE7EA3">
              <w:rPr>
                <w:rFonts w:ascii="Times New Roman" w:hAnsi="Times New Roman"/>
                <w:sz w:val="24"/>
                <w:szCs w:val="24"/>
              </w:rPr>
              <w:t xml:space="preserve">частие на различни групи заинтересовани страни </w:t>
            </w:r>
            <w:r w:rsidR="008D0BF4" w:rsidRPr="00FE7EA3">
              <w:rPr>
                <w:rFonts w:ascii="Times New Roman" w:hAnsi="Times New Roman"/>
                <w:sz w:val="24"/>
                <w:szCs w:val="24"/>
              </w:rPr>
              <w:t xml:space="preserve">за </w:t>
            </w:r>
            <w:r w:rsidRPr="00FE7EA3">
              <w:rPr>
                <w:rFonts w:ascii="Times New Roman" w:hAnsi="Times New Roman"/>
                <w:sz w:val="24"/>
                <w:szCs w:val="24"/>
              </w:rPr>
              <w:t>осигурява</w:t>
            </w:r>
            <w:r w:rsidR="008D0BF4" w:rsidRPr="00FE7EA3">
              <w:rPr>
                <w:rFonts w:ascii="Times New Roman" w:hAnsi="Times New Roman"/>
                <w:sz w:val="24"/>
                <w:szCs w:val="24"/>
              </w:rPr>
              <w:t xml:space="preserve">не на </w:t>
            </w:r>
            <w:r w:rsidRPr="00FE7EA3">
              <w:rPr>
                <w:rFonts w:ascii="Times New Roman" w:hAnsi="Times New Roman"/>
                <w:sz w:val="24"/>
                <w:szCs w:val="24"/>
              </w:rPr>
              <w:t>приемственост между поколенията</w:t>
            </w:r>
            <w:r w:rsidR="00D852BC" w:rsidRPr="00FE7EA3">
              <w:rPr>
                <w:rFonts w:ascii="Times New Roman" w:hAnsi="Times New Roman"/>
                <w:sz w:val="24"/>
                <w:szCs w:val="24"/>
              </w:rPr>
              <w:t>“</w:t>
            </w:r>
            <w:r w:rsidRPr="00FE7EA3">
              <w:rPr>
                <w:rFonts w:ascii="Times New Roman" w:hAnsi="Times New Roman"/>
                <w:sz w:val="24"/>
                <w:szCs w:val="24"/>
              </w:rPr>
              <w:t xml:space="preserve"> ― се предоставя описателна информация за съответствието на проекта с критерия. От представена</w:t>
            </w:r>
            <w:r w:rsidR="00F93360" w:rsidRPr="00FE7EA3">
              <w:rPr>
                <w:rFonts w:ascii="Times New Roman" w:hAnsi="Times New Roman"/>
                <w:sz w:val="24"/>
                <w:szCs w:val="24"/>
              </w:rPr>
              <w:t>та</w:t>
            </w:r>
            <w:r w:rsidRPr="00FE7EA3">
              <w:rPr>
                <w:rFonts w:ascii="Times New Roman" w:hAnsi="Times New Roman"/>
                <w:sz w:val="24"/>
                <w:szCs w:val="24"/>
              </w:rPr>
              <w:t xml:space="preserve"> информация трябва ясно и обосновано да се вижда, че дейностите гарантират/предвиждат участие на различни групи заинтересовани страни като бъде посочен техния брой, методи на включване, начини на участие. Следва да бъде описано и как чрез проектните дейности ще бъде осигурено </w:t>
            </w:r>
            <w:r w:rsidR="008D0BF4" w:rsidRPr="00FE7EA3">
              <w:rPr>
                <w:rFonts w:ascii="Times New Roman" w:hAnsi="Times New Roman"/>
                <w:sz w:val="24"/>
                <w:szCs w:val="24"/>
              </w:rPr>
              <w:t xml:space="preserve">съвместно участие и приемственост между </w:t>
            </w:r>
            <w:r w:rsidRPr="00FE7EA3">
              <w:rPr>
                <w:rFonts w:ascii="Times New Roman" w:hAnsi="Times New Roman"/>
                <w:sz w:val="24"/>
                <w:szCs w:val="24"/>
              </w:rPr>
              <w:t>поколенията с активното участие на младите хо</w:t>
            </w:r>
            <w:r w:rsidR="00CF349F" w:rsidRPr="00FE7EA3">
              <w:rPr>
                <w:rFonts w:ascii="Times New Roman" w:hAnsi="Times New Roman"/>
                <w:sz w:val="24"/>
                <w:szCs w:val="24"/>
              </w:rPr>
              <w:t>ра от територията на МИГ-Елхово-</w:t>
            </w:r>
            <w:r w:rsidRPr="00FE7EA3">
              <w:rPr>
                <w:rFonts w:ascii="Times New Roman" w:hAnsi="Times New Roman"/>
                <w:sz w:val="24"/>
                <w:szCs w:val="24"/>
              </w:rPr>
              <w:t>Болярово.</w:t>
            </w:r>
          </w:p>
          <w:p w:rsidR="008D0BF4" w:rsidRPr="00FE7EA3" w:rsidDel="009846B9" w:rsidRDefault="008D0BF4" w:rsidP="009846B9">
            <w:pPr>
              <w:jc w:val="both"/>
              <w:rPr>
                <w:del w:id="44" w:author="User" w:date="2020-09-15T14:20:00Z"/>
                <w:rFonts w:ascii="Times New Roman" w:hAnsi="Times New Roman"/>
                <w:sz w:val="24"/>
                <w:szCs w:val="24"/>
              </w:rPr>
            </w:pPr>
            <w:r w:rsidRPr="00FE7EA3">
              <w:rPr>
                <w:rFonts w:ascii="Times New Roman" w:hAnsi="Times New Roman"/>
                <w:b/>
                <w:sz w:val="24"/>
                <w:szCs w:val="24"/>
              </w:rPr>
              <w:t>За доказване на съответствие</w:t>
            </w:r>
            <w:r w:rsidRPr="00FE7EA3">
              <w:rPr>
                <w:rFonts w:ascii="Times New Roman" w:hAnsi="Times New Roman"/>
                <w:sz w:val="24"/>
                <w:szCs w:val="24"/>
              </w:rPr>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405DC9" w:rsidRPr="00FE7EA3" w:rsidRDefault="00FC11C1" w:rsidP="00CA6E0B">
            <w:pPr>
              <w:pStyle w:val="af0"/>
              <w:spacing w:line="276" w:lineRule="auto"/>
              <w:jc w:val="both"/>
            </w:pPr>
            <w:r w:rsidRPr="00FE7EA3">
              <w:rPr>
                <w:b/>
                <w:u w:val="single"/>
              </w:rPr>
              <w:t xml:space="preserve">Относно Критерий </w:t>
            </w:r>
            <w:r w:rsidR="00DB752B" w:rsidRPr="00FE7EA3">
              <w:rPr>
                <w:b/>
                <w:u w:val="single"/>
              </w:rPr>
              <w:t>8</w:t>
            </w:r>
            <w:r w:rsidRPr="00FE7EA3">
              <w:rPr>
                <w:b/>
                <w:u w:val="single"/>
              </w:rPr>
              <w:t>.</w:t>
            </w:r>
            <w:r w:rsidRPr="00FE7EA3">
              <w:rPr>
                <w:b/>
              </w:rPr>
              <w:t xml:space="preserve"> </w:t>
            </w:r>
            <w:r w:rsidR="00FD523E" w:rsidRPr="00FE7EA3">
              <w:rPr>
                <w:b/>
              </w:rPr>
              <w:t>„Дейностите по проекта пресъздават уникалните местни изделия и  културното наследство по иновативен и нетрадиционен начин, отразяващ съвременните методи за анимация в туризма“.</w:t>
            </w:r>
          </w:p>
          <w:p w:rsidR="00E70875" w:rsidRPr="00FE7EA3" w:rsidRDefault="00FC11C1" w:rsidP="008D0BF4">
            <w:pPr>
              <w:pStyle w:val="af0"/>
              <w:spacing w:line="276" w:lineRule="auto"/>
              <w:ind w:left="0"/>
              <w:jc w:val="both"/>
            </w:pPr>
            <w:r w:rsidRPr="00FE7EA3">
              <w:rPr>
                <w:b/>
                <w:u w:val="single"/>
              </w:rPr>
              <w:t>Изискване,</w:t>
            </w:r>
            <w:r w:rsidRPr="00FE7EA3">
              <w:t xml:space="preserve"> за да бъдат присъдени точки по критерия: </w:t>
            </w:r>
          </w:p>
          <w:p w:rsidR="00B72788" w:rsidRPr="00FE7EA3" w:rsidRDefault="00B72788" w:rsidP="008D0BF4">
            <w:pPr>
              <w:spacing w:after="0"/>
              <w:jc w:val="both"/>
              <w:rPr>
                <w:rFonts w:ascii="Times New Roman" w:hAnsi="Times New Roman"/>
                <w:sz w:val="24"/>
                <w:szCs w:val="24"/>
              </w:rPr>
            </w:pPr>
            <w:r w:rsidRPr="00FE7EA3">
              <w:rPr>
                <w:rFonts w:ascii="Times New Roman" w:hAnsi="Times New Roman"/>
                <w:sz w:val="24"/>
                <w:szCs w:val="24"/>
              </w:rPr>
              <w:t xml:space="preserve">Кандидатът следва да опише подробно включените в проекта дейности за пресъздаване на уникалните местни изделия и културно наследство по иновативен и нетрадиционен начин, отразяващ съвременните методи за анимация в туризма във Формуляра за кандидатстване – раздел </w:t>
            </w:r>
            <w:r w:rsidRPr="00FE7EA3">
              <w:rPr>
                <w:rFonts w:ascii="Times New Roman" w:hAnsi="Times New Roman"/>
                <w:b/>
                <w:i/>
                <w:sz w:val="24"/>
                <w:szCs w:val="24"/>
              </w:rPr>
              <w:t>11.</w:t>
            </w:r>
            <w:r w:rsidR="00674CDA" w:rsidRPr="00FE7EA3">
              <w:rPr>
                <w:rFonts w:ascii="Times New Roman" w:hAnsi="Times New Roman"/>
                <w:sz w:val="24"/>
                <w:szCs w:val="24"/>
              </w:rPr>
              <w:t xml:space="preserve"> </w:t>
            </w:r>
            <w:r w:rsidRPr="00FE7EA3">
              <w:rPr>
                <w:rFonts w:ascii="Times New Roman" w:hAnsi="Times New Roman"/>
                <w:b/>
                <w:i/>
                <w:sz w:val="24"/>
                <w:szCs w:val="24"/>
              </w:rPr>
              <w:t xml:space="preserve">Допълнителна информация необходима за оценка на проектното </w:t>
            </w:r>
            <w:r w:rsidRPr="00FE7EA3">
              <w:rPr>
                <w:rFonts w:ascii="Times New Roman" w:hAnsi="Times New Roman"/>
                <w:b/>
                <w:i/>
                <w:sz w:val="24"/>
                <w:szCs w:val="24"/>
              </w:rPr>
              <w:lastRenderedPageBreak/>
              <w:t>предложение</w:t>
            </w:r>
            <w:r w:rsidRPr="00FE7EA3">
              <w:rPr>
                <w:rFonts w:ascii="Times New Roman" w:hAnsi="Times New Roman"/>
                <w:sz w:val="24"/>
                <w:szCs w:val="24"/>
              </w:rPr>
              <w:t xml:space="preserve"> –</w:t>
            </w:r>
            <w:r w:rsidR="008D0BF4" w:rsidRPr="00FE7EA3">
              <w:rPr>
                <w:rFonts w:ascii="Times New Roman" w:hAnsi="Times New Roman"/>
                <w:sz w:val="24"/>
                <w:szCs w:val="24"/>
              </w:rPr>
              <w:t xml:space="preserve"> </w:t>
            </w:r>
            <w:r w:rsidRPr="00FE7EA3">
              <w:rPr>
                <w:rFonts w:ascii="Times New Roman" w:hAnsi="Times New Roman"/>
                <w:sz w:val="24"/>
                <w:szCs w:val="24"/>
              </w:rPr>
              <w:t>поле „</w:t>
            </w:r>
            <w:r w:rsidR="008D0BF4" w:rsidRPr="00FE7EA3">
              <w:rPr>
                <w:rFonts w:ascii="Times New Roman" w:hAnsi="Times New Roman"/>
                <w:sz w:val="24"/>
                <w:szCs w:val="24"/>
              </w:rPr>
              <w:t xml:space="preserve">Пресъздаване на </w:t>
            </w:r>
            <w:r w:rsidRPr="00FE7EA3">
              <w:rPr>
                <w:rFonts w:ascii="Times New Roman" w:hAnsi="Times New Roman"/>
                <w:sz w:val="24"/>
                <w:szCs w:val="24"/>
              </w:rPr>
              <w:t>уникалните местни изделия и  културното наследство по иновативен и нетрадиционен начин</w:t>
            </w:r>
            <w:r w:rsidR="00FA403F" w:rsidRPr="00FE7EA3">
              <w:rPr>
                <w:rFonts w:ascii="Times New Roman" w:hAnsi="Times New Roman"/>
                <w:sz w:val="24"/>
                <w:szCs w:val="24"/>
              </w:rPr>
              <w:t>“</w:t>
            </w:r>
            <w:r w:rsidRPr="00FE7EA3">
              <w:rPr>
                <w:rFonts w:ascii="Times New Roman" w:hAnsi="Times New Roman"/>
                <w:sz w:val="24"/>
                <w:szCs w:val="24"/>
              </w:rPr>
              <w:t xml:space="preserve">. </w:t>
            </w:r>
            <w:r w:rsidR="008D0BF4" w:rsidRPr="00FE7EA3">
              <w:rPr>
                <w:rFonts w:ascii="Times New Roman" w:hAnsi="Times New Roman"/>
                <w:sz w:val="24"/>
                <w:szCs w:val="24"/>
              </w:rPr>
              <w:t xml:space="preserve">От представената информация трябва ясно и обосновано да се вижда, че дейностите </w:t>
            </w:r>
            <w:r w:rsidR="00A27B96" w:rsidRPr="00FE7EA3">
              <w:rPr>
                <w:rFonts w:ascii="Times New Roman" w:hAnsi="Times New Roman"/>
                <w:sz w:val="24"/>
                <w:szCs w:val="24"/>
              </w:rPr>
              <w:t xml:space="preserve">пресъздават уникалните местни изделия и  културното наследство по </w:t>
            </w:r>
            <w:r w:rsidR="00A27B96" w:rsidRPr="00FE7EA3">
              <w:rPr>
                <w:rFonts w:ascii="Times New Roman" w:hAnsi="Times New Roman"/>
                <w:b/>
                <w:sz w:val="24"/>
                <w:szCs w:val="24"/>
              </w:rPr>
              <w:t>иновативен</w:t>
            </w:r>
            <w:r w:rsidR="00A27B96" w:rsidRPr="00FE7EA3">
              <w:rPr>
                <w:rFonts w:ascii="Times New Roman" w:hAnsi="Times New Roman"/>
                <w:sz w:val="24"/>
                <w:szCs w:val="24"/>
              </w:rPr>
              <w:t xml:space="preserve"> и </w:t>
            </w:r>
            <w:r w:rsidR="00A27B96" w:rsidRPr="00FE7EA3">
              <w:rPr>
                <w:rFonts w:ascii="Times New Roman" w:hAnsi="Times New Roman"/>
                <w:b/>
                <w:sz w:val="24"/>
                <w:szCs w:val="24"/>
              </w:rPr>
              <w:t>нетрадиционен</w:t>
            </w:r>
            <w:r w:rsidR="00A27B96" w:rsidRPr="00FE7EA3">
              <w:rPr>
                <w:rFonts w:ascii="Times New Roman" w:hAnsi="Times New Roman"/>
                <w:sz w:val="24"/>
                <w:szCs w:val="24"/>
              </w:rPr>
              <w:t xml:space="preserve">,  отразяващ съвременните методи за анимация в туризма, </w:t>
            </w:r>
            <w:r w:rsidR="008D0BF4" w:rsidRPr="00FE7EA3">
              <w:rPr>
                <w:rFonts w:ascii="Times New Roman" w:hAnsi="Times New Roman"/>
                <w:sz w:val="24"/>
                <w:szCs w:val="24"/>
              </w:rPr>
              <w:t xml:space="preserve">като бъде </w:t>
            </w:r>
            <w:r w:rsidR="00A27B96" w:rsidRPr="00FE7EA3">
              <w:rPr>
                <w:rFonts w:ascii="Times New Roman" w:hAnsi="Times New Roman"/>
                <w:sz w:val="24"/>
                <w:szCs w:val="24"/>
              </w:rPr>
              <w:t xml:space="preserve">представена информация за предлаганите методи и инструменти за постигане на съответствие с този критерий. </w:t>
            </w:r>
          </w:p>
          <w:p w:rsidR="008D0BF4" w:rsidRPr="00FE7EA3" w:rsidDel="009846B9" w:rsidRDefault="008D0BF4" w:rsidP="008D0BF4">
            <w:pPr>
              <w:jc w:val="both"/>
              <w:rPr>
                <w:del w:id="45" w:author="User" w:date="2020-09-15T14:20:00Z"/>
                <w:rFonts w:ascii="Times New Roman" w:hAnsi="Times New Roman"/>
                <w:sz w:val="24"/>
                <w:szCs w:val="24"/>
              </w:rPr>
            </w:pPr>
            <w:r w:rsidRPr="00FE7EA3">
              <w:rPr>
                <w:rFonts w:ascii="Times New Roman" w:hAnsi="Times New Roman"/>
                <w:b/>
                <w:sz w:val="24"/>
                <w:szCs w:val="24"/>
              </w:rPr>
              <w:t>За доказване на съответствие</w:t>
            </w:r>
            <w:r w:rsidRPr="00FE7EA3">
              <w:rPr>
                <w:rFonts w:ascii="Times New Roman" w:hAnsi="Times New Roman"/>
                <w:sz w:val="24"/>
                <w:szCs w:val="24"/>
              </w:rPr>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206BB1" w:rsidRPr="00FE7EA3" w:rsidRDefault="00FC11C1" w:rsidP="00BE2456">
            <w:pPr>
              <w:pStyle w:val="af0"/>
              <w:spacing w:line="276" w:lineRule="auto"/>
              <w:jc w:val="both"/>
              <w:rPr>
                <w:b/>
                <w:i/>
              </w:rPr>
            </w:pPr>
            <w:r w:rsidRPr="00FE7EA3">
              <w:rPr>
                <w:b/>
                <w:u w:val="single"/>
              </w:rPr>
              <w:t xml:space="preserve">Относно Критерий </w:t>
            </w:r>
            <w:r w:rsidR="00206BB1" w:rsidRPr="00FE7EA3">
              <w:rPr>
                <w:b/>
                <w:u w:val="single"/>
              </w:rPr>
              <w:t>9</w:t>
            </w:r>
            <w:r w:rsidRPr="00FE7EA3">
              <w:rPr>
                <w:b/>
                <w:u w:val="single"/>
              </w:rPr>
              <w:t>:</w:t>
            </w:r>
            <w:r w:rsidRPr="00FE7EA3">
              <w:t xml:space="preserve"> </w:t>
            </w:r>
            <w:r w:rsidR="00BE2456" w:rsidRPr="00FE7EA3">
              <w:rPr>
                <w:b/>
              </w:rPr>
              <w:t>„Дейностите по проекта включват участие на хора с увреждания и/или малцинствени групи“</w:t>
            </w:r>
          </w:p>
          <w:p w:rsidR="0024459E" w:rsidRPr="00FE7EA3" w:rsidRDefault="0024459E" w:rsidP="008D0BF4">
            <w:pPr>
              <w:pStyle w:val="af0"/>
              <w:spacing w:line="276" w:lineRule="auto"/>
              <w:ind w:left="0"/>
              <w:jc w:val="both"/>
            </w:pPr>
            <w:r w:rsidRPr="00FE7EA3">
              <w:rPr>
                <w:b/>
                <w:u w:val="single"/>
              </w:rPr>
              <w:t>Изискване,</w:t>
            </w:r>
            <w:r w:rsidRPr="00FE7EA3">
              <w:t xml:space="preserve"> за да бъдат присъдени точки по критерия: </w:t>
            </w:r>
          </w:p>
          <w:p w:rsidR="00FC11C1" w:rsidRPr="00FE7EA3" w:rsidRDefault="004F3787" w:rsidP="00C87DB6">
            <w:pPr>
              <w:spacing w:after="0"/>
              <w:jc w:val="both"/>
              <w:rPr>
                <w:rFonts w:ascii="Times New Roman" w:hAnsi="Times New Roman"/>
                <w:sz w:val="24"/>
                <w:szCs w:val="24"/>
                <w:lang w:val="en-US"/>
              </w:rPr>
            </w:pPr>
            <w:r w:rsidRPr="00FE7EA3">
              <w:rPr>
                <w:rFonts w:ascii="Times New Roman" w:hAnsi="Times New Roman"/>
                <w:sz w:val="24"/>
                <w:szCs w:val="24"/>
              </w:rPr>
              <w:t xml:space="preserve">Във Формуляра за кандидатстване – раздел </w:t>
            </w:r>
            <w:r w:rsidRPr="00FE7EA3">
              <w:rPr>
                <w:rFonts w:ascii="Times New Roman" w:hAnsi="Times New Roman"/>
                <w:b/>
                <w:i/>
                <w:sz w:val="24"/>
                <w:szCs w:val="24"/>
              </w:rPr>
              <w:t>11. Допълнителна информация необходима за оценка на проектното предложение</w:t>
            </w:r>
            <w:r w:rsidRPr="00FE7EA3">
              <w:rPr>
                <w:rFonts w:ascii="Times New Roman" w:hAnsi="Times New Roman"/>
                <w:sz w:val="24"/>
                <w:szCs w:val="24"/>
              </w:rPr>
              <w:t xml:space="preserve"> – поле „</w:t>
            </w:r>
            <w:r w:rsidR="007E1661" w:rsidRPr="00FE7EA3">
              <w:rPr>
                <w:rFonts w:ascii="Times New Roman" w:hAnsi="Times New Roman"/>
                <w:sz w:val="24"/>
                <w:szCs w:val="24"/>
              </w:rPr>
              <w:t>Включване на х</w:t>
            </w:r>
            <w:r w:rsidRPr="00FE7EA3">
              <w:rPr>
                <w:rFonts w:ascii="Times New Roman" w:hAnsi="Times New Roman"/>
                <w:sz w:val="24"/>
                <w:szCs w:val="24"/>
              </w:rPr>
              <w:t>ора с увреждания и/или малцинствени групи</w:t>
            </w:r>
            <w:r w:rsidR="007E1661" w:rsidRPr="00FE7EA3">
              <w:rPr>
                <w:rFonts w:ascii="Times New Roman" w:hAnsi="Times New Roman"/>
                <w:sz w:val="24"/>
                <w:szCs w:val="24"/>
              </w:rPr>
              <w:t>“ –</w:t>
            </w:r>
            <w:r w:rsidRPr="00FE7EA3">
              <w:rPr>
                <w:rFonts w:ascii="Times New Roman" w:hAnsi="Times New Roman"/>
                <w:sz w:val="24"/>
                <w:szCs w:val="24"/>
              </w:rPr>
              <w:t xml:space="preserve"> се предоставя описателна информация за съответствието на проекта с критерия. От представена</w:t>
            </w:r>
            <w:r w:rsidR="007E1661" w:rsidRPr="00FE7EA3">
              <w:rPr>
                <w:rFonts w:ascii="Times New Roman" w:hAnsi="Times New Roman"/>
                <w:sz w:val="24"/>
                <w:szCs w:val="24"/>
              </w:rPr>
              <w:t>та</w:t>
            </w:r>
            <w:r w:rsidRPr="00FE7EA3">
              <w:rPr>
                <w:rFonts w:ascii="Times New Roman" w:hAnsi="Times New Roman"/>
                <w:sz w:val="24"/>
                <w:szCs w:val="24"/>
              </w:rPr>
              <w:t xml:space="preserve"> информация трябва ясно и обосновано да се вижда, че дейностите гарантират/предвиждат участие на хора с увреждания и/или малцинствени групи, като бъде посочен техния брой, методи на включване, дейности, в които ще бъдат включени, очаквано въздействие.</w:t>
            </w:r>
          </w:p>
          <w:p w:rsidR="00C87DB6" w:rsidRPr="00FE7EA3" w:rsidDel="009846B9" w:rsidRDefault="00C87DB6" w:rsidP="00C87DB6">
            <w:pPr>
              <w:jc w:val="both"/>
              <w:rPr>
                <w:del w:id="46" w:author="User" w:date="2020-09-15T14:20:00Z"/>
                <w:rFonts w:ascii="Times New Roman" w:hAnsi="Times New Roman"/>
                <w:sz w:val="24"/>
                <w:szCs w:val="24"/>
              </w:rPr>
            </w:pPr>
            <w:r w:rsidRPr="00FE7EA3">
              <w:rPr>
                <w:rFonts w:ascii="Times New Roman" w:hAnsi="Times New Roman"/>
                <w:b/>
                <w:sz w:val="24"/>
                <w:szCs w:val="24"/>
              </w:rPr>
              <w:t>За доказване на съответствие</w:t>
            </w:r>
            <w:r w:rsidRPr="00FE7EA3">
              <w:rPr>
                <w:rFonts w:ascii="Times New Roman" w:hAnsi="Times New Roman"/>
                <w:sz w:val="24"/>
                <w:szCs w:val="24"/>
              </w:rPr>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7669E2" w:rsidRPr="00FE7EA3" w:rsidRDefault="00FC11C1" w:rsidP="00D44091">
            <w:pPr>
              <w:pStyle w:val="af0"/>
              <w:spacing w:line="276" w:lineRule="auto"/>
              <w:jc w:val="both"/>
              <w:rPr>
                <w:b/>
              </w:rPr>
            </w:pPr>
            <w:r w:rsidRPr="00FE7EA3">
              <w:rPr>
                <w:b/>
                <w:u w:val="single"/>
              </w:rPr>
              <w:t xml:space="preserve">Относно Критерий </w:t>
            </w:r>
            <w:r w:rsidR="00210AEE" w:rsidRPr="00FE7EA3">
              <w:rPr>
                <w:b/>
                <w:u w:val="single"/>
              </w:rPr>
              <w:t>10</w:t>
            </w:r>
            <w:r w:rsidR="007669E2" w:rsidRPr="00FE7EA3">
              <w:rPr>
                <w:b/>
                <w:u w:val="single"/>
              </w:rPr>
              <w:t>.</w:t>
            </w:r>
            <w:r w:rsidR="007669E2" w:rsidRPr="00FE7EA3">
              <w:t xml:space="preserve"> „</w:t>
            </w:r>
            <w:r w:rsidR="007669E2" w:rsidRPr="00FE7EA3">
              <w:rPr>
                <w:b/>
              </w:rPr>
              <w:t>Кандидатът не е получавал подкрепа от Общността за подобна инвестиция“</w:t>
            </w:r>
            <w:r w:rsidRPr="00FE7EA3">
              <w:rPr>
                <w:b/>
              </w:rPr>
              <w:t xml:space="preserve"> </w:t>
            </w:r>
          </w:p>
          <w:p w:rsidR="00EE6EFA" w:rsidRPr="00FE7EA3" w:rsidRDefault="00C67B32" w:rsidP="00C87DB6">
            <w:pPr>
              <w:pStyle w:val="af0"/>
              <w:spacing w:line="276" w:lineRule="auto"/>
              <w:ind w:left="0"/>
              <w:jc w:val="both"/>
            </w:pPr>
            <w:r w:rsidRPr="00FE7EA3">
              <w:rPr>
                <w:b/>
                <w:u w:val="single"/>
              </w:rPr>
              <w:t>Изискване,</w:t>
            </w:r>
            <w:r w:rsidRPr="00FE7EA3">
              <w:t xml:space="preserve"> за да бъдат присъдени точки по критерия:</w:t>
            </w:r>
          </w:p>
          <w:p w:rsidR="008A0F8A" w:rsidRPr="00FE7EA3" w:rsidRDefault="008A0F8A" w:rsidP="00D96C17">
            <w:pPr>
              <w:spacing w:after="0"/>
              <w:contextualSpacing/>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 xml:space="preserve">Кандидатът да не е получавал подкрепа от Общността за подобна инвестиция. </w:t>
            </w:r>
          </w:p>
          <w:p w:rsidR="008A0F8A" w:rsidRPr="00FE7EA3" w:rsidRDefault="008A0F8A" w:rsidP="008A0F8A">
            <w:pPr>
              <w:spacing w:after="0"/>
              <w:jc w:val="both"/>
              <w:rPr>
                <w:rFonts w:ascii="Times New Roman" w:hAnsi="Times New Roman"/>
                <w:sz w:val="24"/>
                <w:szCs w:val="24"/>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във Формуляра за кандидатстване – раздел </w:t>
            </w:r>
            <w:r w:rsidRPr="00FE7EA3">
              <w:rPr>
                <w:rFonts w:ascii="Times New Roman" w:hAnsi="Times New Roman"/>
                <w:b/>
                <w:i/>
                <w:sz w:val="24"/>
                <w:szCs w:val="24"/>
              </w:rPr>
              <w:t>11. Допълнителна информация необходима за оценка на проектното предложение</w:t>
            </w:r>
            <w:r w:rsidRPr="00FE7EA3">
              <w:rPr>
                <w:rFonts w:ascii="Times New Roman" w:hAnsi="Times New Roman"/>
                <w:sz w:val="24"/>
                <w:szCs w:val="24"/>
              </w:rPr>
              <w:t xml:space="preserve"> – поле „Подкрепа от Общността за подобна дейност по други програми“.</w:t>
            </w:r>
          </w:p>
          <w:p w:rsidR="008A0F8A" w:rsidRPr="00FE7EA3" w:rsidRDefault="008A0F8A" w:rsidP="008A0F8A">
            <w:pPr>
              <w:spacing w:after="0"/>
              <w:jc w:val="both"/>
              <w:rPr>
                <w:rFonts w:ascii="Times New Roman" w:hAnsi="Times New Roman"/>
                <w:sz w:val="24"/>
                <w:szCs w:val="24"/>
              </w:rPr>
            </w:pPr>
            <w:r w:rsidRPr="00FE7EA3">
              <w:rPr>
                <w:rFonts w:ascii="Times New Roman" w:hAnsi="Times New Roman"/>
                <w:sz w:val="24"/>
                <w:szCs w:val="24"/>
              </w:rPr>
              <w:t xml:space="preserve">Оценката ще се извършва и </w:t>
            </w:r>
            <w:r w:rsidR="00C87DB6" w:rsidRPr="00FE7EA3">
              <w:rPr>
                <w:rFonts w:ascii="Times New Roman" w:hAnsi="Times New Roman"/>
                <w:sz w:val="24"/>
                <w:szCs w:val="24"/>
              </w:rPr>
              <w:t xml:space="preserve">проектното предложение </w:t>
            </w:r>
            <w:r w:rsidRPr="00FE7EA3">
              <w:rPr>
                <w:rFonts w:ascii="Times New Roman" w:hAnsi="Times New Roman"/>
                <w:sz w:val="24"/>
                <w:szCs w:val="24"/>
              </w:rPr>
              <w:t xml:space="preserve">ще получи точки </w:t>
            </w:r>
            <w:r w:rsidRPr="00FE7EA3">
              <w:rPr>
                <w:rFonts w:ascii="Times New Roman" w:hAnsi="Times New Roman"/>
                <w:b/>
                <w:sz w:val="24"/>
                <w:szCs w:val="24"/>
              </w:rPr>
              <w:t xml:space="preserve">след извършване на проверка </w:t>
            </w:r>
            <w:r w:rsidRPr="00FE7EA3">
              <w:rPr>
                <w:rFonts w:ascii="Times New Roman" w:hAnsi="Times New Roman"/>
                <w:sz w:val="24"/>
                <w:szCs w:val="24"/>
              </w:rPr>
              <w:t>за получаване на подкрепа от други програми – официални информационни системи на ЕСИФ.</w:t>
            </w:r>
          </w:p>
          <w:p w:rsidR="00EA2544" w:rsidRPr="00FE7EA3" w:rsidRDefault="00C87DB6" w:rsidP="00763DA7">
            <w:pPr>
              <w:jc w:val="both"/>
              <w:rPr>
                <w:rFonts w:ascii="Times New Roman" w:hAnsi="Times New Roman"/>
                <w:sz w:val="24"/>
                <w:szCs w:val="24"/>
              </w:rPr>
            </w:pPr>
            <w:r w:rsidRPr="00FE7EA3">
              <w:rPr>
                <w:rFonts w:ascii="Times New Roman" w:hAnsi="Times New Roman"/>
                <w:b/>
                <w:sz w:val="24"/>
                <w:szCs w:val="24"/>
              </w:rPr>
              <w:t>За доказване на съответствие</w:t>
            </w:r>
            <w:r w:rsidRPr="00FE7EA3">
              <w:rPr>
                <w:rFonts w:ascii="Times New Roman" w:hAnsi="Times New Roman"/>
                <w:sz w:val="24"/>
                <w:szCs w:val="24"/>
              </w:rPr>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и проверка в официални информационни системи на ЕСИФ.</w:t>
            </w:r>
          </w:p>
        </w:tc>
      </w:tr>
    </w:tbl>
    <w:p w:rsidR="00B40904" w:rsidRPr="008F7484" w:rsidRDefault="00B40904" w:rsidP="0070595E">
      <w:pPr>
        <w:pStyle w:val="1"/>
        <w:rPr>
          <w:color w:val="FF0000"/>
          <w:szCs w:val="24"/>
        </w:rPr>
      </w:pPr>
      <w:bookmarkStart w:id="47" w:name="_Toc57107598"/>
      <w:r w:rsidRPr="00277EDC">
        <w:rPr>
          <w:szCs w:val="24"/>
        </w:rPr>
        <w:lastRenderedPageBreak/>
        <w:t>23. Начин на подаване на проектните предложения/концепциите за проектни предложения:</w:t>
      </w:r>
      <w:bookmarkEnd w:id="4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518EA" w:rsidRPr="00277EDC" w:rsidTr="004C1FE9">
        <w:tc>
          <w:tcPr>
            <w:tcW w:w="9606" w:type="dxa"/>
            <w:shd w:val="clear" w:color="auto" w:fill="auto"/>
          </w:tcPr>
          <w:p w:rsidR="000518EA" w:rsidRPr="00277EDC" w:rsidRDefault="000518EA" w:rsidP="004C1FE9">
            <w:pPr>
              <w:spacing w:after="0"/>
              <w:jc w:val="both"/>
              <w:rPr>
                <w:rFonts w:ascii="Times New Roman" w:hAnsi="Times New Roman"/>
                <w:b/>
                <w:bCs/>
                <w:sz w:val="24"/>
                <w:szCs w:val="24"/>
              </w:rPr>
            </w:pPr>
            <w:r w:rsidRPr="00277EDC">
              <w:rPr>
                <w:rFonts w:ascii="Times New Roman" w:hAnsi="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25" w:history="1">
              <w:r w:rsidRPr="00277EDC">
                <w:rPr>
                  <w:rStyle w:val="ab"/>
                  <w:rFonts w:ascii="Times New Roman" w:hAnsi="Times New Roman"/>
                  <w:b/>
                  <w:bCs/>
                  <w:sz w:val="24"/>
                  <w:szCs w:val="24"/>
                </w:rPr>
                <w:t>http://eumis2020.government.bg/</w:t>
              </w:r>
            </w:hyperlink>
            <w:r w:rsidRPr="00277EDC">
              <w:rPr>
                <w:rFonts w:ascii="Times New Roman" w:hAnsi="Times New Roman"/>
                <w:b/>
                <w:bCs/>
                <w:sz w:val="24"/>
                <w:szCs w:val="24"/>
              </w:rPr>
              <w:t xml:space="preserve"> </w:t>
            </w:r>
            <w:r w:rsidRPr="00277EDC">
              <w:rPr>
                <w:rFonts w:ascii="Times New Roman" w:hAnsi="Times New Roman"/>
                <w:sz w:val="24"/>
                <w:szCs w:val="24"/>
              </w:rPr>
              <w:t xml:space="preserve">единствено с използването на </w:t>
            </w:r>
            <w:r w:rsidRPr="00277EDC">
              <w:rPr>
                <w:rFonts w:ascii="Times New Roman" w:hAnsi="Times New Roman"/>
                <w:b/>
                <w:bCs/>
                <w:sz w:val="24"/>
                <w:szCs w:val="24"/>
              </w:rPr>
              <w:t xml:space="preserve">Квалифициран електронен подпис </w:t>
            </w:r>
            <w:r w:rsidRPr="00277EDC">
              <w:rPr>
                <w:rFonts w:ascii="Times New Roman" w:hAnsi="Times New Roman"/>
                <w:sz w:val="24"/>
                <w:szCs w:val="24"/>
              </w:rPr>
              <w:t>(КЕП), чрез модула „Е</w:t>
            </w:r>
            <w:r w:rsidRPr="00277EDC">
              <w:rPr>
                <w:sz w:val="24"/>
                <w:szCs w:val="24"/>
              </w:rPr>
              <w:t>-</w:t>
            </w:r>
            <w:r w:rsidRPr="00277EDC">
              <w:rPr>
                <w:rFonts w:ascii="Times New Roman" w:hAnsi="Times New Roman"/>
                <w:sz w:val="24"/>
                <w:szCs w:val="24"/>
              </w:rPr>
              <w:t xml:space="preserve">кандидатстване“ на следния интернет адрес: </w:t>
            </w:r>
            <w:hyperlink r:id="rId26" w:history="1">
              <w:r w:rsidRPr="00277EDC">
                <w:rPr>
                  <w:rStyle w:val="ab"/>
                  <w:rFonts w:ascii="Times New Roman" w:hAnsi="Times New Roman"/>
                  <w:b/>
                  <w:bCs/>
                  <w:sz w:val="24"/>
                  <w:szCs w:val="24"/>
                </w:rPr>
                <w:t>https://eumis2020.government.bg</w:t>
              </w:r>
            </w:hyperlink>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За регистрацията е необходима актуална електронна поща. </w:t>
            </w:r>
            <w:r w:rsidRPr="00277EDC">
              <w:rPr>
                <w:rFonts w:ascii="Times New Roman" w:hAnsi="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277EDC">
              <w:rPr>
                <w:rFonts w:ascii="Times New Roman" w:hAnsi="Times New Roman"/>
                <w:b/>
                <w:sz w:val="24"/>
                <w:szCs w:val="24"/>
              </w:rPr>
              <w:t xml:space="preserve"> С</w:t>
            </w:r>
            <w:r w:rsidRPr="00277EDC">
              <w:rPr>
                <w:rFonts w:ascii="Times New Roman" w:hAnsi="Times New Roman"/>
                <w:sz w:val="24"/>
                <w:szCs w:val="24"/>
              </w:rPr>
              <w:t>лед регистрацията кандидатът трябва да влезе в</w:t>
            </w:r>
            <w:r w:rsidRPr="00277EDC">
              <w:rPr>
                <w:rFonts w:ascii="Arial" w:hAnsi="Arial" w:cs="Arial"/>
                <w:sz w:val="24"/>
                <w:szCs w:val="24"/>
              </w:rPr>
              <w:t xml:space="preserve"> </w:t>
            </w:r>
            <w:r w:rsidRPr="00277EDC">
              <w:rPr>
                <w:rFonts w:ascii="Times New Roman" w:hAnsi="Times New Roman"/>
                <w:sz w:val="24"/>
                <w:szCs w:val="24"/>
              </w:rPr>
              <w:t xml:space="preserve">профила си и да намери процедурата на </w:t>
            </w:r>
            <w:r w:rsidR="00E03473" w:rsidRPr="00277EDC">
              <w:rPr>
                <w:rFonts w:ascii="Times New Roman" w:hAnsi="Times New Roman"/>
                <w:sz w:val="24"/>
                <w:szCs w:val="24"/>
              </w:rPr>
              <w:t>„</w:t>
            </w:r>
            <w:r w:rsidRPr="00277EDC">
              <w:rPr>
                <w:rFonts w:ascii="Times New Roman" w:hAnsi="Times New Roman"/>
                <w:sz w:val="24"/>
                <w:szCs w:val="24"/>
              </w:rPr>
              <w:t xml:space="preserve">МИГ Елхово –Болярово” за прием на проектни предложения по мярка </w:t>
            </w:r>
            <w:r w:rsidR="00745062">
              <w:rPr>
                <w:rFonts w:ascii="Times New Roman" w:hAnsi="Times New Roman"/>
                <w:sz w:val="24"/>
                <w:szCs w:val="24"/>
              </w:rPr>
              <w:t>20</w:t>
            </w:r>
            <w:r w:rsidRPr="00277EDC">
              <w:rPr>
                <w:rFonts w:ascii="Times New Roman" w:hAnsi="Times New Roman"/>
                <w:sz w:val="24"/>
                <w:szCs w:val="24"/>
              </w:rPr>
              <w:t xml:space="preserve"> 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w:t>
            </w:r>
            <w:r w:rsidR="00CB68AE">
              <w:rPr>
                <w:rFonts w:ascii="Times New Roman" w:hAnsi="Times New Roman"/>
                <w:sz w:val="24"/>
                <w:szCs w:val="24"/>
              </w:rPr>
              <w:t xml:space="preserve"> в изискуемите формати. </w:t>
            </w:r>
            <w:r w:rsidRPr="00277EDC">
              <w:rPr>
                <w:rFonts w:ascii="Times New Roman" w:eastAsia="Times New Roman" w:hAnsi="Times New Roman"/>
                <w:b/>
                <w:sz w:val="24"/>
                <w:szCs w:val="24"/>
                <w:shd w:val="clear" w:color="auto" w:fill="FEFEFE"/>
              </w:rPr>
              <w:t xml:space="preserve">Допълнителна </w:t>
            </w:r>
            <w:r w:rsidRPr="00277EDC">
              <w:rPr>
                <w:rFonts w:ascii="Times New Roman" w:eastAsia="Times New Roman" w:hAnsi="Times New Roman"/>
                <w:b/>
                <w:sz w:val="24"/>
                <w:szCs w:val="24"/>
              </w:rPr>
              <w:t>пояснителна информация или документ</w:t>
            </w:r>
            <w:r w:rsidRPr="00277EDC">
              <w:rPr>
                <w:rFonts w:ascii="Times New Roman" w:eastAsia="Times New Roman" w:hAnsi="Times New Roman"/>
                <w:sz w:val="24"/>
                <w:szCs w:val="24"/>
              </w:rPr>
              <w:t xml:space="preserve"> от кандидатите</w:t>
            </w:r>
            <w:r w:rsidRPr="00277EDC" w:rsidDel="007C2F71">
              <w:rPr>
                <w:rFonts w:ascii="Times New Roman" w:eastAsia="Times New Roman" w:hAnsi="Times New Roman"/>
                <w:sz w:val="24"/>
                <w:szCs w:val="24"/>
              </w:rPr>
              <w:t xml:space="preserve"> </w:t>
            </w:r>
            <w:r w:rsidRPr="00277EDC">
              <w:rPr>
                <w:rFonts w:ascii="Times New Roman" w:eastAsia="Times New Roman" w:hAnsi="Times New Roman"/>
                <w:sz w:val="24"/>
                <w:szCs w:val="24"/>
              </w:rPr>
              <w:t>относно декларираните обстоятелства и представените документи</w:t>
            </w:r>
            <w:r w:rsidRPr="00277EDC">
              <w:rPr>
                <w:rFonts w:ascii="Times New Roman" w:eastAsia="Times New Roman" w:hAnsi="Times New Roman"/>
                <w:sz w:val="24"/>
                <w:szCs w:val="24"/>
                <w:shd w:val="clear" w:color="auto" w:fill="FEFEFE"/>
              </w:rPr>
              <w:t xml:space="preserve"> може да бъде предоставена </w:t>
            </w:r>
            <w:r w:rsidRPr="00277EDC">
              <w:rPr>
                <w:rFonts w:ascii="Times New Roman" w:eastAsia="Times New Roman" w:hAnsi="Times New Roman"/>
                <w:b/>
                <w:sz w:val="24"/>
                <w:szCs w:val="24"/>
                <w:shd w:val="clear" w:color="auto" w:fill="FEFEFE"/>
              </w:rPr>
              <w:t>само по искане на оценителната комисия</w:t>
            </w:r>
            <w:r w:rsidRPr="00277EDC">
              <w:rPr>
                <w:rFonts w:ascii="Times New Roman" w:eastAsia="Times New Roman" w:hAnsi="Times New Roman"/>
                <w:sz w:val="24"/>
                <w:szCs w:val="24"/>
                <w:shd w:val="clear" w:color="auto" w:fill="FEFEFE"/>
              </w:rPr>
              <w:t>.</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277EDC">
              <w:rPr>
                <w:rFonts w:ascii="Times New Roman" w:hAnsi="Times New Roman"/>
                <w:b/>
                <w:sz w:val="24"/>
                <w:szCs w:val="24"/>
              </w:rPr>
              <w:t>проверка на така създаденото проектно предложение</w:t>
            </w:r>
            <w:r w:rsidRPr="00277EDC">
              <w:rPr>
                <w:rFonts w:ascii="Times New Roman" w:hAnsi="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277EDC" w:rsidRDefault="000518EA" w:rsidP="004C1FE9">
            <w:pPr>
              <w:autoSpaceDE w:val="0"/>
              <w:autoSpaceDN w:val="0"/>
              <w:adjustRightInd w:val="0"/>
              <w:spacing w:after="0"/>
              <w:jc w:val="both"/>
              <w:rPr>
                <w:rFonts w:ascii="Times New Roman" w:eastAsia="Times New Roman" w:hAnsi="Times New Roman"/>
                <w:sz w:val="24"/>
                <w:szCs w:val="24"/>
                <w:shd w:val="clear" w:color="auto" w:fill="FEFEFE"/>
              </w:rPr>
            </w:pPr>
            <w:r w:rsidRPr="00277EDC">
              <w:rPr>
                <w:rFonts w:ascii="Times New Roman" w:hAnsi="Times New Roman"/>
                <w:sz w:val="24"/>
                <w:szCs w:val="24"/>
              </w:rPr>
              <w:t>Изчистеният от грешки формуляр се подава чрез бутона &lt;</w:t>
            </w:r>
            <w:r w:rsidRPr="00277EDC">
              <w:rPr>
                <w:rFonts w:ascii="Times New Roman" w:hAnsi="Times New Roman"/>
                <w:b/>
                <w:sz w:val="24"/>
                <w:szCs w:val="24"/>
              </w:rPr>
              <w:t>ПОДАЙ ПРОЕКТНО ПРЕДЛОЖЕНИЕ</w:t>
            </w:r>
            <w:r w:rsidRPr="00277EDC">
              <w:rPr>
                <w:rFonts w:ascii="Times New Roman" w:hAnsi="Times New Roman"/>
                <w:sz w:val="24"/>
                <w:szCs w:val="24"/>
              </w:rPr>
              <w:t>&gt;. В резултат се генерира файл, който трябва да се свали на компютъра. Този файл е с разширение .isun и трябва да се подпише с електронен подпис на кандидата. Подписаният файл трябва да е от вид или схема „Detached signature“. Изходният файл е с разширение .p7s или друг подобен.  Той се прикачва в системата и се подава проектното предложение.</w:t>
            </w:r>
            <w:r w:rsidRPr="00277EDC">
              <w:rPr>
                <w:rFonts w:ascii="Times New Roman" w:eastAsia="Times New Roman" w:hAnsi="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Движението на подаденото проектно предложение може да се следи в профила на кандидата в ИСУН 2020.</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277EDC">
              <w:rPr>
                <w:rFonts w:ascii="Times New Roman" w:hAnsi="Times New Roman"/>
                <w:b/>
                <w:sz w:val="24"/>
                <w:szCs w:val="24"/>
              </w:rPr>
              <w:t>изцяло или частично оттеглени от кандидата до сключване на договор</w:t>
            </w:r>
            <w:r w:rsidRPr="00277EDC">
              <w:rPr>
                <w:rFonts w:ascii="Times New Roman" w:hAnsi="Times New Roman"/>
                <w:sz w:val="24"/>
                <w:szCs w:val="24"/>
              </w:rPr>
              <w:t xml:space="preserve"> за предоставяне на финансова помощ в писмена форма. При оттегляне на </w:t>
            </w:r>
            <w:r w:rsidRPr="00277EDC">
              <w:rPr>
                <w:rFonts w:ascii="Times New Roman" w:hAnsi="Times New Roman"/>
                <w:sz w:val="24"/>
                <w:szCs w:val="24"/>
              </w:rPr>
              <w:lastRenderedPageBreak/>
              <w:t>проектното предложение кандидатът може да подаде ново, ако периодът на прием не е изтекъл.</w:t>
            </w:r>
          </w:p>
          <w:p w:rsidR="000518EA" w:rsidRPr="00277EDC" w:rsidRDefault="000518EA" w:rsidP="004C1FE9">
            <w:pPr>
              <w:spacing w:after="0"/>
              <w:jc w:val="both"/>
              <w:rPr>
                <w:rFonts w:ascii="Times New Roman" w:eastAsia="Times New Roman" w:hAnsi="Times New Roman"/>
                <w:sz w:val="24"/>
                <w:szCs w:val="24"/>
                <w:shd w:val="clear" w:color="auto" w:fill="FEFEFE"/>
              </w:rPr>
            </w:pPr>
            <w:r w:rsidRPr="00277EDC">
              <w:rPr>
                <w:rFonts w:ascii="Times New Roman" w:eastAsia="Times New Roman" w:hAnsi="Times New Roman"/>
                <w:sz w:val="24"/>
                <w:szCs w:val="24"/>
                <w:shd w:val="clear" w:color="auto" w:fill="FEFEFE"/>
              </w:rPr>
              <w:t>Условията за кандидатстване</w:t>
            </w:r>
            <w:r w:rsidRPr="00277EDC" w:rsidDel="00932679">
              <w:rPr>
                <w:rFonts w:ascii="Times New Roman" w:eastAsia="Times New Roman" w:hAnsi="Times New Roman"/>
                <w:sz w:val="24"/>
                <w:szCs w:val="24"/>
                <w:shd w:val="clear" w:color="auto" w:fill="FEFEFE"/>
              </w:rPr>
              <w:t xml:space="preserve"> може да бъд</w:t>
            </w:r>
            <w:r w:rsidRPr="00277EDC">
              <w:rPr>
                <w:rFonts w:ascii="Times New Roman" w:eastAsia="Times New Roman" w:hAnsi="Times New Roman"/>
                <w:sz w:val="24"/>
                <w:szCs w:val="24"/>
                <w:shd w:val="clear" w:color="auto" w:fill="FEFEFE"/>
              </w:rPr>
              <w:t>ат</w:t>
            </w:r>
            <w:r w:rsidRPr="00277EDC" w:rsidDel="00932679">
              <w:rPr>
                <w:rFonts w:ascii="Times New Roman" w:eastAsia="Times New Roman" w:hAnsi="Times New Roman"/>
                <w:sz w:val="24"/>
                <w:szCs w:val="24"/>
                <w:shd w:val="clear" w:color="auto" w:fill="FEFEFE"/>
              </w:rPr>
              <w:t xml:space="preserve"> изменян</w:t>
            </w:r>
            <w:r w:rsidRPr="00277EDC">
              <w:rPr>
                <w:rFonts w:ascii="Times New Roman" w:eastAsia="Times New Roman" w:hAnsi="Times New Roman"/>
                <w:sz w:val="24"/>
                <w:szCs w:val="24"/>
                <w:shd w:val="clear" w:color="auto" w:fill="FEFEFE"/>
              </w:rPr>
              <w:t>и</w:t>
            </w:r>
            <w:r w:rsidRPr="00277EDC" w:rsidDel="00932679">
              <w:rPr>
                <w:rFonts w:ascii="Times New Roman" w:eastAsia="Times New Roman" w:hAnsi="Times New Roman"/>
                <w:sz w:val="24"/>
                <w:szCs w:val="24"/>
                <w:shd w:val="clear" w:color="auto" w:fill="FEFEFE"/>
              </w:rPr>
              <w:t xml:space="preserve"> </w:t>
            </w:r>
            <w:r w:rsidRPr="00277EDC">
              <w:rPr>
                <w:rFonts w:ascii="Times New Roman" w:eastAsia="Times New Roman" w:hAnsi="Times New Roman"/>
                <w:sz w:val="24"/>
                <w:szCs w:val="24"/>
                <w:shd w:val="clear" w:color="auto" w:fill="FEFEFE"/>
              </w:rPr>
              <w:t xml:space="preserve"> единствено </w:t>
            </w:r>
            <w:r w:rsidRPr="00277EDC" w:rsidDel="00932679">
              <w:rPr>
                <w:rFonts w:ascii="Times New Roman" w:eastAsia="Times New Roman" w:hAnsi="Times New Roman"/>
                <w:sz w:val="24"/>
                <w:szCs w:val="24"/>
                <w:shd w:val="clear" w:color="auto" w:fill="FEFEFE"/>
              </w:rPr>
              <w:t>при условията на чл. 26, ал. 7 от ЗУСЕСИФ</w:t>
            </w:r>
            <w:r w:rsidR="00DB139D" w:rsidRPr="00277EDC">
              <w:rPr>
                <w:rFonts w:ascii="Times New Roman" w:eastAsia="Times New Roman" w:hAnsi="Times New Roman"/>
                <w:sz w:val="24"/>
                <w:szCs w:val="24"/>
                <w:shd w:val="clear" w:color="auto" w:fill="FEFEFE"/>
              </w:rPr>
              <w:t>.</w:t>
            </w:r>
          </w:p>
          <w:p w:rsidR="000518EA" w:rsidRPr="00277EDC" w:rsidRDefault="000518EA" w:rsidP="004C1FE9">
            <w:pPr>
              <w:spacing w:after="0"/>
              <w:jc w:val="both"/>
              <w:textAlignment w:val="center"/>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Разясненията се утвърждават от</w:t>
            </w:r>
            <w:r w:rsidRPr="00277EDC">
              <w:rPr>
                <w:rFonts w:ascii="Times New Roman" w:eastAsia="Times New Roman" w:hAnsi="Times New Roman"/>
                <w:color w:val="000000"/>
                <w:sz w:val="24"/>
                <w:szCs w:val="24"/>
                <w:lang w:val="en-US" w:eastAsia="bg-BG"/>
              </w:rPr>
              <w:t xml:space="preserve"> </w:t>
            </w:r>
            <w:r w:rsidRPr="00277EDC">
              <w:rPr>
                <w:rFonts w:ascii="Times New Roman" w:eastAsia="Times New Roman" w:hAnsi="Times New Roman"/>
                <w:color w:val="000000"/>
                <w:sz w:val="24"/>
                <w:szCs w:val="24"/>
                <w:lang w:eastAsia="bg-BG"/>
              </w:rPr>
              <w:t xml:space="preserve">председателя на УС на МИГ  или оправомощено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w:t>
            </w:r>
            <w:r w:rsidRPr="00277EDC">
              <w:rPr>
                <w:rFonts w:ascii="Times New Roman" w:eastAsia="Times New Roman" w:hAnsi="Times New Roman"/>
                <w:sz w:val="24"/>
                <w:szCs w:val="24"/>
                <w:shd w:val="clear" w:color="auto" w:fill="FEFEFE"/>
              </w:rPr>
              <w:t xml:space="preserve">публикуват на </w:t>
            </w:r>
            <w:hyperlink r:id="rId27" w:history="1">
              <w:r w:rsidRPr="00277EDC">
                <w:rPr>
                  <w:rFonts w:ascii="Times New Roman" w:eastAsia="Times New Roman" w:hAnsi="Times New Roman"/>
                  <w:sz w:val="24"/>
                  <w:szCs w:val="24"/>
                  <w:shd w:val="clear" w:color="auto" w:fill="FEFEFE"/>
                </w:rPr>
                <w:t>електронната страница</w:t>
              </w:r>
            </w:hyperlink>
            <w:r w:rsidRPr="00277EDC">
              <w:rPr>
                <w:rFonts w:ascii="Times New Roman" w:eastAsia="Times New Roman" w:hAnsi="Times New Roman"/>
                <w:sz w:val="24"/>
                <w:szCs w:val="24"/>
                <w:shd w:val="clear" w:color="auto" w:fill="FEFEFE"/>
              </w:rPr>
              <w:t xml:space="preserve"> на МИГ и в  ИСУН 2020</w:t>
            </w:r>
            <w:r w:rsidRPr="00277EDC">
              <w:rPr>
                <w:rFonts w:ascii="Times New Roman" w:eastAsia="Times New Roman" w:hAnsi="Times New Roman"/>
                <w:color w:val="000000"/>
                <w:sz w:val="24"/>
                <w:szCs w:val="24"/>
                <w:lang w:eastAsia="bg-BG"/>
              </w:rPr>
              <w:t xml:space="preserve"> в срок до две седмици преди изтичането на срока за кандидатстване.</w:t>
            </w:r>
          </w:p>
          <w:p w:rsidR="007A112D" w:rsidRPr="00277EDC" w:rsidRDefault="00E03473" w:rsidP="004C1FE9">
            <w:pPr>
              <w:pStyle w:val="af0"/>
              <w:shd w:val="clear" w:color="auto" w:fill="808080"/>
              <w:spacing w:line="276" w:lineRule="auto"/>
              <w:ind w:left="0"/>
              <w:jc w:val="both"/>
              <w:rPr>
                <w:b/>
                <w:color w:val="FFFFFF"/>
                <w:lang w:val="en-US"/>
              </w:rPr>
            </w:pPr>
            <w:r w:rsidRPr="00277EDC">
              <w:rPr>
                <w:b/>
                <w:color w:val="FFFFFF"/>
              </w:rPr>
              <w:t xml:space="preserve">ВАЖНО! </w:t>
            </w:r>
          </w:p>
          <w:p w:rsidR="000518EA" w:rsidRPr="00277EDC" w:rsidRDefault="000518EA" w:rsidP="004C1FE9">
            <w:pPr>
              <w:pStyle w:val="af0"/>
              <w:shd w:val="clear" w:color="auto" w:fill="D9D9D9"/>
              <w:spacing w:line="276" w:lineRule="auto"/>
              <w:ind w:left="0"/>
              <w:jc w:val="both"/>
            </w:pPr>
            <w:r w:rsidRPr="00277EDC">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0518EA" w:rsidRPr="00277EDC" w:rsidRDefault="000518EA" w:rsidP="004C1FE9">
            <w:pPr>
              <w:pStyle w:val="af0"/>
              <w:shd w:val="clear" w:color="auto" w:fill="D9D9D9"/>
              <w:spacing w:line="276" w:lineRule="auto"/>
              <w:ind w:left="0"/>
              <w:jc w:val="both"/>
            </w:pPr>
            <w:r w:rsidRPr="00277EDC">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277EDC">
              <w:rPr>
                <w:b/>
              </w:rPr>
              <w:t>важно кандидатите да разполагат винаги с достъп до имейл адреса, към който е асоцииран профила в ИСУН 2020</w:t>
            </w:r>
            <w:r w:rsidRPr="00277EDC">
              <w:t>.</w:t>
            </w:r>
          </w:p>
        </w:tc>
      </w:tr>
    </w:tbl>
    <w:p w:rsidR="00D926D7" w:rsidRPr="00277EDC" w:rsidRDefault="00D926D7" w:rsidP="0070595E"/>
    <w:p w:rsidR="005B763B" w:rsidRPr="00277EDC" w:rsidRDefault="00B40904" w:rsidP="00DF3B54">
      <w:pPr>
        <w:pStyle w:val="1"/>
        <w:rPr>
          <w:szCs w:val="24"/>
        </w:rPr>
      </w:pPr>
      <w:bookmarkStart w:id="48" w:name="_Toc496871837"/>
      <w:bookmarkStart w:id="49" w:name="_Toc57107599"/>
      <w:r w:rsidRPr="00277EDC">
        <w:rPr>
          <w:szCs w:val="24"/>
        </w:rPr>
        <w:t xml:space="preserve">24. </w:t>
      </w:r>
      <w:r w:rsidR="003E5DD9" w:rsidRPr="00277EDC">
        <w:rPr>
          <w:szCs w:val="24"/>
        </w:rPr>
        <w:t>Списък на документите, които се подават на етап кандидатстване</w:t>
      </w:r>
      <w:r w:rsidRPr="00277EDC">
        <w:rPr>
          <w:szCs w:val="24"/>
        </w:rPr>
        <w:t>:</w:t>
      </w:r>
      <w:bookmarkEnd w:id="48"/>
      <w:bookmarkEnd w:id="4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C11C1" w:rsidRPr="00277EDC" w:rsidTr="004C1FE9">
        <w:tc>
          <w:tcPr>
            <w:tcW w:w="9606" w:type="dxa"/>
            <w:shd w:val="clear" w:color="auto" w:fill="auto"/>
          </w:tcPr>
          <w:p w:rsidR="00FC11C1" w:rsidRPr="00B2360F" w:rsidRDefault="00FC11C1" w:rsidP="00B2360F">
            <w:pPr>
              <w:widowControl w:val="0"/>
              <w:autoSpaceDE w:val="0"/>
              <w:autoSpaceDN w:val="0"/>
              <w:adjustRightInd w:val="0"/>
              <w:spacing w:after="0"/>
              <w:contextualSpacing/>
              <w:jc w:val="both"/>
              <w:rPr>
                <w:rFonts w:ascii="Times New Roman" w:eastAsia="Times New Roman" w:hAnsi="Times New Roman"/>
                <w:b/>
                <w:sz w:val="24"/>
                <w:szCs w:val="24"/>
                <w:u w:val="single"/>
                <w:shd w:val="clear" w:color="auto" w:fill="FEFEFE"/>
              </w:rPr>
            </w:pPr>
            <w:r w:rsidRPr="00B2360F">
              <w:rPr>
                <w:rFonts w:ascii="Times New Roman" w:eastAsia="Times New Roman" w:hAnsi="Times New Roman"/>
                <w:b/>
                <w:sz w:val="24"/>
                <w:szCs w:val="24"/>
                <w:u w:val="single"/>
                <w:shd w:val="clear" w:color="auto" w:fill="FEFEFE"/>
              </w:rPr>
              <w:t>І. Общи документи</w:t>
            </w:r>
          </w:p>
          <w:p w:rsidR="00FC11C1" w:rsidRPr="00B2360F" w:rsidRDefault="00FC11C1" w:rsidP="006A54E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B2360F">
              <w:rPr>
                <w:rFonts w:ascii="Times New Roman" w:eastAsia="Times New Roman" w:hAnsi="Times New Roman"/>
                <w:sz w:val="24"/>
                <w:szCs w:val="24"/>
                <w:lang w:eastAsia="bg-BG"/>
              </w:rPr>
              <w:t xml:space="preserve">Таблица за допустими </w:t>
            </w:r>
            <w:r w:rsidRPr="00B2360F">
              <w:rPr>
                <w:rFonts w:ascii="Times New Roman" w:eastAsia="Times New Roman" w:hAnsi="Times New Roman"/>
                <w:sz w:val="24"/>
                <w:szCs w:val="24"/>
                <w:shd w:val="clear" w:color="auto" w:fill="FEFEFE"/>
                <w:lang w:eastAsia="bg-BG"/>
              </w:rPr>
              <w:t xml:space="preserve">инвестиции </w:t>
            </w:r>
            <w:r w:rsidRPr="00B2360F">
              <w:rPr>
                <w:rFonts w:ascii="Times New Roman" w:hAnsi="Times New Roman"/>
                <w:sz w:val="24"/>
                <w:szCs w:val="24"/>
              </w:rPr>
              <w:t>в</w:t>
            </w:r>
            <w:r w:rsidRPr="00B2360F">
              <w:rPr>
                <w:rFonts w:ascii="Times New Roman" w:hAnsi="Times New Roman"/>
                <w:sz w:val="24"/>
                <w:szCs w:val="24"/>
                <w:lang w:val="en-US"/>
              </w:rPr>
              <w:t xml:space="preserve"> </w:t>
            </w:r>
            <w:r w:rsidRPr="00B2360F">
              <w:rPr>
                <w:rFonts w:ascii="Times New Roman" w:hAnsi="Times New Roman"/>
                <w:sz w:val="24"/>
                <w:szCs w:val="24"/>
              </w:rPr>
              <w:t>електронен  формат „</w:t>
            </w:r>
            <w:proofErr w:type="spellStart"/>
            <w:r w:rsidRPr="00B2360F">
              <w:rPr>
                <w:rFonts w:ascii="Times New Roman" w:hAnsi="Times New Roman"/>
                <w:sz w:val="24"/>
                <w:szCs w:val="24"/>
                <w:lang w:val="en-US"/>
              </w:rPr>
              <w:t>xls</w:t>
            </w:r>
            <w:proofErr w:type="spellEnd"/>
            <w:r w:rsidRPr="00B2360F">
              <w:rPr>
                <w:rFonts w:ascii="Times New Roman" w:hAnsi="Times New Roman"/>
                <w:sz w:val="24"/>
                <w:szCs w:val="24"/>
              </w:rPr>
              <w:t xml:space="preserve">“ или </w:t>
            </w:r>
            <w:r w:rsidRPr="00B2360F">
              <w:rPr>
                <w:rFonts w:ascii="Times New Roman" w:hAnsi="Times New Roman"/>
                <w:sz w:val="24"/>
                <w:szCs w:val="24"/>
                <w:lang w:val="en-US"/>
              </w:rPr>
              <w:t>“</w:t>
            </w:r>
            <w:proofErr w:type="spellStart"/>
            <w:r w:rsidRPr="00B2360F">
              <w:rPr>
                <w:rFonts w:ascii="Times New Roman" w:hAnsi="Times New Roman"/>
                <w:sz w:val="24"/>
                <w:szCs w:val="24"/>
                <w:lang w:val="en-US"/>
              </w:rPr>
              <w:t>xlsx</w:t>
            </w:r>
            <w:proofErr w:type="spellEnd"/>
            <w:r w:rsidRPr="00B2360F">
              <w:rPr>
                <w:rFonts w:ascii="Times New Roman" w:hAnsi="Times New Roman"/>
                <w:sz w:val="24"/>
                <w:szCs w:val="24"/>
                <w:lang w:val="en-US"/>
              </w:rPr>
              <w:t>”</w:t>
            </w:r>
            <w:r w:rsidRPr="00B2360F">
              <w:rPr>
                <w:rFonts w:ascii="Times New Roman" w:hAnsi="Times New Roman"/>
                <w:sz w:val="24"/>
                <w:szCs w:val="24"/>
              </w:rPr>
              <w:t xml:space="preserve">. (Приложение № </w:t>
            </w:r>
            <w:r w:rsidR="00E36EE7" w:rsidRPr="00B2360F">
              <w:rPr>
                <w:rFonts w:ascii="Times New Roman" w:hAnsi="Times New Roman"/>
                <w:sz w:val="24"/>
                <w:szCs w:val="24"/>
              </w:rPr>
              <w:t>1</w:t>
            </w:r>
            <w:r w:rsidRPr="00B2360F">
              <w:rPr>
                <w:rFonts w:ascii="Times New Roman" w:hAnsi="Times New Roman"/>
                <w:sz w:val="24"/>
                <w:szCs w:val="24"/>
              </w:rPr>
              <w:t xml:space="preserve"> от Документи за попълване)</w:t>
            </w:r>
            <w:r w:rsidRPr="00B2360F">
              <w:rPr>
                <w:rFonts w:ascii="Times New Roman" w:eastAsia="Times New Roman" w:hAnsi="Times New Roman"/>
                <w:sz w:val="24"/>
                <w:szCs w:val="24"/>
                <w:shd w:val="clear" w:color="auto" w:fill="FEFEFE"/>
                <w:lang w:eastAsia="bg-BG"/>
              </w:rPr>
              <w:t>;</w:t>
            </w:r>
          </w:p>
          <w:p w:rsidR="00FC11C1" w:rsidRPr="00B2360F" w:rsidRDefault="00FC11C1" w:rsidP="006A54E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B2360F">
              <w:rPr>
                <w:rFonts w:ascii="Times New Roman" w:eastAsia="Times New Roman" w:hAnsi="Times New Roman"/>
                <w:sz w:val="24"/>
                <w:szCs w:val="24"/>
                <w:shd w:val="clear" w:color="auto" w:fill="FEFEFE"/>
                <w:lang w:eastAsia="bg-BG"/>
              </w:rPr>
              <w:t xml:space="preserve">Декларация </w:t>
            </w:r>
            <w:r w:rsidR="007D5010" w:rsidRPr="00B2360F">
              <w:rPr>
                <w:rFonts w:ascii="Times New Roman" w:eastAsia="Times New Roman" w:hAnsi="Times New Roman"/>
                <w:sz w:val="24"/>
                <w:szCs w:val="24"/>
                <w:shd w:val="clear" w:color="auto" w:fill="FEFEFE"/>
                <w:lang w:eastAsia="bg-BG"/>
              </w:rPr>
              <w:t>по</w:t>
            </w:r>
            <w:r w:rsidRPr="00B2360F">
              <w:rPr>
                <w:rFonts w:ascii="Times New Roman" w:eastAsia="Times New Roman" w:hAnsi="Times New Roman"/>
                <w:sz w:val="24"/>
                <w:szCs w:val="24"/>
                <w:shd w:val="clear" w:color="auto" w:fill="FEFEFE"/>
                <w:lang w:eastAsia="bg-BG"/>
              </w:rPr>
              <w:t xml:space="preserve"> Закона за защита на личните данни</w:t>
            </w:r>
            <w:r w:rsidR="00AA43C9" w:rsidRPr="00B2360F">
              <w:rPr>
                <w:rFonts w:ascii="Times New Roman" w:eastAsia="Times New Roman" w:hAnsi="Times New Roman"/>
                <w:sz w:val="24"/>
                <w:szCs w:val="24"/>
                <w:shd w:val="clear" w:color="auto" w:fill="FEFEFE"/>
                <w:lang w:eastAsia="bg-BG"/>
              </w:rPr>
              <w:t>,</w:t>
            </w:r>
            <w:r w:rsidR="00AA43C9" w:rsidRPr="00B2360F">
              <w:rPr>
                <w:rFonts w:ascii="Times New Roman" w:hAnsi="Times New Roman"/>
                <w:sz w:val="24"/>
                <w:szCs w:val="24"/>
              </w:rPr>
              <w:t xml:space="preserve"> съгласно Приложение № 12 към чл. 47, ал. 2, т. 2  от Наредба № 22 </w:t>
            </w:r>
            <w:r w:rsidRPr="00B2360F">
              <w:rPr>
                <w:rFonts w:ascii="Times New Roman" w:eastAsia="Times New Roman" w:hAnsi="Times New Roman"/>
                <w:sz w:val="24"/>
                <w:szCs w:val="24"/>
                <w:shd w:val="clear" w:color="auto" w:fill="FEFEFE"/>
                <w:lang w:eastAsia="bg-BG"/>
              </w:rPr>
              <w:t xml:space="preserve"> </w:t>
            </w:r>
            <w:r w:rsidRPr="00B2360F">
              <w:rPr>
                <w:rFonts w:ascii="Times New Roman" w:hAnsi="Times New Roman"/>
                <w:sz w:val="24"/>
                <w:szCs w:val="24"/>
              </w:rPr>
              <w:t>с подпис/и, печат и сканирана във формат „</w:t>
            </w:r>
            <w:r w:rsidRPr="00B2360F">
              <w:rPr>
                <w:rFonts w:ascii="Times New Roman" w:hAnsi="Times New Roman"/>
                <w:sz w:val="24"/>
                <w:szCs w:val="24"/>
                <w:lang w:val="en-US"/>
              </w:rPr>
              <w:t>pdf</w:t>
            </w:r>
            <w:r w:rsidRPr="00B2360F">
              <w:rPr>
                <w:rFonts w:ascii="Times New Roman" w:hAnsi="Times New Roman"/>
                <w:sz w:val="24"/>
                <w:szCs w:val="24"/>
              </w:rPr>
              <w:t>“ или „</w:t>
            </w:r>
            <w:r w:rsidRPr="00B2360F">
              <w:rPr>
                <w:rFonts w:ascii="Times New Roman" w:hAnsi="Times New Roman"/>
                <w:sz w:val="24"/>
                <w:szCs w:val="24"/>
                <w:lang w:val="en-US"/>
              </w:rPr>
              <w:t>jpg</w:t>
            </w:r>
            <w:r w:rsidRPr="00B2360F">
              <w:rPr>
                <w:rFonts w:ascii="Times New Roman" w:hAnsi="Times New Roman"/>
                <w:sz w:val="24"/>
                <w:szCs w:val="24"/>
              </w:rPr>
              <w:t xml:space="preserve">“. (Приложение № </w:t>
            </w:r>
            <w:r w:rsidR="00E36EE7" w:rsidRPr="00B2360F">
              <w:rPr>
                <w:rFonts w:ascii="Times New Roman" w:hAnsi="Times New Roman"/>
                <w:sz w:val="24"/>
                <w:szCs w:val="24"/>
              </w:rPr>
              <w:t>2</w:t>
            </w:r>
            <w:r w:rsidRPr="00B2360F">
              <w:rPr>
                <w:rFonts w:ascii="Times New Roman" w:hAnsi="Times New Roman"/>
                <w:sz w:val="24"/>
                <w:szCs w:val="24"/>
              </w:rPr>
              <w:t xml:space="preserve"> от Документи за попълване)</w:t>
            </w:r>
            <w:r w:rsidRPr="00B2360F">
              <w:rPr>
                <w:rFonts w:ascii="Times New Roman" w:eastAsia="Times New Roman" w:hAnsi="Times New Roman"/>
                <w:sz w:val="24"/>
                <w:szCs w:val="24"/>
                <w:shd w:val="clear" w:color="auto" w:fill="FEFEFE"/>
                <w:lang w:eastAsia="bg-BG"/>
              </w:rPr>
              <w:t>;</w:t>
            </w:r>
          </w:p>
          <w:p w:rsidR="00FC11C1" w:rsidRPr="00B2360F" w:rsidRDefault="00FC11C1" w:rsidP="006A54E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B2360F">
              <w:rPr>
                <w:rFonts w:ascii="Times New Roman" w:eastAsia="Times New Roman" w:hAnsi="Times New Roman"/>
                <w:sz w:val="24"/>
                <w:szCs w:val="24"/>
                <w:shd w:val="clear" w:color="auto" w:fill="FEFEFE"/>
                <w:lang w:eastAsia="bg-BG"/>
              </w:rPr>
              <w:t>Нотариално заверено изрично пълномощно, в случай че документите не се подават лично от кандидата. Представя се сканиран във формат „pdf“ или „jpg“;</w:t>
            </w:r>
          </w:p>
          <w:p w:rsidR="00971D6B" w:rsidRPr="00B2360F" w:rsidRDefault="00971D6B" w:rsidP="006A54E1">
            <w:pPr>
              <w:pStyle w:val="af0"/>
              <w:numPr>
                <w:ilvl w:val="0"/>
                <w:numId w:val="5"/>
              </w:numPr>
              <w:spacing w:line="276" w:lineRule="auto"/>
              <w:jc w:val="both"/>
              <w:rPr>
                <w:shd w:val="clear" w:color="auto" w:fill="FEFEFE"/>
              </w:rPr>
            </w:pPr>
            <w:r w:rsidRPr="00B2360F">
              <w:rPr>
                <w:shd w:val="clear" w:color="auto" w:fill="FEFEFE"/>
              </w:rPr>
              <w:t>Учредителен акт или устав, когато кандидат/получател е лице, регистрирано по Закона за юридическите лица с нестопанска цел или Закона за народните читалища</w:t>
            </w:r>
            <w:r w:rsidR="00B2360F">
              <w:rPr>
                <w:shd w:val="clear" w:color="auto" w:fill="FEFEFE"/>
              </w:rPr>
              <w:t xml:space="preserve"> </w:t>
            </w:r>
            <w:r w:rsidR="00B2360F" w:rsidRPr="00B2360F">
              <w:rPr>
                <w:i/>
                <w:shd w:val="clear" w:color="auto" w:fill="FEFEFE"/>
              </w:rPr>
              <w:t>(когато е приложимо)</w:t>
            </w:r>
            <w:r w:rsidRPr="00B2360F">
              <w:rPr>
                <w:i/>
                <w:shd w:val="clear" w:color="auto" w:fill="FEFEFE"/>
              </w:rPr>
              <w:t>.</w:t>
            </w:r>
            <w:r w:rsidRPr="00B2360F">
              <w:rPr>
                <w:shd w:val="clear" w:color="auto" w:fill="FEFEFE"/>
              </w:rPr>
              <w:t xml:space="preserve"> Представя се сканиран оригинал във формат „.pdf“ или „.jpg“ ; </w:t>
            </w:r>
          </w:p>
          <w:p w:rsidR="00F42CBD" w:rsidRPr="00B2360F" w:rsidRDefault="00FC11C1" w:rsidP="006A54E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B2360F">
              <w:rPr>
                <w:rFonts w:ascii="Times New Roman" w:eastAsia="Times New Roman" w:hAnsi="Times New Roman"/>
                <w:sz w:val="24"/>
                <w:szCs w:val="24"/>
                <w:shd w:val="clear" w:color="auto" w:fill="FEFEFE"/>
                <w:lang w:eastAsia="bg-BG"/>
              </w:rPr>
              <w:t>Свидетелство за съдимост от представляващия/те кандидата, издадено не по-късно от 3 месеца преди представянето му – представя се сканирано</w:t>
            </w:r>
            <w:r w:rsidRPr="00B2360F">
              <w:rPr>
                <w:rFonts w:ascii="Times New Roman" w:hAnsi="Times New Roman"/>
                <w:sz w:val="24"/>
                <w:szCs w:val="24"/>
              </w:rPr>
              <w:t xml:space="preserve"> във формат „</w:t>
            </w:r>
            <w:r w:rsidRPr="00B2360F">
              <w:rPr>
                <w:rFonts w:ascii="Times New Roman" w:hAnsi="Times New Roman"/>
                <w:sz w:val="24"/>
                <w:szCs w:val="24"/>
                <w:lang w:val="en-US"/>
              </w:rPr>
              <w:t>pdf</w:t>
            </w:r>
            <w:r w:rsidRPr="00B2360F">
              <w:rPr>
                <w:rFonts w:ascii="Times New Roman" w:hAnsi="Times New Roman"/>
                <w:sz w:val="24"/>
                <w:szCs w:val="24"/>
              </w:rPr>
              <w:t>“ или „</w:t>
            </w:r>
            <w:r w:rsidRPr="00B2360F">
              <w:rPr>
                <w:rFonts w:ascii="Times New Roman" w:hAnsi="Times New Roman"/>
                <w:sz w:val="24"/>
                <w:szCs w:val="24"/>
                <w:lang w:val="en-US"/>
              </w:rPr>
              <w:t>jpg</w:t>
            </w:r>
            <w:r w:rsidRPr="00B2360F">
              <w:rPr>
                <w:rFonts w:ascii="Times New Roman" w:hAnsi="Times New Roman"/>
                <w:sz w:val="24"/>
                <w:szCs w:val="24"/>
              </w:rPr>
              <w:t>“</w:t>
            </w:r>
            <w:r w:rsidRPr="00B2360F">
              <w:rPr>
                <w:rFonts w:ascii="Times New Roman" w:eastAsia="Times New Roman" w:hAnsi="Times New Roman"/>
                <w:sz w:val="24"/>
                <w:szCs w:val="24"/>
                <w:shd w:val="clear" w:color="auto" w:fill="FEFEFE"/>
                <w:lang w:eastAsia="bg-BG"/>
              </w:rPr>
              <w:t>;</w:t>
            </w:r>
          </w:p>
          <w:p w:rsidR="00FC11C1" w:rsidRPr="00B2360F" w:rsidRDefault="00FC11C1" w:rsidP="006A54E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B2360F">
              <w:rPr>
                <w:rFonts w:ascii="Times New Roman" w:eastAsia="Times New Roman" w:hAnsi="Times New Roman"/>
                <w:sz w:val="24"/>
                <w:szCs w:val="24"/>
                <w:shd w:val="clear" w:color="auto" w:fill="FEFEFE"/>
                <w:lang w:eastAsia="bg-BG"/>
              </w:rPr>
              <w:t>Удостоверение от НАП по чл.162, ал. 2, т.1 от ДОПК за наличие или липса на задължения, издадено не по-рано от един месец преди подаване на проектното предложение – представя се сканирано</w:t>
            </w:r>
            <w:r w:rsidRPr="00B2360F">
              <w:rPr>
                <w:rFonts w:ascii="Times New Roman" w:hAnsi="Times New Roman"/>
                <w:sz w:val="24"/>
                <w:szCs w:val="24"/>
              </w:rPr>
              <w:t xml:space="preserve"> във формат „</w:t>
            </w:r>
            <w:r w:rsidRPr="00B2360F">
              <w:rPr>
                <w:rFonts w:ascii="Times New Roman" w:hAnsi="Times New Roman"/>
                <w:sz w:val="24"/>
                <w:szCs w:val="24"/>
                <w:lang w:val="en-US"/>
              </w:rPr>
              <w:t>pdf</w:t>
            </w:r>
            <w:r w:rsidRPr="00B2360F">
              <w:rPr>
                <w:rFonts w:ascii="Times New Roman" w:hAnsi="Times New Roman"/>
                <w:sz w:val="24"/>
                <w:szCs w:val="24"/>
              </w:rPr>
              <w:t>“ или „</w:t>
            </w:r>
            <w:r w:rsidRPr="00B2360F">
              <w:rPr>
                <w:rFonts w:ascii="Times New Roman" w:hAnsi="Times New Roman"/>
                <w:sz w:val="24"/>
                <w:szCs w:val="24"/>
                <w:lang w:val="en-US"/>
              </w:rPr>
              <w:t>jpg</w:t>
            </w:r>
            <w:r w:rsidRPr="00B2360F">
              <w:rPr>
                <w:rFonts w:ascii="Times New Roman" w:hAnsi="Times New Roman"/>
                <w:sz w:val="24"/>
                <w:szCs w:val="24"/>
              </w:rPr>
              <w:t>“;</w:t>
            </w:r>
          </w:p>
          <w:p w:rsidR="00DC09B0" w:rsidRPr="00B2360F" w:rsidRDefault="00470480" w:rsidP="006A54E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B2360F">
              <w:rPr>
                <w:rFonts w:ascii="Times New Roman" w:hAnsi="Times New Roman"/>
                <w:sz w:val="24"/>
                <w:szCs w:val="24"/>
              </w:rPr>
              <w:t>Удостоверение за липса на задължения от общи</w:t>
            </w:r>
            <w:r w:rsidR="00AB4AE2" w:rsidRPr="00B2360F">
              <w:rPr>
                <w:rFonts w:ascii="Times New Roman" w:hAnsi="Times New Roman"/>
                <w:sz w:val="24"/>
                <w:szCs w:val="24"/>
              </w:rPr>
              <w:t>ната по седалището на кандидата, вкл. представляващия лицет</w:t>
            </w:r>
            <w:r w:rsidR="00B2360F">
              <w:rPr>
                <w:rFonts w:ascii="Times New Roman" w:hAnsi="Times New Roman"/>
                <w:sz w:val="24"/>
                <w:szCs w:val="24"/>
              </w:rPr>
              <w:t xml:space="preserve">о, </w:t>
            </w:r>
            <w:proofErr w:type="spellStart"/>
            <w:r w:rsidR="00B2360F">
              <w:rPr>
                <w:rFonts w:ascii="Times New Roman" w:hAnsi="Times New Roman"/>
                <w:sz w:val="24"/>
                <w:szCs w:val="24"/>
              </w:rPr>
              <w:t>съдружници</w:t>
            </w:r>
            <w:proofErr w:type="spellEnd"/>
            <w:r w:rsidR="00B2360F">
              <w:rPr>
                <w:rFonts w:ascii="Times New Roman" w:hAnsi="Times New Roman"/>
                <w:sz w:val="24"/>
                <w:szCs w:val="24"/>
              </w:rPr>
              <w:t xml:space="preserve">, </w:t>
            </w:r>
            <w:proofErr w:type="spellStart"/>
            <w:r w:rsidR="00B2360F">
              <w:rPr>
                <w:rFonts w:ascii="Times New Roman" w:hAnsi="Times New Roman"/>
                <w:sz w:val="24"/>
                <w:szCs w:val="24"/>
              </w:rPr>
              <w:t>прокуристи</w:t>
            </w:r>
            <w:proofErr w:type="spellEnd"/>
            <w:r w:rsidR="00B2360F">
              <w:rPr>
                <w:rFonts w:ascii="Times New Roman" w:hAnsi="Times New Roman"/>
                <w:sz w:val="24"/>
                <w:szCs w:val="24"/>
              </w:rPr>
              <w:t xml:space="preserve"> и други ли</w:t>
            </w:r>
            <w:r w:rsidR="00AB4AE2" w:rsidRPr="00B2360F">
              <w:rPr>
                <w:rFonts w:ascii="Times New Roman" w:hAnsi="Times New Roman"/>
                <w:sz w:val="24"/>
                <w:szCs w:val="24"/>
              </w:rPr>
              <w:t xml:space="preserve">ца с правомощия за вземане на решение или контрол по отношение на кандидата за подпомагане.За </w:t>
            </w:r>
            <w:r w:rsidR="00AB4AE2" w:rsidRPr="00B2360F">
              <w:rPr>
                <w:rFonts w:ascii="Times New Roman" w:hAnsi="Times New Roman"/>
                <w:sz w:val="24"/>
                <w:szCs w:val="24"/>
              </w:rPr>
              <w:lastRenderedPageBreak/>
              <w:t>кандидат Община се предоставя удостоверение от кмета.</w:t>
            </w:r>
            <w:r w:rsidRPr="00B2360F">
              <w:rPr>
                <w:rFonts w:ascii="Times New Roman" w:hAnsi="Times New Roman"/>
                <w:sz w:val="24"/>
                <w:szCs w:val="24"/>
              </w:rPr>
              <w:t xml:space="preserve"> Представя се във формат „pdf”.</w:t>
            </w:r>
          </w:p>
          <w:p w:rsidR="0086652E" w:rsidRPr="00B2360F" w:rsidRDefault="0086652E" w:rsidP="006A54E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B2360F">
              <w:rPr>
                <w:rFonts w:ascii="Times New Roman" w:eastAsia="Times New Roman" w:hAnsi="Times New Roman"/>
                <w:sz w:val="24"/>
                <w:szCs w:val="24"/>
                <w:shd w:val="clear" w:color="auto" w:fill="FEFEFE"/>
                <w:lang w:eastAsia="bg-BG"/>
              </w:rPr>
              <w:t>Декларация за липса на основания за отстраняване от представляващия/те кандидата (по образец, Приложение № 3 от документи за попълване). Представя се във формат „pdf“ .</w:t>
            </w:r>
          </w:p>
          <w:p w:rsidR="003658E5" w:rsidRPr="00B2360F" w:rsidRDefault="003658E5" w:rsidP="006A54E1">
            <w:pPr>
              <w:pStyle w:val="af0"/>
              <w:widowControl w:val="0"/>
              <w:numPr>
                <w:ilvl w:val="0"/>
                <w:numId w:val="5"/>
              </w:numPr>
              <w:autoSpaceDE w:val="0"/>
              <w:autoSpaceDN w:val="0"/>
              <w:adjustRightInd w:val="0"/>
              <w:spacing w:line="276" w:lineRule="auto"/>
              <w:jc w:val="both"/>
              <w:rPr>
                <w:lang w:val="en-US"/>
              </w:rPr>
            </w:pPr>
            <w:r w:rsidRPr="00B2360F">
              <w:t xml:space="preserve">Декларация за свързаност съгласно Заповед № РД 09-647 ОТ 03.07.2019 г. на Ръководителя на УО на ПРСР 2014-2020 г. </w:t>
            </w:r>
            <w:r w:rsidRPr="00B2360F">
              <w:rPr>
                <w:lang w:val="en-US"/>
              </w:rPr>
              <w:t>(</w:t>
            </w:r>
            <w:r w:rsidRPr="00B2360F">
              <w:t>Приложение № 4 от Документи за попълване</w:t>
            </w:r>
            <w:r w:rsidRPr="00B2360F">
              <w:rPr>
                <w:lang w:val="en-US"/>
              </w:rPr>
              <w:t>)</w:t>
            </w:r>
            <w:r>
              <w:t xml:space="preserve"> (</w:t>
            </w:r>
            <w:r w:rsidRPr="00B2360F">
              <w:rPr>
                <w:i/>
              </w:rPr>
              <w:t>когато е приложимо).</w:t>
            </w:r>
            <w:r w:rsidRPr="00B2360F">
              <w:t xml:space="preserve"> Декларацията се попълва от собственик, представляващ по закон или пълномощие или управител на юридическо лице, всеки от съдружниците в търговско дружество, всеки член на настоятелството на читалище или всеки член на управителния съвет на юридическо лице с нестопанска цел. Декларацията не се представя от кандидати, които са публичноправна организация по смисъла на &amp; 2 т.43 от допълнителните разпоредби на ЗОП. Представя се формат „</w:t>
            </w:r>
            <w:proofErr w:type="spellStart"/>
            <w:r w:rsidRPr="00B2360F">
              <w:t>pdf</w:t>
            </w:r>
            <w:proofErr w:type="spellEnd"/>
            <w:r w:rsidRPr="00B2360F">
              <w:t>“, датирана, подписана и подпечатана.</w:t>
            </w:r>
          </w:p>
          <w:p w:rsidR="003A226A" w:rsidRPr="00B2360F" w:rsidRDefault="003A226A" w:rsidP="006A54E1">
            <w:pPr>
              <w:pStyle w:val="af0"/>
              <w:numPr>
                <w:ilvl w:val="0"/>
                <w:numId w:val="5"/>
              </w:numPr>
              <w:spacing w:line="276" w:lineRule="auto"/>
              <w:jc w:val="both"/>
              <w:rPr>
                <w:shd w:val="clear" w:color="auto" w:fill="FEFEFE"/>
              </w:rPr>
            </w:pPr>
            <w:r w:rsidRPr="00B2360F">
              <w:rPr>
                <w:shd w:val="clear" w:color="auto" w:fill="FEFEFE"/>
              </w:rPr>
              <w:t xml:space="preserve">Декларация за нередности съгласно Приложение № 5 от Документи за попълване от представляващия/те кандидата - с подпис/и, печат и сканирана във формат „pdf“ или „jpg“. </w:t>
            </w:r>
          </w:p>
          <w:p w:rsidR="008436DE" w:rsidRPr="00B2360F" w:rsidRDefault="00D33509" w:rsidP="006A54E1">
            <w:pPr>
              <w:pStyle w:val="af0"/>
              <w:numPr>
                <w:ilvl w:val="0"/>
                <w:numId w:val="5"/>
              </w:numPr>
              <w:spacing w:line="276" w:lineRule="auto"/>
              <w:jc w:val="both"/>
              <w:rPr>
                <w:rFonts w:eastAsia="Calibri"/>
                <w:lang w:eastAsia="en-US"/>
              </w:rPr>
            </w:pPr>
            <w:r w:rsidRPr="00B2360F">
              <w:rPr>
                <w:rFonts w:eastAsia="Calibri"/>
                <w:lang w:eastAsia="en-US"/>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(когато е приложимо). Представя се сканирано във формат „pdf“ или „jpg“;</w:t>
            </w:r>
          </w:p>
          <w:p w:rsidR="008436DE" w:rsidRPr="00B2360F" w:rsidRDefault="008436DE" w:rsidP="006A54E1">
            <w:pPr>
              <w:pStyle w:val="af0"/>
              <w:numPr>
                <w:ilvl w:val="0"/>
                <w:numId w:val="5"/>
              </w:numPr>
              <w:spacing w:line="276" w:lineRule="auto"/>
              <w:jc w:val="both"/>
              <w:rPr>
                <w:rFonts w:eastAsia="Calibri"/>
                <w:lang w:eastAsia="en-US"/>
              </w:rPr>
            </w:pPr>
            <w:r w:rsidRPr="00B2360F">
              <w:rPr>
                <w:rFonts w:eastAsia="Calibri"/>
                <w:lang w:eastAsia="en-US"/>
              </w:rPr>
              <w:t>Удостоверение от Националния институт за недвижимо културно наследство за статута на обекта като недвижима културна ценност (когато е приложимо ). Представя се сканиран оригинал във формат „.pdf“ или „.jpg“ ;</w:t>
            </w:r>
          </w:p>
          <w:p w:rsidR="00D33509" w:rsidRPr="00B2360F"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B2360F">
              <w:rPr>
                <w:rFonts w:ascii="Times New Roman" w:hAnsi="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 (</w:t>
            </w:r>
            <w:r w:rsidRPr="00B2360F">
              <w:rPr>
                <w:rFonts w:ascii="Times New Roman" w:hAnsi="Times New Roman"/>
                <w:i/>
                <w:sz w:val="24"/>
                <w:szCs w:val="24"/>
              </w:rPr>
              <w:t>когато е приложимо</w:t>
            </w:r>
            <w:r w:rsidRPr="00B2360F">
              <w:rPr>
                <w:rFonts w:ascii="Times New Roman" w:hAnsi="Times New Roman"/>
                <w:sz w:val="24"/>
                <w:szCs w:val="24"/>
              </w:rPr>
              <w:t>). Представят се сканирани във формат „pdf“ или „jpg“;</w:t>
            </w:r>
          </w:p>
          <w:p w:rsidR="00FC11C1"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B2360F">
              <w:rPr>
                <w:rFonts w:ascii="Times New Roman" w:hAnsi="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 (</w:t>
            </w:r>
            <w:r w:rsidRPr="00B2360F">
              <w:rPr>
                <w:rFonts w:ascii="Times New Roman" w:hAnsi="Times New Roman"/>
                <w:i/>
                <w:sz w:val="24"/>
                <w:szCs w:val="24"/>
              </w:rPr>
              <w:t>когато е приложимо</w:t>
            </w:r>
            <w:r w:rsidRPr="00B2360F">
              <w:rPr>
                <w:rFonts w:ascii="Times New Roman" w:hAnsi="Times New Roman"/>
                <w:sz w:val="24"/>
                <w:szCs w:val="24"/>
              </w:rPr>
              <w:t>). Представя се във формат „</w:t>
            </w:r>
            <w:proofErr w:type="spellStart"/>
            <w:r w:rsidRPr="00B2360F">
              <w:rPr>
                <w:rFonts w:ascii="Times New Roman" w:hAnsi="Times New Roman"/>
                <w:sz w:val="24"/>
                <w:szCs w:val="24"/>
              </w:rPr>
              <w:t>pdf</w:t>
            </w:r>
            <w:proofErr w:type="spellEnd"/>
            <w:r w:rsidRPr="00B2360F">
              <w:rPr>
                <w:rFonts w:ascii="Times New Roman" w:hAnsi="Times New Roman"/>
                <w:sz w:val="24"/>
                <w:szCs w:val="24"/>
              </w:rPr>
              <w:t>“ или „</w:t>
            </w:r>
            <w:proofErr w:type="spellStart"/>
            <w:r w:rsidRPr="00B2360F">
              <w:rPr>
                <w:rFonts w:ascii="Times New Roman" w:hAnsi="Times New Roman"/>
                <w:sz w:val="24"/>
                <w:szCs w:val="24"/>
              </w:rPr>
              <w:t>jpg</w:t>
            </w:r>
            <w:proofErr w:type="spellEnd"/>
            <w:r w:rsidRPr="00B2360F">
              <w:rPr>
                <w:rFonts w:ascii="Times New Roman" w:hAnsi="Times New Roman"/>
                <w:sz w:val="24"/>
                <w:szCs w:val="24"/>
              </w:rPr>
              <w:t>“;</w:t>
            </w:r>
          </w:p>
          <w:p w:rsidR="00045000" w:rsidRPr="00045000" w:rsidRDefault="00045000"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045000">
              <w:rPr>
                <w:rFonts w:ascii="Times New Roman" w:hAnsi="Times New Roman"/>
                <w:sz w:val="24"/>
                <w:szCs w:val="24"/>
              </w:rPr>
              <w:t xml:space="preserve">Бизнес План </w:t>
            </w:r>
            <w:r>
              <w:rPr>
                <w:rFonts w:ascii="Times New Roman" w:hAnsi="Times New Roman"/>
                <w:sz w:val="24"/>
                <w:szCs w:val="24"/>
              </w:rPr>
              <w:t>(</w:t>
            </w:r>
            <w:r w:rsidRPr="00045000">
              <w:rPr>
                <w:rFonts w:ascii="Times New Roman" w:hAnsi="Times New Roman"/>
                <w:i/>
                <w:sz w:val="24"/>
                <w:szCs w:val="24"/>
              </w:rPr>
              <w:t>по образец, Приложение № 6а от документите за попълване)</w:t>
            </w:r>
            <w:r w:rsidRPr="00045000">
              <w:rPr>
                <w:rFonts w:ascii="Times New Roman" w:hAnsi="Times New Roman"/>
                <w:sz w:val="24"/>
                <w:szCs w:val="24"/>
              </w:rPr>
              <w:t xml:space="preserve"> с подпис/и, печат на всяка страница и сканиран.  Представя се във формат „</w:t>
            </w:r>
            <w:proofErr w:type="spellStart"/>
            <w:r w:rsidRPr="00045000">
              <w:rPr>
                <w:rFonts w:ascii="Times New Roman" w:hAnsi="Times New Roman"/>
                <w:sz w:val="24"/>
                <w:szCs w:val="24"/>
              </w:rPr>
              <w:t>pdf</w:t>
            </w:r>
            <w:proofErr w:type="spellEnd"/>
            <w:r w:rsidRPr="00045000">
              <w:rPr>
                <w:rFonts w:ascii="Times New Roman" w:hAnsi="Times New Roman"/>
                <w:sz w:val="24"/>
                <w:szCs w:val="24"/>
              </w:rPr>
              <w:t xml:space="preserve">“. </w:t>
            </w:r>
            <w:r w:rsidRPr="00045000">
              <w:rPr>
                <w:rFonts w:ascii="Times New Roman" w:hAnsi="Times New Roman"/>
                <w:sz w:val="24"/>
                <w:szCs w:val="24"/>
              </w:rPr>
              <w:lastRenderedPageBreak/>
              <w:t xml:space="preserve">Таблиците от бизнес плана </w:t>
            </w:r>
            <w:r w:rsidRPr="00045000">
              <w:rPr>
                <w:rFonts w:ascii="Times New Roman" w:hAnsi="Times New Roman"/>
                <w:i/>
                <w:sz w:val="24"/>
                <w:szCs w:val="24"/>
              </w:rPr>
              <w:t>(по образец, Приложение № 6б от документите за попълване).</w:t>
            </w:r>
            <w:r w:rsidRPr="00045000">
              <w:rPr>
                <w:rFonts w:ascii="Times New Roman" w:hAnsi="Times New Roman"/>
                <w:sz w:val="24"/>
                <w:szCs w:val="24"/>
              </w:rPr>
              <w:t xml:space="preserve"> Представят се във формат „</w:t>
            </w:r>
            <w:proofErr w:type="spellStart"/>
            <w:r w:rsidRPr="00045000">
              <w:rPr>
                <w:rFonts w:ascii="Times New Roman" w:hAnsi="Times New Roman"/>
                <w:sz w:val="24"/>
                <w:szCs w:val="24"/>
                <w:lang w:val="en-US"/>
              </w:rPr>
              <w:t>xls</w:t>
            </w:r>
            <w:proofErr w:type="spellEnd"/>
            <w:r w:rsidRPr="00045000">
              <w:rPr>
                <w:rFonts w:ascii="Times New Roman" w:hAnsi="Times New Roman"/>
                <w:sz w:val="24"/>
                <w:szCs w:val="24"/>
              </w:rPr>
              <w:t>”</w:t>
            </w:r>
            <w:r w:rsidRPr="00045000">
              <w:rPr>
                <w:rFonts w:ascii="Times New Roman" w:hAnsi="Times New Roman"/>
                <w:sz w:val="24"/>
                <w:szCs w:val="24"/>
                <w:lang w:val="en-US"/>
              </w:rPr>
              <w:t xml:space="preserve"> </w:t>
            </w:r>
            <w:r w:rsidRPr="00045000">
              <w:rPr>
                <w:rFonts w:ascii="Times New Roman" w:hAnsi="Times New Roman"/>
                <w:sz w:val="24"/>
                <w:szCs w:val="24"/>
              </w:rPr>
              <w:t>или „</w:t>
            </w:r>
            <w:proofErr w:type="spellStart"/>
            <w:r w:rsidRPr="00045000">
              <w:rPr>
                <w:rFonts w:ascii="Times New Roman" w:hAnsi="Times New Roman"/>
                <w:sz w:val="24"/>
                <w:szCs w:val="24"/>
                <w:lang w:val="en-US"/>
              </w:rPr>
              <w:t>xlsx</w:t>
            </w:r>
            <w:proofErr w:type="spellEnd"/>
            <w:r w:rsidRPr="00045000">
              <w:rPr>
                <w:rFonts w:ascii="Times New Roman" w:hAnsi="Times New Roman"/>
                <w:sz w:val="24"/>
                <w:szCs w:val="24"/>
              </w:rPr>
              <w:t>”.</w:t>
            </w:r>
            <w:r w:rsidRPr="00C25327">
              <w:rPr>
                <w:rFonts w:ascii="Times New Roman" w:hAnsi="Times New Roman"/>
                <w:sz w:val="24"/>
                <w:szCs w:val="24"/>
              </w:rPr>
              <w:t>(за проекти, при които получател на помощта е частно лице-кандидати по чл.9, ал.2, т.2, подточки в) и г) на Наредба № 22 от 14.12.2015 г.)</w:t>
            </w:r>
            <w:r w:rsidR="00EC6B69">
              <w:t xml:space="preserve"> </w:t>
            </w:r>
            <w:r w:rsidR="00EC6B69" w:rsidRPr="00EC6B69">
              <w:rPr>
                <w:rFonts w:ascii="Times New Roman" w:hAnsi="Times New Roman"/>
                <w:i/>
                <w:sz w:val="24"/>
                <w:szCs w:val="24"/>
              </w:rPr>
              <w:t>(когато е приложимо – съгласно т.5 от раздел 13.2. Условия за допустимост на дейностите)</w:t>
            </w:r>
          </w:p>
          <w:p w:rsidR="00F30DD1" w:rsidRPr="009E4E52" w:rsidRDefault="00F30DD1" w:rsidP="006A54E1">
            <w:pPr>
              <w:pStyle w:val="af0"/>
              <w:numPr>
                <w:ilvl w:val="0"/>
                <w:numId w:val="5"/>
              </w:numPr>
              <w:spacing w:line="276" w:lineRule="auto"/>
              <w:jc w:val="both"/>
              <w:rPr>
                <w:rFonts w:eastAsia="Calibri"/>
                <w:lang w:eastAsia="en-US"/>
              </w:rPr>
            </w:pPr>
            <w:r w:rsidRPr="009E4E52">
              <w:rPr>
                <w:rFonts w:eastAsia="Calibri"/>
                <w:lang w:eastAsia="en-US"/>
              </w:rPr>
              <w:t xml:space="preserve">Анализ разходи-ползи (финансов анализ) по Подмярка 19.2 „Прилагане на операции в рамките на стратегии за Водено от общностите местно развитие“, изготвен по образец, утвърден от изпълнителния директор на ДФЗ – Приложение </w:t>
            </w:r>
            <w:r w:rsidR="00045000" w:rsidRPr="009E4E52">
              <w:rPr>
                <w:rFonts w:eastAsia="Calibri"/>
                <w:lang w:eastAsia="en-US"/>
              </w:rPr>
              <w:t>№ 7а и 7</w:t>
            </w:r>
            <w:r w:rsidRPr="009E4E52">
              <w:rPr>
                <w:rFonts w:eastAsia="Calibri"/>
                <w:lang w:eastAsia="en-US"/>
              </w:rPr>
              <w:t xml:space="preserve">б от Документи за попълване. </w:t>
            </w:r>
            <w:r w:rsidR="00CD1EEF">
              <w:rPr>
                <w:rFonts w:eastAsia="Calibri"/>
                <w:lang w:eastAsia="en-US"/>
              </w:rPr>
              <w:t>(</w:t>
            </w:r>
            <w:r w:rsidR="00CD1EEF" w:rsidRPr="00EC6B69">
              <w:rPr>
                <w:rFonts w:eastAsia="Calibri"/>
                <w:i/>
                <w:lang w:eastAsia="en-US"/>
              </w:rPr>
              <w:t>когато е приложимо</w:t>
            </w:r>
            <w:r w:rsidR="00EC6B69" w:rsidRPr="00EC6B69">
              <w:rPr>
                <w:rFonts w:eastAsia="Calibri"/>
                <w:i/>
                <w:lang w:eastAsia="en-US"/>
              </w:rPr>
              <w:t xml:space="preserve"> – съгласно т.5 от раздел 13.2. Условия за допустимост на дейностите</w:t>
            </w:r>
            <w:r w:rsidR="00CD1EEF">
              <w:rPr>
                <w:rFonts w:eastAsia="Calibri"/>
                <w:lang w:eastAsia="en-US"/>
              </w:rPr>
              <w:t xml:space="preserve">) </w:t>
            </w:r>
            <w:r w:rsidRPr="009E4E52">
              <w:rPr>
                <w:rFonts w:eastAsia="Calibri"/>
                <w:lang w:eastAsia="en-US"/>
              </w:rPr>
              <w:t xml:space="preserve">Приложение № </w:t>
            </w:r>
            <w:r w:rsidR="00045000" w:rsidRPr="009E4E52">
              <w:rPr>
                <w:rFonts w:eastAsia="Calibri"/>
                <w:lang w:eastAsia="en-US"/>
              </w:rPr>
              <w:t>7</w:t>
            </w:r>
            <w:r w:rsidRPr="009E4E52">
              <w:rPr>
                <w:rFonts w:eastAsia="Calibri"/>
                <w:lang w:eastAsia="en-US"/>
              </w:rPr>
              <w:t>а се представя сканирано във формат</w:t>
            </w:r>
            <w:r w:rsidR="00045000" w:rsidRPr="009E4E52">
              <w:rPr>
                <w:rFonts w:eastAsia="Calibri"/>
                <w:lang w:eastAsia="en-US"/>
              </w:rPr>
              <w:t xml:space="preserve"> „</w:t>
            </w:r>
            <w:proofErr w:type="spellStart"/>
            <w:r w:rsidR="00045000" w:rsidRPr="009E4E52">
              <w:rPr>
                <w:rFonts w:eastAsia="Calibri"/>
                <w:lang w:eastAsia="en-US"/>
              </w:rPr>
              <w:t>pdf</w:t>
            </w:r>
            <w:proofErr w:type="spellEnd"/>
            <w:r w:rsidR="00045000" w:rsidRPr="009E4E52">
              <w:rPr>
                <w:rFonts w:eastAsia="Calibri"/>
                <w:lang w:eastAsia="en-US"/>
              </w:rPr>
              <w:t>“ или „</w:t>
            </w:r>
            <w:proofErr w:type="spellStart"/>
            <w:r w:rsidR="00045000" w:rsidRPr="009E4E52">
              <w:rPr>
                <w:rFonts w:eastAsia="Calibri"/>
                <w:lang w:eastAsia="en-US"/>
              </w:rPr>
              <w:t>jpg</w:t>
            </w:r>
            <w:proofErr w:type="spellEnd"/>
            <w:r w:rsidR="00045000" w:rsidRPr="009E4E52">
              <w:rPr>
                <w:rFonts w:eastAsia="Calibri"/>
                <w:lang w:eastAsia="en-US"/>
              </w:rPr>
              <w:t>“, Приложение № 7</w:t>
            </w:r>
            <w:r w:rsidRPr="009E4E52">
              <w:rPr>
                <w:rFonts w:eastAsia="Calibri"/>
                <w:lang w:eastAsia="en-US"/>
              </w:rPr>
              <w:t>б се представя във формат „pdf“ или „jpg“, както и в електронен формат „xls“ или „xlsx“.</w:t>
            </w:r>
          </w:p>
          <w:p w:rsidR="00FC11C1" w:rsidRPr="00B2360F"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B2360F">
              <w:rPr>
                <w:rFonts w:ascii="Times New Roman" w:hAnsi="Times New Roman"/>
                <w:sz w:val="24"/>
                <w:szCs w:val="24"/>
              </w:rPr>
              <w:t>Решение на компетентния орган</w:t>
            </w:r>
            <w:r w:rsidR="0087650A" w:rsidRPr="00B2360F">
              <w:rPr>
                <w:rFonts w:ascii="Times New Roman" w:hAnsi="Times New Roman"/>
                <w:sz w:val="24"/>
                <w:szCs w:val="24"/>
              </w:rPr>
              <w:t>: решение на Общинския съвет – за кандидат Община, и решение на компетентния орган на юридическото лице, за кандидатстване към СВОМР по настоящата процедура</w:t>
            </w:r>
            <w:r w:rsidRPr="00B2360F">
              <w:rPr>
                <w:rFonts w:ascii="Times New Roman" w:hAnsi="Times New Roman"/>
                <w:sz w:val="24"/>
                <w:szCs w:val="24"/>
              </w:rPr>
              <w:t>. Представя се сканиран</w:t>
            </w:r>
            <w:r w:rsidR="0087650A" w:rsidRPr="00B2360F">
              <w:rPr>
                <w:rFonts w:ascii="Times New Roman" w:hAnsi="Times New Roman"/>
                <w:sz w:val="24"/>
                <w:szCs w:val="24"/>
              </w:rPr>
              <w:t xml:space="preserve"> оригинал</w:t>
            </w:r>
            <w:r w:rsidRPr="00B2360F">
              <w:rPr>
                <w:rFonts w:ascii="Times New Roman" w:hAnsi="Times New Roman"/>
                <w:sz w:val="24"/>
                <w:szCs w:val="24"/>
              </w:rPr>
              <w:t xml:space="preserve"> във формат „pdf“ или „jpg“;</w:t>
            </w:r>
          </w:p>
          <w:p w:rsidR="00D400E6" w:rsidRPr="00B2360F" w:rsidRDefault="00D400E6" w:rsidP="006A54E1">
            <w:pPr>
              <w:pStyle w:val="af0"/>
              <w:numPr>
                <w:ilvl w:val="0"/>
                <w:numId w:val="5"/>
              </w:numPr>
              <w:spacing w:line="276" w:lineRule="auto"/>
              <w:jc w:val="both"/>
              <w:rPr>
                <w:rFonts w:eastAsia="Calibri"/>
                <w:lang w:eastAsia="en-US"/>
              </w:rPr>
            </w:pPr>
            <w:r w:rsidRPr="00B2360F">
              <w:t xml:space="preserve">Решение на Общинския съвет, че дейностите по проекта отговарят на приоритетите на актуалния към момента на кандидатстване общински план за развитие за периода 2014-2020, когато кандидат е Община. </w:t>
            </w:r>
            <w:r w:rsidRPr="00B2360F">
              <w:rPr>
                <w:rFonts w:eastAsia="Calibri"/>
                <w:lang w:eastAsia="en-US"/>
              </w:rPr>
              <w:t>Представя се сканирана във формат „pdf“ или „jpg“;</w:t>
            </w:r>
            <w:r w:rsidRPr="00B2360F">
              <w:t xml:space="preserve"> </w:t>
            </w:r>
          </w:p>
          <w:p w:rsidR="008404DC" w:rsidRPr="00B2360F"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B2360F">
              <w:rPr>
                <w:rFonts w:ascii="Times New Roman" w:hAnsi="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w:t>
            </w:r>
            <w:r w:rsidRPr="00B2360F">
              <w:rPr>
                <w:rFonts w:ascii="Times New Roman" w:hAnsi="Times New Roman"/>
                <w:i/>
                <w:sz w:val="24"/>
                <w:szCs w:val="24"/>
              </w:rPr>
              <w:t>когато е приложимо</w:t>
            </w:r>
            <w:r w:rsidRPr="00B2360F">
              <w:rPr>
                <w:rFonts w:ascii="Times New Roman" w:hAnsi="Times New Roman"/>
                <w:sz w:val="24"/>
                <w:szCs w:val="24"/>
              </w:rPr>
              <w:t>). Представя се сканирана във формат „pdf“ или „jpg“;</w:t>
            </w:r>
          </w:p>
          <w:p w:rsidR="008404DC" w:rsidRPr="00B2360F"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B2360F">
              <w:rPr>
                <w:rFonts w:ascii="Times New Roman" w:hAnsi="Times New Roman"/>
                <w:sz w:val="24"/>
                <w:szCs w:val="24"/>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w:t>
            </w:r>
            <w:r w:rsidR="00C25327">
              <w:rPr>
                <w:rFonts w:ascii="Times New Roman" w:hAnsi="Times New Roman"/>
                <w:sz w:val="24"/>
                <w:szCs w:val="24"/>
              </w:rPr>
              <w:t xml:space="preserve"> </w:t>
            </w:r>
            <w:r w:rsidR="00C25327" w:rsidRPr="00C25327">
              <w:rPr>
                <w:rFonts w:ascii="Times New Roman" w:hAnsi="Times New Roman"/>
                <w:i/>
                <w:sz w:val="24"/>
                <w:szCs w:val="24"/>
              </w:rPr>
              <w:t>(когато е приложимо)</w:t>
            </w:r>
            <w:r w:rsidRPr="00C25327">
              <w:rPr>
                <w:rFonts w:ascii="Times New Roman" w:hAnsi="Times New Roman"/>
                <w:i/>
                <w:sz w:val="24"/>
                <w:szCs w:val="24"/>
              </w:rPr>
              <w:t>.</w:t>
            </w:r>
            <w:r w:rsidRPr="00B2360F">
              <w:rPr>
                <w:rFonts w:ascii="Times New Roman" w:hAnsi="Times New Roman"/>
                <w:sz w:val="24"/>
                <w:szCs w:val="24"/>
              </w:rPr>
              <w:t xml:space="preserve"> Представя се сканирана във формат „pdf“ или „jpg“.</w:t>
            </w:r>
          </w:p>
          <w:p w:rsidR="004B5CD6" w:rsidRPr="00B2360F" w:rsidRDefault="004B5CD6"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B2360F">
              <w:rPr>
                <w:rFonts w:ascii="Times New Roman" w:hAnsi="Times New Roman"/>
                <w:sz w:val="24"/>
                <w:szCs w:val="24"/>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w:t>
            </w:r>
            <w:r w:rsidR="00854A0B">
              <w:rPr>
                <w:rFonts w:ascii="Times New Roman" w:hAnsi="Times New Roman"/>
                <w:sz w:val="24"/>
                <w:szCs w:val="24"/>
              </w:rPr>
              <w:t>:</w:t>
            </w:r>
          </w:p>
          <w:p w:rsidR="001E0743" w:rsidRPr="00B2360F" w:rsidRDefault="00215AED" w:rsidP="006A54E1">
            <w:pPr>
              <w:pStyle w:val="af0"/>
              <w:widowControl w:val="0"/>
              <w:numPr>
                <w:ilvl w:val="0"/>
                <w:numId w:val="18"/>
              </w:numPr>
              <w:autoSpaceDE w:val="0"/>
              <w:autoSpaceDN w:val="0"/>
              <w:adjustRightInd w:val="0"/>
              <w:spacing w:line="276" w:lineRule="auto"/>
              <w:jc w:val="both"/>
            </w:pPr>
            <w:r w:rsidRPr="00B2360F">
              <w:t xml:space="preserve">Една </w:t>
            </w:r>
            <w:r w:rsidR="001E0743" w:rsidRPr="00B2360F">
              <w:t xml:space="preserve">независима оферта в оригинал, която съдържа наименованието на оферента, срок на валидност на офертатата,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1E0743" w:rsidRPr="00B2360F">
              <w:rPr>
                <w:lang w:val="en-US"/>
              </w:rPr>
              <w:t>(</w:t>
            </w:r>
            <w:r w:rsidR="001E0743" w:rsidRPr="00B2360F">
              <w:rPr>
                <w:i/>
              </w:rPr>
              <w:t>важи в случаите по т.4.1 от Раздел 14.2 „Условия за допустимост на разходите</w:t>
            </w:r>
            <w:r w:rsidR="001E0743" w:rsidRPr="00B2360F">
              <w:rPr>
                <w:lang w:val="en-US"/>
              </w:rPr>
              <w:t>)</w:t>
            </w:r>
            <w:r w:rsidR="001E0743" w:rsidRPr="00B2360F">
              <w:t xml:space="preserve">.  </w:t>
            </w:r>
          </w:p>
          <w:p w:rsidR="00215AED" w:rsidRPr="00B2360F" w:rsidRDefault="00215AED" w:rsidP="00B2360F">
            <w:pPr>
              <w:pStyle w:val="af0"/>
              <w:widowControl w:val="0"/>
              <w:autoSpaceDE w:val="0"/>
              <w:autoSpaceDN w:val="0"/>
              <w:adjustRightInd w:val="0"/>
              <w:spacing w:line="276" w:lineRule="auto"/>
              <w:ind w:left="1080"/>
              <w:jc w:val="both"/>
            </w:pPr>
            <w:r w:rsidRPr="00B2360F">
              <w:t>Представя се във формат „pdf“.</w:t>
            </w:r>
          </w:p>
          <w:p w:rsidR="00215AED" w:rsidRPr="00B2360F" w:rsidRDefault="00215AED" w:rsidP="006A54E1">
            <w:pPr>
              <w:pStyle w:val="af0"/>
              <w:widowControl w:val="0"/>
              <w:numPr>
                <w:ilvl w:val="0"/>
                <w:numId w:val="18"/>
              </w:numPr>
              <w:autoSpaceDE w:val="0"/>
              <w:autoSpaceDN w:val="0"/>
              <w:adjustRightInd w:val="0"/>
              <w:spacing w:line="276" w:lineRule="auto"/>
              <w:jc w:val="both"/>
            </w:pPr>
            <w:r w:rsidRPr="00B2360F">
              <w:t>Най-малко три съпоставими независими оферти</w:t>
            </w:r>
            <w:r w:rsidR="001E0743" w:rsidRPr="00B2360F">
              <w:t xml:space="preserve"> в оригинал</w:t>
            </w:r>
            <w:r w:rsidRPr="00B2360F">
              <w:t xml:space="preserve">, </w:t>
            </w:r>
            <w:r w:rsidR="001E0743" w:rsidRPr="00B2360F">
              <w:t xml:space="preserve">които съдържат наименованието на оферента, срок на валидност на офертатата, датата на издаване на офертата, подпис и печат на оферента, подробна техническа </w:t>
            </w:r>
            <w:r w:rsidR="001E0743" w:rsidRPr="00B2360F">
              <w:lastRenderedPageBreak/>
              <w:t>спецификация на активите/услугите, цена, определена в левове или евро, с посочен ДДС (</w:t>
            </w:r>
            <w:r w:rsidR="001E0743" w:rsidRPr="00B2360F">
              <w:rPr>
                <w:i/>
              </w:rPr>
              <w:t>важи в случаите по т.4.2 от Раздел 14.2 „Условия за допустимост на разходите</w:t>
            </w:r>
            <w:r w:rsidR="001E0743" w:rsidRPr="00B2360F">
              <w:t xml:space="preserve">).  </w:t>
            </w:r>
            <w:r w:rsidR="00692ACE" w:rsidRPr="00B2360F">
              <w:t xml:space="preserve">Офертите и запитването се представят </w:t>
            </w:r>
            <w:r w:rsidRPr="00B2360F">
              <w:t>във формат „pdf“ .</w:t>
            </w:r>
          </w:p>
          <w:p w:rsidR="00877284" w:rsidRPr="00B2360F" w:rsidRDefault="00D13018"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B2360F">
              <w:rPr>
                <w:rFonts w:ascii="Times New Roman" w:hAnsi="Times New Roman"/>
                <w:sz w:val="24"/>
                <w:szCs w:val="24"/>
              </w:rPr>
              <w:t>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w:t>
            </w:r>
            <w:r w:rsidR="00877284" w:rsidRPr="00B2360F">
              <w:rPr>
                <w:rFonts w:ascii="Times New Roman" w:hAnsi="Times New Roman"/>
                <w:sz w:val="24"/>
                <w:szCs w:val="24"/>
              </w:rPr>
              <w:t xml:space="preserve"> Представя/т се във формат „pdf“.  </w:t>
            </w:r>
            <w:r w:rsidR="00F14CE0" w:rsidRPr="00B2360F">
              <w:rPr>
                <w:rFonts w:ascii="Times New Roman" w:hAnsi="Times New Roman"/>
                <w:sz w:val="24"/>
                <w:szCs w:val="24"/>
              </w:rPr>
              <w:t>Цената на избраната оферта служи като индикативна стойност за определяне на разхода, когато изпълнител следва да бъде избран по реда на ЗОП или ПМС № 160/2016 г. В този случай, кандидатът представя Решение за определяне на индикативна стойност на разход/и.</w:t>
            </w:r>
          </w:p>
          <w:p w:rsidR="007E5602" w:rsidRPr="00B2360F" w:rsidRDefault="004B1573" w:rsidP="006A54E1">
            <w:pPr>
              <w:pStyle w:val="af0"/>
              <w:numPr>
                <w:ilvl w:val="0"/>
                <w:numId w:val="5"/>
              </w:numPr>
              <w:spacing w:line="276" w:lineRule="auto"/>
              <w:jc w:val="both"/>
              <w:rPr>
                <w:rFonts w:eastAsia="Calibri"/>
                <w:lang w:eastAsia="en-US"/>
              </w:rPr>
            </w:pPr>
            <w:r w:rsidRPr="00B2360F">
              <w:rPr>
                <w:rFonts w:eastAsia="Calibri"/>
                <w:lang w:eastAsia="en-US"/>
              </w:rPr>
              <w:t xml:space="preserve">Предварителни или окончателни договори за строителство, услуги и доставки – обект на инвестицията </w:t>
            </w:r>
            <w:r w:rsidRPr="00C25327">
              <w:rPr>
                <w:rFonts w:eastAsia="Calibri"/>
                <w:i/>
                <w:lang w:eastAsia="en-US"/>
              </w:rPr>
              <w:t>(когато е приложимо).</w:t>
            </w:r>
            <w:r w:rsidR="00C54B7F">
              <w:rPr>
                <w:rFonts w:eastAsia="Calibri"/>
                <w:lang w:eastAsia="en-US"/>
              </w:rPr>
              <w:t xml:space="preserve"> Представя сканиран оригинал в</w:t>
            </w:r>
            <w:r w:rsidRPr="00B2360F">
              <w:rPr>
                <w:rFonts w:eastAsia="Calibri"/>
                <w:lang w:eastAsia="en-US"/>
              </w:rPr>
              <w:t>ъв формат „</w:t>
            </w:r>
            <w:proofErr w:type="spellStart"/>
            <w:r w:rsidRPr="00B2360F">
              <w:rPr>
                <w:rFonts w:eastAsia="Calibri"/>
                <w:lang w:eastAsia="en-US"/>
              </w:rPr>
              <w:t>pdf</w:t>
            </w:r>
            <w:proofErr w:type="spellEnd"/>
            <w:r w:rsidRPr="00B2360F">
              <w:rPr>
                <w:rFonts w:eastAsia="Calibri"/>
                <w:lang w:eastAsia="en-US"/>
              </w:rPr>
              <w:t xml:space="preserve">“. </w:t>
            </w:r>
          </w:p>
          <w:p w:rsidR="00C21A9E" w:rsidRPr="003649DF" w:rsidRDefault="00C21A9E"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3649DF">
              <w:rPr>
                <w:rFonts w:ascii="Times New Roman" w:hAnsi="Times New Roman"/>
                <w:sz w:val="24"/>
                <w:szCs w:val="24"/>
              </w:rPr>
              <w:t>Декларация в оригинал по чл. 4а, ал. 1 от ЗМСП</w:t>
            </w:r>
            <w:r w:rsidR="00491745" w:rsidRPr="003649DF">
              <w:rPr>
                <w:rFonts w:ascii="Times New Roman" w:hAnsi="Times New Roman"/>
                <w:sz w:val="24"/>
                <w:szCs w:val="24"/>
              </w:rPr>
              <w:t xml:space="preserve"> по образец, утвърден от министъра на икономиката и енергетиката</w:t>
            </w:r>
            <w:r w:rsidRPr="003649DF">
              <w:rPr>
                <w:rFonts w:ascii="Times New Roman" w:hAnsi="Times New Roman"/>
                <w:sz w:val="24"/>
                <w:szCs w:val="24"/>
              </w:rPr>
              <w:t xml:space="preserve"> </w:t>
            </w:r>
            <w:r w:rsidR="00460645" w:rsidRPr="003649DF">
              <w:rPr>
                <w:rFonts w:ascii="Times New Roman" w:hAnsi="Times New Roman"/>
                <w:sz w:val="24"/>
                <w:szCs w:val="24"/>
              </w:rPr>
              <w:t>(</w:t>
            </w:r>
            <w:r w:rsidR="00460645" w:rsidRPr="003649DF">
              <w:rPr>
                <w:rFonts w:ascii="Times New Roman" w:hAnsi="Times New Roman"/>
                <w:i/>
                <w:sz w:val="24"/>
                <w:szCs w:val="24"/>
              </w:rPr>
              <w:t>когато е приложимо</w:t>
            </w:r>
            <w:r w:rsidR="00460645" w:rsidRPr="003649DF">
              <w:rPr>
                <w:rFonts w:ascii="Times New Roman" w:hAnsi="Times New Roman"/>
                <w:sz w:val="24"/>
                <w:szCs w:val="24"/>
              </w:rPr>
              <w:t>)</w:t>
            </w:r>
            <w:r w:rsidR="009A1AA1" w:rsidRPr="003649DF">
              <w:rPr>
                <w:rFonts w:ascii="Times New Roman" w:hAnsi="Times New Roman"/>
                <w:sz w:val="24"/>
                <w:szCs w:val="24"/>
              </w:rPr>
              <w:t xml:space="preserve"> –</w:t>
            </w:r>
            <w:r w:rsidRPr="003649DF">
              <w:rPr>
                <w:rFonts w:ascii="Times New Roman" w:hAnsi="Times New Roman"/>
                <w:sz w:val="24"/>
                <w:szCs w:val="24"/>
              </w:rPr>
              <w:t xml:space="preserve"> Приложение № </w:t>
            </w:r>
            <w:r w:rsidR="00822343" w:rsidRPr="003649DF">
              <w:rPr>
                <w:rFonts w:ascii="Times New Roman" w:hAnsi="Times New Roman"/>
                <w:sz w:val="24"/>
                <w:szCs w:val="24"/>
              </w:rPr>
              <w:t>8 и Приложение № 8</w:t>
            </w:r>
            <w:r w:rsidRPr="003649DF">
              <w:rPr>
                <w:rFonts w:ascii="Times New Roman" w:hAnsi="Times New Roman"/>
                <w:sz w:val="24"/>
                <w:szCs w:val="24"/>
              </w:rPr>
              <w:t xml:space="preserve">а. </w:t>
            </w:r>
            <w:r w:rsidR="00190B24" w:rsidRPr="003649DF">
              <w:rPr>
                <w:rFonts w:ascii="Times New Roman" w:hAnsi="Times New Roman"/>
                <w:i/>
                <w:sz w:val="24"/>
                <w:szCs w:val="24"/>
              </w:rPr>
              <w:t xml:space="preserve">(Указания за попълването й – в Приложение </w:t>
            </w:r>
            <w:r w:rsidR="00822343" w:rsidRPr="003649DF">
              <w:rPr>
                <w:rFonts w:ascii="Times New Roman" w:hAnsi="Times New Roman"/>
                <w:i/>
                <w:sz w:val="24"/>
                <w:szCs w:val="24"/>
              </w:rPr>
              <w:t>8</w:t>
            </w:r>
            <w:r w:rsidR="00190B24" w:rsidRPr="003649DF">
              <w:rPr>
                <w:rFonts w:ascii="Times New Roman" w:hAnsi="Times New Roman"/>
                <w:i/>
                <w:sz w:val="24"/>
                <w:szCs w:val="24"/>
              </w:rPr>
              <w:t xml:space="preserve"> б).</w:t>
            </w:r>
            <w:r w:rsidR="00190B24" w:rsidRPr="003649DF">
              <w:rPr>
                <w:rFonts w:ascii="Times New Roman" w:hAnsi="Times New Roman"/>
                <w:sz w:val="24"/>
                <w:szCs w:val="24"/>
              </w:rPr>
              <w:t xml:space="preserve"> </w:t>
            </w:r>
            <w:r w:rsidRPr="003649DF">
              <w:rPr>
                <w:rFonts w:ascii="Times New Roman" w:hAnsi="Times New Roman"/>
                <w:sz w:val="24"/>
                <w:szCs w:val="24"/>
              </w:rPr>
              <w:t>Представя се във формат „pdf“ или „jpg”.</w:t>
            </w:r>
          </w:p>
          <w:p w:rsidR="00FC11C1" w:rsidRPr="003649DF"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3649DF">
              <w:rPr>
                <w:rFonts w:ascii="Times New Roman" w:hAnsi="Times New Roman"/>
                <w:sz w:val="24"/>
                <w:szCs w:val="24"/>
              </w:rPr>
              <w:t xml:space="preserve">Декларация за липса или наличие на двойно финансиране по проекта – Приложение № </w:t>
            </w:r>
            <w:r w:rsidR="003649DF" w:rsidRPr="003649DF">
              <w:rPr>
                <w:rFonts w:ascii="Times New Roman" w:hAnsi="Times New Roman"/>
                <w:sz w:val="24"/>
                <w:szCs w:val="24"/>
              </w:rPr>
              <w:t>9</w:t>
            </w:r>
            <w:r w:rsidRPr="003649DF">
              <w:rPr>
                <w:rFonts w:ascii="Times New Roman" w:hAnsi="Times New Roman"/>
                <w:sz w:val="24"/>
                <w:szCs w:val="24"/>
              </w:rPr>
              <w:t xml:space="preserve"> от указанията за кандидатстване - Документи за попълване. Представя се във формат „pdf“.</w:t>
            </w:r>
          </w:p>
          <w:p w:rsidR="00FC11C1" w:rsidRPr="003649DF"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3649DF">
              <w:rPr>
                <w:rFonts w:ascii="Times New Roman" w:hAnsi="Times New Roman"/>
                <w:sz w:val="24"/>
                <w:szCs w:val="24"/>
              </w:rPr>
              <w:t xml:space="preserve">Декларация за липса на изкуствено създадени условия – Приложение № </w:t>
            </w:r>
            <w:r w:rsidR="003649DF" w:rsidRPr="003649DF">
              <w:rPr>
                <w:rFonts w:ascii="Times New Roman" w:hAnsi="Times New Roman"/>
                <w:sz w:val="24"/>
                <w:szCs w:val="24"/>
              </w:rPr>
              <w:t>10</w:t>
            </w:r>
            <w:r w:rsidR="00586F02" w:rsidRPr="003649DF">
              <w:rPr>
                <w:rFonts w:ascii="Times New Roman" w:hAnsi="Times New Roman"/>
                <w:sz w:val="24"/>
                <w:szCs w:val="24"/>
              </w:rPr>
              <w:t xml:space="preserve"> </w:t>
            </w:r>
            <w:r w:rsidRPr="003649DF">
              <w:rPr>
                <w:rFonts w:ascii="Times New Roman" w:hAnsi="Times New Roman"/>
                <w:sz w:val="24"/>
                <w:szCs w:val="24"/>
              </w:rPr>
              <w:t>от указанията за кандидатстване - Документи за попълване. Представя се във формат „pdf“.</w:t>
            </w:r>
          </w:p>
          <w:p w:rsidR="00276B19" w:rsidRPr="003649DF" w:rsidRDefault="00FC11C1" w:rsidP="006A54E1">
            <w:pPr>
              <w:widowControl w:val="0"/>
              <w:numPr>
                <w:ilvl w:val="0"/>
                <w:numId w:val="5"/>
              </w:numPr>
              <w:tabs>
                <w:tab w:val="left" w:pos="60"/>
              </w:tabs>
              <w:autoSpaceDE w:val="0"/>
              <w:autoSpaceDN w:val="0"/>
              <w:adjustRightInd w:val="0"/>
              <w:spacing w:after="0"/>
              <w:contextualSpacing/>
              <w:jc w:val="both"/>
              <w:rPr>
                <w:rFonts w:ascii="Times New Roman" w:hAnsi="Times New Roman"/>
                <w:sz w:val="24"/>
                <w:szCs w:val="24"/>
              </w:rPr>
            </w:pPr>
            <w:r w:rsidRPr="003649DF">
              <w:rPr>
                <w:rFonts w:ascii="Times New Roman" w:hAnsi="Times New Roman"/>
                <w:sz w:val="24"/>
                <w:szCs w:val="24"/>
              </w:rPr>
              <w:t xml:space="preserve">Формуляр за мониторинг съгласно Приложение № </w:t>
            </w:r>
            <w:r w:rsidR="003649DF" w:rsidRPr="003649DF">
              <w:rPr>
                <w:rFonts w:ascii="Times New Roman" w:hAnsi="Times New Roman"/>
                <w:sz w:val="24"/>
                <w:szCs w:val="24"/>
              </w:rPr>
              <w:t>11</w:t>
            </w:r>
            <w:r w:rsidR="00586F02" w:rsidRPr="003649DF">
              <w:rPr>
                <w:rFonts w:ascii="Times New Roman" w:hAnsi="Times New Roman"/>
                <w:sz w:val="24"/>
                <w:szCs w:val="24"/>
              </w:rPr>
              <w:t xml:space="preserve"> </w:t>
            </w:r>
            <w:r w:rsidRPr="003649DF">
              <w:rPr>
                <w:rFonts w:ascii="Times New Roman" w:hAnsi="Times New Roman"/>
                <w:sz w:val="24"/>
                <w:szCs w:val="24"/>
              </w:rPr>
              <w:t>от Документи за попълване. Представя се във формат „doc“ или „docx“ и сканиран във формат „pdf“.</w:t>
            </w:r>
          </w:p>
          <w:p w:rsidR="00FC11C1" w:rsidRPr="003649DF"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3649DF">
              <w:rPr>
                <w:rFonts w:ascii="Times New Roman" w:hAnsi="Times New Roman"/>
                <w:sz w:val="24"/>
                <w:szCs w:val="24"/>
              </w:rPr>
              <w:t xml:space="preserve">Декларация НСИ  - Приложение № </w:t>
            </w:r>
            <w:r w:rsidR="003649DF" w:rsidRPr="003649DF">
              <w:rPr>
                <w:rFonts w:ascii="Times New Roman" w:hAnsi="Times New Roman"/>
                <w:sz w:val="24"/>
                <w:szCs w:val="24"/>
              </w:rPr>
              <w:t>12</w:t>
            </w:r>
            <w:r w:rsidR="00586F02" w:rsidRPr="003649DF">
              <w:rPr>
                <w:rFonts w:ascii="Times New Roman" w:hAnsi="Times New Roman"/>
                <w:sz w:val="24"/>
                <w:szCs w:val="24"/>
              </w:rPr>
              <w:t xml:space="preserve"> </w:t>
            </w:r>
            <w:r w:rsidRPr="003649DF">
              <w:rPr>
                <w:rFonts w:ascii="Times New Roman" w:hAnsi="Times New Roman"/>
                <w:sz w:val="24"/>
                <w:szCs w:val="24"/>
              </w:rPr>
              <w:t>от Документи за попълване (Приложение № 8 към чл. 24, ал. 1, т. 21 от Наредба 22). Представя се във формат „pdf“ или „jpg”;</w:t>
            </w:r>
          </w:p>
          <w:p w:rsidR="00C25327" w:rsidRPr="003649DF" w:rsidRDefault="00C25327"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3649DF">
              <w:rPr>
                <w:rFonts w:ascii="Times New Roman" w:hAnsi="Times New Roman"/>
                <w:sz w:val="24"/>
                <w:szCs w:val="24"/>
              </w:rPr>
              <w:t xml:space="preserve">Декларация за минимални помощи по образец на МФ – в оригинал съгласно Приложение № </w:t>
            </w:r>
            <w:r w:rsidR="003649DF" w:rsidRPr="003649DF">
              <w:rPr>
                <w:rFonts w:ascii="Times New Roman" w:hAnsi="Times New Roman"/>
                <w:sz w:val="24"/>
                <w:szCs w:val="24"/>
              </w:rPr>
              <w:t>13</w:t>
            </w:r>
            <w:r w:rsidRPr="003649DF">
              <w:rPr>
                <w:rFonts w:ascii="Times New Roman" w:hAnsi="Times New Roman"/>
                <w:sz w:val="24"/>
                <w:szCs w:val="24"/>
              </w:rPr>
              <w:t xml:space="preserve"> от Документи за попълване (</w:t>
            </w:r>
            <w:r w:rsidRPr="003649DF">
              <w:rPr>
                <w:rFonts w:ascii="Times New Roman" w:hAnsi="Times New Roman"/>
                <w:i/>
                <w:sz w:val="24"/>
                <w:szCs w:val="24"/>
              </w:rPr>
              <w:t>когато е приложимо</w:t>
            </w:r>
            <w:r w:rsidRPr="003649DF">
              <w:rPr>
                <w:rFonts w:ascii="Times New Roman" w:hAnsi="Times New Roman"/>
                <w:sz w:val="24"/>
                <w:szCs w:val="24"/>
              </w:rPr>
              <w:t>). Представя се датирана, подписана и подпечатана във формат „pdf“.</w:t>
            </w:r>
          </w:p>
          <w:p w:rsidR="007743F9" w:rsidRPr="003649DF" w:rsidRDefault="007743F9" w:rsidP="006A54E1">
            <w:pPr>
              <w:pStyle w:val="af0"/>
              <w:widowControl w:val="0"/>
              <w:numPr>
                <w:ilvl w:val="0"/>
                <w:numId w:val="5"/>
              </w:numPr>
              <w:autoSpaceDE w:val="0"/>
              <w:autoSpaceDN w:val="0"/>
              <w:adjustRightInd w:val="0"/>
              <w:spacing w:line="276" w:lineRule="auto"/>
              <w:jc w:val="both"/>
              <w:rPr>
                <w:lang w:val="en-US"/>
              </w:rPr>
            </w:pPr>
            <w:proofErr w:type="spellStart"/>
            <w:r w:rsidRPr="003649DF">
              <w:rPr>
                <w:lang w:val="en-US"/>
              </w:rPr>
              <w:t>Декларация</w:t>
            </w:r>
            <w:proofErr w:type="spellEnd"/>
            <w:r w:rsidRPr="003649DF">
              <w:rPr>
                <w:lang w:val="en-US"/>
              </w:rPr>
              <w:t xml:space="preserve"> </w:t>
            </w:r>
            <w:proofErr w:type="spellStart"/>
            <w:r w:rsidRPr="003649DF">
              <w:rPr>
                <w:lang w:val="en-US"/>
              </w:rPr>
              <w:t>на</w:t>
            </w:r>
            <w:proofErr w:type="spellEnd"/>
            <w:r w:rsidRPr="003649DF">
              <w:rPr>
                <w:lang w:val="en-US"/>
              </w:rPr>
              <w:t xml:space="preserve"> </w:t>
            </w:r>
            <w:proofErr w:type="spellStart"/>
            <w:r w:rsidRPr="003649DF">
              <w:rPr>
                <w:lang w:val="en-US"/>
              </w:rPr>
              <w:t>бенефициента</w:t>
            </w:r>
            <w:proofErr w:type="spellEnd"/>
            <w:r w:rsidRPr="003649DF">
              <w:rPr>
                <w:lang w:val="en-US"/>
              </w:rPr>
              <w:t xml:space="preserve"> </w:t>
            </w:r>
            <w:proofErr w:type="spellStart"/>
            <w:r w:rsidRPr="003649DF">
              <w:rPr>
                <w:lang w:val="en-US"/>
              </w:rPr>
              <w:t>за</w:t>
            </w:r>
            <w:proofErr w:type="spellEnd"/>
            <w:r w:rsidRPr="003649DF">
              <w:rPr>
                <w:lang w:val="en-US"/>
              </w:rPr>
              <w:t xml:space="preserve"> отсъствие</w:t>
            </w:r>
            <w:r w:rsidRPr="003649DF">
              <w:t xml:space="preserve"> на обстоятелствата по чл. </w:t>
            </w:r>
            <w:proofErr w:type="gramStart"/>
            <w:r w:rsidRPr="003649DF">
              <w:rPr>
                <w:lang w:val="ru-RU"/>
              </w:rPr>
              <w:t xml:space="preserve">25, ал. 2 от ЗУСЕСИФ </w:t>
            </w:r>
            <w:r w:rsidRPr="009E4E52">
              <w:t>(по образец, Приложение №</w:t>
            </w:r>
            <w:r w:rsidR="003649DF" w:rsidRPr="009E4E52">
              <w:t>14</w:t>
            </w:r>
            <w:r w:rsidRPr="009E4E52">
              <w:t xml:space="preserve"> от документи за попълване).</w:t>
            </w:r>
            <w:proofErr w:type="gramEnd"/>
            <w:r w:rsidRPr="003649DF">
              <w:t xml:space="preserve"> Представя се във формат „pdf“</w:t>
            </w:r>
            <w:r w:rsidRPr="003649DF">
              <w:rPr>
                <w:lang w:val="en-US"/>
              </w:rPr>
              <w:t>.</w:t>
            </w:r>
          </w:p>
          <w:p w:rsidR="007B0D53" w:rsidRPr="00B2360F" w:rsidRDefault="007B0D53"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B2360F">
              <w:rPr>
                <w:rFonts w:ascii="Times New Roman" w:hAnsi="Times New Roman"/>
                <w:sz w:val="24"/>
                <w:szCs w:val="24"/>
              </w:rPr>
              <w:t xml:space="preserve">Годишен отчет за дейността </w:t>
            </w:r>
            <w:r w:rsidRPr="00B2360F">
              <w:rPr>
                <w:rFonts w:ascii="Times New Roman" w:hAnsi="Times New Roman"/>
                <w:sz w:val="24"/>
                <w:szCs w:val="24"/>
                <w:lang w:val="en-US"/>
              </w:rPr>
              <w:t>(</w:t>
            </w:r>
            <w:r w:rsidRPr="00B2360F">
              <w:rPr>
                <w:rFonts w:ascii="Times New Roman" w:hAnsi="Times New Roman"/>
                <w:sz w:val="24"/>
                <w:szCs w:val="24"/>
              </w:rPr>
              <w:t>по образец на НСИ, заверен от НСИ</w:t>
            </w:r>
            <w:r w:rsidRPr="00B2360F">
              <w:rPr>
                <w:rFonts w:ascii="Times New Roman" w:hAnsi="Times New Roman"/>
                <w:sz w:val="24"/>
                <w:szCs w:val="24"/>
                <w:lang w:val="en-US"/>
              </w:rPr>
              <w:t>)</w:t>
            </w:r>
            <w:r w:rsidRPr="00B2360F">
              <w:rPr>
                <w:rFonts w:ascii="Times New Roman" w:hAnsi="Times New Roman"/>
                <w:sz w:val="24"/>
                <w:szCs w:val="24"/>
              </w:rPr>
              <w:t xml:space="preserve"> и годишна данъчна декларация по  чл.92 от ЗКПО (заверена от ТД на НАП) за последната приключена финансова година, предхождаща годината на кандидатстване (</w:t>
            </w:r>
            <w:r w:rsidR="00C25327">
              <w:rPr>
                <w:rFonts w:ascii="Times New Roman" w:hAnsi="Times New Roman"/>
                <w:i/>
                <w:sz w:val="24"/>
                <w:szCs w:val="24"/>
              </w:rPr>
              <w:t xml:space="preserve">ако е приложимо: </w:t>
            </w:r>
            <w:r w:rsidRPr="00B2360F">
              <w:rPr>
                <w:rFonts w:ascii="Times New Roman" w:hAnsi="Times New Roman"/>
                <w:i/>
                <w:sz w:val="24"/>
                <w:szCs w:val="24"/>
              </w:rPr>
              <w:t>за кандидат ЮЛНЦ или НЧ</w:t>
            </w:r>
            <w:r w:rsidR="009A1AA1">
              <w:rPr>
                <w:rFonts w:ascii="Times New Roman" w:hAnsi="Times New Roman"/>
                <w:i/>
                <w:sz w:val="24"/>
                <w:szCs w:val="24"/>
              </w:rPr>
              <w:t xml:space="preserve"> – </w:t>
            </w:r>
            <w:r w:rsidRPr="00B2360F">
              <w:rPr>
                <w:rFonts w:ascii="Times New Roman" w:hAnsi="Times New Roman"/>
                <w:i/>
                <w:sz w:val="24"/>
                <w:szCs w:val="24"/>
              </w:rPr>
              <w:t xml:space="preserve">съгласно условията на </w:t>
            </w:r>
            <w:r w:rsidRPr="009A1AA1">
              <w:rPr>
                <w:rFonts w:ascii="Times New Roman" w:hAnsi="Times New Roman"/>
                <w:i/>
                <w:sz w:val="24"/>
                <w:szCs w:val="24"/>
              </w:rPr>
              <w:t>раздел 16</w:t>
            </w:r>
            <w:r w:rsidRPr="009A1AA1">
              <w:rPr>
                <w:rFonts w:ascii="Times New Roman" w:hAnsi="Times New Roman"/>
                <w:sz w:val="24"/>
                <w:szCs w:val="24"/>
              </w:rPr>
              <w:t>)</w:t>
            </w:r>
            <w:r w:rsidR="005516FB" w:rsidRPr="009A1AA1">
              <w:rPr>
                <w:rFonts w:ascii="Times New Roman" w:hAnsi="Times New Roman"/>
                <w:sz w:val="24"/>
                <w:szCs w:val="24"/>
              </w:rPr>
              <w:t>.</w:t>
            </w:r>
            <w:r w:rsidR="005516FB" w:rsidRPr="00B2360F">
              <w:rPr>
                <w:rFonts w:ascii="Times New Roman" w:hAnsi="Times New Roman"/>
              </w:rPr>
              <w:t xml:space="preserve"> </w:t>
            </w:r>
            <w:r w:rsidR="005516FB" w:rsidRPr="00B2360F">
              <w:rPr>
                <w:rFonts w:ascii="Times New Roman" w:hAnsi="Times New Roman"/>
                <w:sz w:val="24"/>
                <w:szCs w:val="24"/>
              </w:rPr>
              <w:t>Представя се сканиран оригинал във формат „pdf“ или „jpg”;</w:t>
            </w:r>
          </w:p>
          <w:p w:rsidR="00F341A8" w:rsidRPr="00B2360F" w:rsidRDefault="00F341A8"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B2360F">
              <w:rPr>
                <w:rFonts w:ascii="Times New Roman" w:hAnsi="Times New Roman"/>
                <w:sz w:val="24"/>
                <w:szCs w:val="24"/>
              </w:rPr>
              <w:t xml:space="preserve">Документ за собственост на земя и/или друг вид недвижим имот, обект на инвестицията, или документ за ползване на имота, валиден за срок не по-малък от 6 </w:t>
            </w:r>
            <w:r w:rsidRPr="00B2360F">
              <w:rPr>
                <w:rFonts w:ascii="Times New Roman" w:hAnsi="Times New Roman"/>
                <w:sz w:val="24"/>
                <w:szCs w:val="24"/>
              </w:rPr>
              <w:lastRenderedPageBreak/>
              <w:t>години, считано от датата на подаване на проектното предложение към стратегията за ВОМР, вписан в районната служба по вписванията. Представя се сканиран оригинал във формат „pdf“</w:t>
            </w:r>
            <w:r w:rsidRPr="00B2360F">
              <w:rPr>
                <w:rFonts w:ascii="Times New Roman" w:hAnsi="Times New Roman"/>
                <w:sz w:val="24"/>
                <w:szCs w:val="24"/>
                <w:lang w:val="en-US"/>
              </w:rPr>
              <w:t>.</w:t>
            </w:r>
          </w:p>
          <w:p w:rsidR="008F3DDD" w:rsidRPr="00B2360F" w:rsidRDefault="008F3DDD"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B2360F">
              <w:rPr>
                <w:rFonts w:ascii="Times New Roman" w:hAnsi="Times New Roman"/>
                <w:sz w:val="24"/>
                <w:szCs w:val="24"/>
              </w:rPr>
              <w:t>Разрешение за поставяне, издадено в съответствие със Закона за устройство на територията за разходи за преместваеми обекти (</w:t>
            </w:r>
            <w:r w:rsidRPr="00B2360F">
              <w:rPr>
                <w:rFonts w:ascii="Times New Roman" w:hAnsi="Times New Roman"/>
                <w:i/>
                <w:sz w:val="24"/>
                <w:szCs w:val="24"/>
              </w:rPr>
              <w:t>важи, в случай че проектът включва разходи за преместваеми обекти, свързани с допустимите дейности</w:t>
            </w:r>
            <w:r w:rsidRPr="00B2360F">
              <w:rPr>
                <w:rFonts w:ascii="Times New Roman" w:hAnsi="Times New Roman"/>
                <w:sz w:val="24"/>
                <w:szCs w:val="24"/>
              </w:rPr>
              <w:t>). Представя се сканиран оригинал във формат „pdf“.</w:t>
            </w:r>
          </w:p>
          <w:p w:rsidR="00CB0018" w:rsidRPr="00B2360F" w:rsidRDefault="00CB0018" w:rsidP="006A54E1">
            <w:pPr>
              <w:pStyle w:val="af0"/>
              <w:numPr>
                <w:ilvl w:val="0"/>
                <w:numId w:val="5"/>
              </w:numPr>
              <w:spacing w:line="276" w:lineRule="auto"/>
              <w:jc w:val="both"/>
              <w:rPr>
                <w:rFonts w:eastAsia="Calibri"/>
                <w:lang w:eastAsia="en-US"/>
              </w:rPr>
            </w:pPr>
            <w:r w:rsidRPr="00B2360F">
              <w:rPr>
                <w:rFonts w:eastAsia="Calibri"/>
                <w:lang w:eastAsia="en-US"/>
              </w:rPr>
              <w:t xml:space="preserve">Удостоверение за актуално състояние, удостоверение, че кандидатът не е в процедура по ликвидация и удостоверение, че кандидатът не обявен в несъстоятелност, издадени от компетентния съд не по-късно от един месец преди датата на кандидатстване – за кандидати ЮЛНЦ, регистрирани по Закона за ЮЛНЦ и читалища, регистрирани по ЗНЧ, които към момента на кандидатстване не са регистрирани в Търговския регистър и регистъра на ЮЛНЦ. </w:t>
            </w:r>
            <w:r w:rsidR="009A1AA1" w:rsidRPr="009A1AA1">
              <w:rPr>
                <w:rFonts w:eastAsia="Calibri"/>
                <w:i/>
                <w:lang w:eastAsia="en-US"/>
              </w:rPr>
              <w:t>(когато е приложимо)</w:t>
            </w:r>
            <w:r w:rsidR="009A1AA1">
              <w:rPr>
                <w:rFonts w:eastAsia="Calibri"/>
                <w:lang w:eastAsia="en-US"/>
              </w:rPr>
              <w:t xml:space="preserve"> </w:t>
            </w:r>
            <w:r w:rsidRPr="00B2360F">
              <w:rPr>
                <w:rFonts w:eastAsia="Calibri"/>
                <w:lang w:eastAsia="en-US"/>
              </w:rPr>
              <w:t>Представя се сканиран оригинал във формат „pdf“.</w:t>
            </w:r>
          </w:p>
          <w:p w:rsidR="00F341A8" w:rsidRPr="00B2360F" w:rsidRDefault="00626B0A"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B2360F">
              <w:rPr>
                <w:rFonts w:ascii="Times New Roman" w:hAnsi="Times New Roman"/>
                <w:sz w:val="24"/>
                <w:szCs w:val="24"/>
              </w:rPr>
              <w:t>Регистрационна карта на земеделския стопанин, издадена по реда на наредбата по § 4 ЗПЗП, и анкетни формуляри към нея (</w:t>
            </w:r>
            <w:r w:rsidRPr="00B2360F">
              <w:rPr>
                <w:rFonts w:ascii="Times New Roman" w:hAnsi="Times New Roman"/>
                <w:i/>
                <w:sz w:val="24"/>
                <w:szCs w:val="24"/>
              </w:rPr>
              <w:t>в случай на кандидат земеделски стопанин</w:t>
            </w:r>
            <w:r w:rsidRPr="00B2360F">
              <w:rPr>
                <w:rFonts w:ascii="Times New Roman" w:hAnsi="Times New Roman"/>
                <w:sz w:val="24"/>
                <w:szCs w:val="24"/>
              </w:rPr>
              <w:t>). Представя се сканиран оригинал във формат „pdf“.</w:t>
            </w:r>
          </w:p>
          <w:p w:rsidR="009A1AA1" w:rsidRPr="00B2360F" w:rsidRDefault="009A1AA1" w:rsidP="009A1AA1">
            <w:pPr>
              <w:pStyle w:val="af0"/>
              <w:widowControl w:val="0"/>
              <w:autoSpaceDE w:val="0"/>
              <w:autoSpaceDN w:val="0"/>
              <w:adjustRightInd w:val="0"/>
              <w:spacing w:line="276" w:lineRule="auto"/>
              <w:ind w:left="360"/>
              <w:jc w:val="both"/>
              <w:rPr>
                <w:lang w:val="en-US"/>
              </w:rPr>
            </w:pPr>
          </w:p>
          <w:p w:rsidR="005C7607" w:rsidRPr="00B2360F" w:rsidRDefault="005C7607" w:rsidP="009A1AA1">
            <w:pPr>
              <w:pStyle w:val="af0"/>
              <w:shd w:val="clear" w:color="auto" w:fill="D9D9D9" w:themeFill="background1" w:themeFillShade="D9"/>
              <w:spacing w:line="276" w:lineRule="auto"/>
              <w:ind w:left="0"/>
              <w:jc w:val="both"/>
            </w:pPr>
            <w:r w:rsidRPr="00B2360F">
              <w:rPr>
                <w:b/>
              </w:rPr>
              <w:t>ВАЖНО:</w:t>
            </w:r>
            <w:r w:rsidRPr="00B2360F">
              <w:t xml:space="preserve"> Официалният/те представител/и на кандидата няма/т право да упълномощава/т други лица да подписват декларациите, изискани по настоящата процедура тъй като с тях се декларират данни, които декларатора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w:t>
            </w:r>
          </w:p>
          <w:p w:rsidR="00C25490" w:rsidRPr="00B2360F" w:rsidRDefault="005C7607" w:rsidP="009A1AA1">
            <w:pPr>
              <w:pStyle w:val="af0"/>
              <w:shd w:val="clear" w:color="auto" w:fill="D9D9D9" w:themeFill="background1" w:themeFillShade="D9"/>
              <w:spacing w:line="276" w:lineRule="auto"/>
              <w:ind w:left="0"/>
              <w:jc w:val="both"/>
            </w:pPr>
            <w:r w:rsidRPr="00B2360F">
              <w:t>В случаите, когато кандидатът се представлява заедно от няколко физически лица, се попълват данните и декларациите се подписват от всяко от тях.</w:t>
            </w:r>
          </w:p>
          <w:p w:rsidR="00374045" w:rsidRPr="00B2360F" w:rsidRDefault="00374045" w:rsidP="00B2360F">
            <w:pPr>
              <w:pStyle w:val="af0"/>
              <w:spacing w:line="276" w:lineRule="auto"/>
              <w:jc w:val="both"/>
            </w:pPr>
          </w:p>
          <w:p w:rsidR="00FC11C1" w:rsidRPr="00B2360F" w:rsidRDefault="00FC11C1" w:rsidP="009A1AA1">
            <w:pPr>
              <w:spacing w:after="0"/>
              <w:ind w:left="34"/>
              <w:jc w:val="both"/>
              <w:rPr>
                <w:rFonts w:ascii="Times New Roman" w:hAnsi="Times New Roman"/>
                <w:b/>
                <w:sz w:val="24"/>
                <w:szCs w:val="24"/>
              </w:rPr>
            </w:pPr>
            <w:r w:rsidRPr="00B2360F">
              <w:rPr>
                <w:rFonts w:ascii="Times New Roman" w:hAnsi="Times New Roman"/>
                <w:b/>
                <w:sz w:val="24"/>
                <w:szCs w:val="24"/>
              </w:rPr>
              <w:t xml:space="preserve">ІІ. </w:t>
            </w:r>
            <w:r w:rsidR="00374045" w:rsidRPr="00B2360F">
              <w:rPr>
                <w:rFonts w:ascii="Times New Roman" w:hAnsi="Times New Roman"/>
                <w:b/>
                <w:sz w:val="24"/>
                <w:szCs w:val="24"/>
              </w:rPr>
              <w:t>Списък с документи при дейности, свързани с народни обичаи, традиционни и фолклорни събития, фестивали, събори, театрални поставки и други подобни</w:t>
            </w:r>
            <w:r w:rsidRPr="00B2360F">
              <w:rPr>
                <w:rFonts w:ascii="Times New Roman" w:hAnsi="Times New Roman"/>
                <w:b/>
                <w:sz w:val="24"/>
                <w:szCs w:val="24"/>
                <w:lang w:val="en-US"/>
              </w:rPr>
              <w:t>:</w:t>
            </w:r>
          </w:p>
          <w:p w:rsidR="007C3788" w:rsidRPr="00B2360F" w:rsidRDefault="007C3788" w:rsidP="006A54E1">
            <w:pPr>
              <w:pStyle w:val="af0"/>
              <w:numPr>
                <w:ilvl w:val="0"/>
                <w:numId w:val="14"/>
              </w:numPr>
              <w:spacing w:line="276" w:lineRule="auto"/>
              <w:jc w:val="both"/>
              <w:rPr>
                <w:color w:val="000000"/>
              </w:rPr>
            </w:pPr>
            <w:r w:rsidRPr="00B2360F">
              <w:rPr>
                <w:color w:val="000000"/>
              </w:rPr>
              <w:t>График за провеждането на планираните дейности – подписан и подпечатан от кандидата - във формат „pdf“ или „.jpg“;</w:t>
            </w:r>
          </w:p>
          <w:p w:rsidR="007C3788" w:rsidRPr="00B2360F" w:rsidRDefault="007C3788" w:rsidP="006A54E1">
            <w:pPr>
              <w:pStyle w:val="af0"/>
              <w:numPr>
                <w:ilvl w:val="0"/>
                <w:numId w:val="14"/>
              </w:numPr>
              <w:spacing w:line="276" w:lineRule="auto"/>
              <w:jc w:val="both"/>
              <w:rPr>
                <w:color w:val="000000"/>
              </w:rPr>
            </w:pPr>
            <w:r w:rsidRPr="00B2360F">
              <w:rPr>
                <w:color w:val="000000"/>
              </w:rPr>
              <w:t>Обосновка на предвидените за закупуване артикули, с посочени брой и прогнозна</w:t>
            </w:r>
            <w:r w:rsidR="00723C6F" w:rsidRPr="00B2360F">
              <w:rPr>
                <w:color w:val="000000"/>
              </w:rPr>
              <w:t xml:space="preserve"> </w:t>
            </w:r>
            <w:r w:rsidRPr="00B2360F">
              <w:rPr>
                <w:color w:val="000000"/>
              </w:rPr>
              <w:t>стойност – подписана и подпечатана от кандидата. - във формат „pdf</w:t>
            </w:r>
            <w:r w:rsidR="00723C6F" w:rsidRPr="00B2360F">
              <w:rPr>
                <w:color w:val="000000"/>
              </w:rPr>
              <w:t>“ или „.jpg“;</w:t>
            </w:r>
          </w:p>
          <w:p w:rsidR="00FC11C1" w:rsidRPr="00B2360F" w:rsidRDefault="007C3788" w:rsidP="006A54E1">
            <w:pPr>
              <w:pStyle w:val="af0"/>
              <w:numPr>
                <w:ilvl w:val="0"/>
                <w:numId w:val="14"/>
              </w:numPr>
              <w:spacing w:line="276" w:lineRule="auto"/>
              <w:jc w:val="both"/>
              <w:rPr>
                <w:color w:val="000000"/>
              </w:rPr>
            </w:pPr>
            <w:r w:rsidRPr="00B2360F">
              <w:rPr>
                <w:color w:val="000000"/>
              </w:rPr>
              <w:t>Писмено становище от сценограф/художник (в случай на закупуване на народни носии</w:t>
            </w:r>
            <w:r w:rsidR="00723C6F" w:rsidRPr="00B2360F">
              <w:rPr>
                <w:color w:val="000000"/>
              </w:rPr>
              <w:t xml:space="preserve"> </w:t>
            </w:r>
            <w:r w:rsidRPr="00B2360F">
              <w:rPr>
                <w:color w:val="000000"/>
              </w:rPr>
              <w:t xml:space="preserve">и/или друго сценично облекло, декор, реквизит и/или сценично оборудване) </w:t>
            </w:r>
            <w:r w:rsidR="00723C6F" w:rsidRPr="00B2360F">
              <w:rPr>
                <w:color w:val="000000"/>
              </w:rPr>
              <w:t>–</w:t>
            </w:r>
            <w:r w:rsidRPr="00B2360F">
              <w:rPr>
                <w:color w:val="000000"/>
              </w:rPr>
              <w:t xml:space="preserve"> във</w:t>
            </w:r>
            <w:r w:rsidR="00723C6F" w:rsidRPr="00B2360F">
              <w:rPr>
                <w:color w:val="000000"/>
              </w:rPr>
              <w:t xml:space="preserve"> формат „pdf“ или „.jpg“. </w:t>
            </w:r>
            <w:r w:rsidRPr="00B2360F">
              <w:rPr>
                <w:color w:val="000000"/>
              </w:rPr>
              <w:t>Подписано о</w:t>
            </w:r>
            <w:r w:rsidR="00723C6F" w:rsidRPr="00B2360F">
              <w:rPr>
                <w:color w:val="000000"/>
              </w:rPr>
              <w:t>т лицето, изготвило становището;</w:t>
            </w:r>
          </w:p>
          <w:p w:rsidR="0065482F" w:rsidRPr="00B2360F" w:rsidRDefault="00723C6F" w:rsidP="006A54E1">
            <w:pPr>
              <w:pStyle w:val="af0"/>
              <w:numPr>
                <w:ilvl w:val="0"/>
                <w:numId w:val="14"/>
              </w:numPr>
              <w:spacing w:line="276" w:lineRule="auto"/>
              <w:jc w:val="both"/>
              <w:rPr>
                <w:color w:val="000000"/>
              </w:rPr>
            </w:pPr>
            <w:r w:rsidRPr="00B2360F">
              <w:rPr>
                <w:color w:val="000000"/>
              </w:rPr>
              <w:t>Писмено становище от етнограф относно значимостта на събитието за местната културна идентичност (в случай на организиране на фестивали, събори и други подобни събития) - във формат „pdf“ или „.jpg“. Подписано от лицето, изготвило становището.</w:t>
            </w:r>
            <w:r w:rsidR="0065482F" w:rsidRPr="00B2360F">
              <w:t xml:space="preserve"> </w:t>
            </w:r>
          </w:p>
          <w:p w:rsidR="0065482F" w:rsidRPr="00B2360F" w:rsidRDefault="0065482F" w:rsidP="00B2360F">
            <w:pPr>
              <w:pStyle w:val="af0"/>
              <w:spacing w:line="276" w:lineRule="auto"/>
              <w:jc w:val="both"/>
            </w:pPr>
          </w:p>
          <w:p w:rsidR="00233EBB" w:rsidRPr="00B2360F" w:rsidRDefault="00233EBB" w:rsidP="009A1AA1">
            <w:pPr>
              <w:spacing w:after="0"/>
              <w:jc w:val="both"/>
              <w:rPr>
                <w:rFonts w:ascii="Times New Roman" w:hAnsi="Times New Roman"/>
                <w:b/>
                <w:color w:val="000000"/>
                <w:sz w:val="24"/>
                <w:szCs w:val="24"/>
              </w:rPr>
            </w:pPr>
            <w:r w:rsidRPr="00B2360F">
              <w:rPr>
                <w:rFonts w:ascii="Times New Roman" w:hAnsi="Times New Roman"/>
                <w:b/>
                <w:color w:val="000000"/>
                <w:sz w:val="24"/>
                <w:szCs w:val="24"/>
              </w:rPr>
              <w:lastRenderedPageBreak/>
              <w:t>ІІІ.</w:t>
            </w:r>
            <w:r w:rsidRPr="00B2360F">
              <w:rPr>
                <w:rFonts w:ascii="Times New Roman" w:hAnsi="Times New Roman"/>
                <w:color w:val="000000"/>
              </w:rPr>
              <w:t xml:space="preserve"> </w:t>
            </w:r>
            <w:r w:rsidRPr="00B2360F">
              <w:rPr>
                <w:rFonts w:ascii="Times New Roman" w:hAnsi="Times New Roman"/>
                <w:b/>
                <w:sz w:val="24"/>
                <w:szCs w:val="24"/>
              </w:rPr>
              <w:t xml:space="preserve">Списък с документи </w:t>
            </w:r>
            <w:r w:rsidRPr="00B2360F">
              <w:rPr>
                <w:rFonts w:ascii="Times New Roman" w:hAnsi="Times New Roman"/>
                <w:b/>
                <w:color w:val="000000"/>
                <w:sz w:val="24"/>
                <w:szCs w:val="24"/>
              </w:rPr>
              <w:t>за доказване на критерии за ТФО</w:t>
            </w:r>
          </w:p>
          <w:p w:rsidR="00233EBB" w:rsidRPr="00B2360F" w:rsidRDefault="00233EBB" w:rsidP="006A54E1">
            <w:pPr>
              <w:pStyle w:val="af0"/>
              <w:numPr>
                <w:ilvl w:val="0"/>
                <w:numId w:val="15"/>
              </w:numPr>
              <w:spacing w:line="276" w:lineRule="auto"/>
              <w:jc w:val="both"/>
              <w:rPr>
                <w:color w:val="000000"/>
              </w:rPr>
            </w:pPr>
            <w:r w:rsidRPr="00B2360F">
              <w:rPr>
                <w:color w:val="000000"/>
              </w:rPr>
              <w:t>Договори с производители/търговци от територията</w:t>
            </w:r>
            <w:r w:rsidR="002018B2" w:rsidRPr="00B2360F">
              <w:rPr>
                <w:color w:val="000000"/>
              </w:rPr>
              <w:t xml:space="preserve"> на </w:t>
            </w:r>
            <w:r w:rsidR="003C0D3B" w:rsidRPr="00B2360F">
              <w:rPr>
                <w:color w:val="000000"/>
              </w:rPr>
              <w:t>МИГ-Елхово-Болярово</w:t>
            </w:r>
            <w:r w:rsidR="002018B2" w:rsidRPr="00B2360F">
              <w:rPr>
                <w:color w:val="000000"/>
              </w:rPr>
              <w:t xml:space="preserve"> за използване </w:t>
            </w:r>
            <w:r w:rsidRPr="00B2360F">
              <w:rPr>
                <w:color w:val="000000"/>
              </w:rPr>
              <w:t xml:space="preserve">местни продукти </w:t>
            </w:r>
            <w:r w:rsidR="00D767AD" w:rsidRPr="00B2360F">
              <w:rPr>
                <w:color w:val="000000"/>
              </w:rPr>
              <w:t xml:space="preserve">и суровини </w:t>
            </w:r>
            <w:r w:rsidRPr="00B2360F">
              <w:rPr>
                <w:color w:val="000000"/>
              </w:rPr>
              <w:t>от кандидат- предприят</w:t>
            </w:r>
            <w:r w:rsidR="002018B2" w:rsidRPr="00B2360F">
              <w:rPr>
                <w:color w:val="000000"/>
              </w:rPr>
              <w:t xml:space="preserve">ие, регистрирано по ТЗ и Закона </w:t>
            </w:r>
            <w:r w:rsidRPr="00B2360F">
              <w:rPr>
                <w:color w:val="000000"/>
              </w:rPr>
              <w:t>за кооперациите, и произвеждащо про</w:t>
            </w:r>
            <w:r w:rsidR="002018B2" w:rsidRPr="00B2360F">
              <w:rPr>
                <w:color w:val="000000"/>
              </w:rPr>
              <w:t>дукт/</w:t>
            </w:r>
            <w:r w:rsidRPr="00B2360F">
              <w:rPr>
                <w:color w:val="000000"/>
              </w:rPr>
              <w:t>пред</w:t>
            </w:r>
            <w:r w:rsidR="002018B2" w:rsidRPr="00B2360F">
              <w:rPr>
                <w:color w:val="000000"/>
              </w:rPr>
              <w:t xml:space="preserve">лагащо услуга на територията на </w:t>
            </w:r>
            <w:r w:rsidRPr="00B2360F">
              <w:rPr>
                <w:color w:val="000000"/>
              </w:rPr>
              <w:t>МИГ-</w:t>
            </w:r>
            <w:r w:rsidR="002018B2" w:rsidRPr="00B2360F">
              <w:rPr>
                <w:color w:val="000000"/>
              </w:rPr>
              <w:t>Елхово-Болярово</w:t>
            </w:r>
            <w:r w:rsidRPr="00B2360F">
              <w:rPr>
                <w:color w:val="000000"/>
              </w:rPr>
              <w:t xml:space="preserve"> (ако е приложимо с оглед доказване на съответния критерий за ТФО)</w:t>
            </w:r>
            <w:r w:rsidR="002018B2" w:rsidRPr="00B2360F">
              <w:rPr>
                <w:color w:val="000000"/>
              </w:rPr>
              <w:t xml:space="preserve">. </w:t>
            </w:r>
            <w:r w:rsidRPr="00B2360F">
              <w:rPr>
                <w:color w:val="000000"/>
              </w:rPr>
              <w:t>Представят се скан</w:t>
            </w:r>
            <w:r w:rsidR="002018B2" w:rsidRPr="00B2360F">
              <w:rPr>
                <w:color w:val="000000"/>
              </w:rPr>
              <w:t>ирани оригинали във формат „pdf“ или „jpg“</w:t>
            </w:r>
            <w:r w:rsidRPr="00B2360F">
              <w:rPr>
                <w:color w:val="000000"/>
              </w:rPr>
              <w:t>.</w:t>
            </w:r>
          </w:p>
          <w:p w:rsidR="007D518C" w:rsidRPr="00B2360F" w:rsidRDefault="007D518C" w:rsidP="00B2360F">
            <w:pPr>
              <w:pStyle w:val="af0"/>
              <w:spacing w:line="276" w:lineRule="auto"/>
              <w:jc w:val="both"/>
              <w:rPr>
                <w:color w:val="000000"/>
              </w:rPr>
            </w:pPr>
          </w:p>
          <w:p w:rsidR="000557FC" w:rsidRPr="00B2360F" w:rsidRDefault="00FC11C1" w:rsidP="00B2360F">
            <w:pPr>
              <w:shd w:val="clear" w:color="auto" w:fill="808080"/>
              <w:spacing w:after="0"/>
              <w:jc w:val="both"/>
              <w:rPr>
                <w:rFonts w:ascii="Times New Roman" w:hAnsi="Times New Roman"/>
                <w:b/>
                <w:color w:val="FFFFFF"/>
                <w:sz w:val="24"/>
                <w:szCs w:val="24"/>
              </w:rPr>
            </w:pPr>
            <w:r w:rsidRPr="00B2360F">
              <w:rPr>
                <w:rFonts w:ascii="Times New Roman" w:hAnsi="Times New Roman"/>
                <w:b/>
                <w:color w:val="FFFFFF"/>
                <w:sz w:val="24"/>
                <w:szCs w:val="24"/>
              </w:rPr>
              <w:t xml:space="preserve">ВАЖНО! </w:t>
            </w:r>
          </w:p>
          <w:p w:rsidR="00FC11C1" w:rsidRPr="00B2360F" w:rsidRDefault="00FC11C1" w:rsidP="00B2360F">
            <w:pPr>
              <w:shd w:val="clear" w:color="auto" w:fill="BFBFBF"/>
              <w:spacing w:after="0"/>
              <w:jc w:val="both"/>
              <w:rPr>
                <w:rFonts w:ascii="Times New Roman" w:hAnsi="Times New Roman"/>
                <w:color w:val="000000"/>
                <w:sz w:val="24"/>
                <w:szCs w:val="24"/>
              </w:rPr>
            </w:pPr>
            <w:r w:rsidRPr="00B2360F">
              <w:rPr>
                <w:rFonts w:ascii="Times New Roman" w:hAnsi="Times New Roman"/>
                <w:color w:val="000000"/>
                <w:sz w:val="24"/>
                <w:szCs w:val="24"/>
              </w:rPr>
              <w:t>С Квалифициран електронен подпис /КЕП/ се подписва само Формулярът за кандидатстване. В случай, че се прилага нотариално заверено пълномощно за подаването на проектното предложение, то също се подписва - с КЕП на упълномощеното лице.</w:t>
            </w:r>
          </w:p>
          <w:p w:rsidR="00FC11C1" w:rsidRPr="009A1AA1" w:rsidRDefault="00FC11C1" w:rsidP="009A1AA1">
            <w:pPr>
              <w:widowControl w:val="0"/>
              <w:autoSpaceDE w:val="0"/>
              <w:autoSpaceDN w:val="0"/>
              <w:adjustRightInd w:val="0"/>
              <w:jc w:val="both"/>
              <w:rPr>
                <w:color w:val="000000"/>
              </w:rPr>
            </w:pPr>
          </w:p>
        </w:tc>
      </w:tr>
    </w:tbl>
    <w:p w:rsidR="00C05161" w:rsidRPr="00277EDC" w:rsidRDefault="00C05161" w:rsidP="0070595E">
      <w:pPr>
        <w:spacing w:after="0"/>
        <w:jc w:val="both"/>
        <w:rPr>
          <w:rFonts w:ascii="Times New Roman" w:hAnsi="Times New Roman"/>
          <w:sz w:val="24"/>
          <w:szCs w:val="24"/>
        </w:rPr>
      </w:pPr>
    </w:p>
    <w:p w:rsidR="00B40904" w:rsidRPr="007D648C" w:rsidRDefault="00B40904" w:rsidP="0070595E">
      <w:pPr>
        <w:pStyle w:val="1"/>
        <w:rPr>
          <w:color w:val="FF0000"/>
          <w:szCs w:val="24"/>
        </w:rPr>
      </w:pPr>
      <w:bookmarkStart w:id="50" w:name="_Toc57107601"/>
      <w:r w:rsidRPr="00277EDC">
        <w:rPr>
          <w:szCs w:val="24"/>
        </w:rPr>
        <w:t>25. Краен срок за подаване на проектните предложения:</w:t>
      </w:r>
      <w:bookmarkEnd w:id="5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5030C" w:rsidRPr="00277EDC" w:rsidTr="004C1FE9">
        <w:tc>
          <w:tcPr>
            <w:tcW w:w="9606" w:type="dxa"/>
            <w:shd w:val="clear" w:color="auto" w:fill="auto"/>
          </w:tcPr>
          <w:p w:rsidR="00E5030C" w:rsidRPr="00EF6EDD" w:rsidRDefault="00E5030C" w:rsidP="004C1FE9">
            <w:pPr>
              <w:tabs>
                <w:tab w:val="left" w:pos="0"/>
                <w:tab w:val="left" w:pos="709"/>
              </w:tabs>
              <w:spacing w:after="0" w:line="240" w:lineRule="auto"/>
              <w:jc w:val="both"/>
              <w:rPr>
                <w:rFonts w:ascii="Times New Roman" w:hAnsi="Times New Roman"/>
                <w:b/>
                <w:i/>
                <w:sz w:val="24"/>
                <w:szCs w:val="24"/>
              </w:rPr>
            </w:pPr>
            <w:r w:rsidRPr="00EF6EDD">
              <w:rPr>
                <w:rFonts w:ascii="Times New Roman" w:hAnsi="Times New Roman"/>
                <w:sz w:val="24"/>
                <w:szCs w:val="24"/>
              </w:rPr>
              <w:t>Процедурата е с няколко крайни срока за кандидатстване, които се определят, както следва:</w:t>
            </w:r>
          </w:p>
          <w:p w:rsidR="00E5030C" w:rsidRPr="00EF6EDD" w:rsidRDefault="00AD10B2" w:rsidP="004C1FE9">
            <w:pPr>
              <w:spacing w:after="0" w:line="240" w:lineRule="auto"/>
              <w:ind w:left="22"/>
              <w:jc w:val="both"/>
              <w:rPr>
                <w:rFonts w:ascii="Times New Roman" w:hAnsi="Times New Roman"/>
                <w:b/>
                <w:sz w:val="24"/>
                <w:szCs w:val="24"/>
              </w:rPr>
            </w:pPr>
            <w:r w:rsidRPr="00EF6EDD">
              <w:rPr>
                <w:rFonts w:ascii="Times New Roman" w:hAnsi="Times New Roman"/>
                <w:b/>
                <w:sz w:val="24"/>
                <w:szCs w:val="24"/>
                <w:u w:val="single"/>
              </w:rPr>
              <w:t>Първ</w:t>
            </w:r>
            <w:r w:rsidR="00E5030C" w:rsidRPr="00EF6EDD">
              <w:rPr>
                <w:rFonts w:ascii="Times New Roman" w:hAnsi="Times New Roman"/>
                <w:b/>
                <w:sz w:val="24"/>
                <w:szCs w:val="24"/>
                <w:u w:val="single"/>
              </w:rPr>
              <w:t>и прием</w:t>
            </w:r>
            <w:r w:rsidR="00E5030C" w:rsidRPr="00EF6EDD">
              <w:rPr>
                <w:rFonts w:ascii="Times New Roman" w:hAnsi="Times New Roman"/>
                <w:b/>
                <w:sz w:val="24"/>
                <w:szCs w:val="24"/>
              </w:rPr>
              <w:t>:</w:t>
            </w:r>
          </w:p>
          <w:p w:rsidR="00E5030C" w:rsidRPr="00EF6EDD" w:rsidRDefault="00E5030C" w:rsidP="004C1FE9">
            <w:pPr>
              <w:spacing w:after="0" w:line="240" w:lineRule="auto"/>
              <w:ind w:left="22"/>
              <w:jc w:val="both"/>
              <w:rPr>
                <w:rFonts w:ascii="Times New Roman" w:hAnsi="Times New Roman"/>
                <w:b/>
                <w:sz w:val="24"/>
                <w:szCs w:val="24"/>
              </w:rPr>
            </w:pPr>
            <w:r w:rsidRPr="00EF6EDD">
              <w:rPr>
                <w:rFonts w:ascii="Times New Roman" w:hAnsi="Times New Roman"/>
                <w:b/>
                <w:sz w:val="24"/>
                <w:szCs w:val="24"/>
              </w:rPr>
              <w:t xml:space="preserve">Начален срок: </w:t>
            </w:r>
            <w:r w:rsidR="006A6E95">
              <w:rPr>
                <w:rFonts w:ascii="Times New Roman" w:hAnsi="Times New Roman"/>
                <w:b/>
                <w:sz w:val="24"/>
                <w:szCs w:val="24"/>
              </w:rPr>
              <w:t>10</w:t>
            </w:r>
            <w:r w:rsidR="00E91C8F" w:rsidRPr="00EF6EDD">
              <w:rPr>
                <w:rFonts w:ascii="Times New Roman" w:hAnsi="Times New Roman"/>
                <w:b/>
                <w:sz w:val="24"/>
                <w:szCs w:val="24"/>
              </w:rPr>
              <w:t>.0</w:t>
            </w:r>
            <w:r w:rsidR="006A6E95">
              <w:rPr>
                <w:rFonts w:ascii="Times New Roman" w:hAnsi="Times New Roman"/>
                <w:b/>
                <w:sz w:val="24"/>
                <w:szCs w:val="24"/>
              </w:rPr>
              <w:t>2</w:t>
            </w:r>
            <w:r w:rsidR="00E91C8F" w:rsidRPr="00EF6EDD">
              <w:rPr>
                <w:rFonts w:ascii="Times New Roman" w:hAnsi="Times New Roman"/>
                <w:b/>
                <w:sz w:val="24"/>
                <w:szCs w:val="24"/>
              </w:rPr>
              <w:t>.</w:t>
            </w:r>
            <w:r w:rsidR="00067A13" w:rsidRPr="00EF6EDD">
              <w:rPr>
                <w:rFonts w:ascii="Times New Roman" w:hAnsi="Times New Roman"/>
                <w:b/>
                <w:sz w:val="24"/>
                <w:szCs w:val="24"/>
              </w:rPr>
              <w:t>202</w:t>
            </w:r>
            <w:r w:rsidR="00EF6EDD" w:rsidRPr="00EF6EDD">
              <w:rPr>
                <w:rFonts w:ascii="Times New Roman" w:hAnsi="Times New Roman"/>
                <w:b/>
                <w:sz w:val="24"/>
                <w:szCs w:val="24"/>
              </w:rPr>
              <w:t>1</w:t>
            </w:r>
            <w:r w:rsidR="008A21C6" w:rsidRPr="00EF6EDD">
              <w:rPr>
                <w:rFonts w:ascii="Times New Roman" w:hAnsi="Times New Roman"/>
                <w:b/>
                <w:sz w:val="24"/>
                <w:szCs w:val="24"/>
              </w:rPr>
              <w:t xml:space="preserve"> г.</w:t>
            </w:r>
          </w:p>
          <w:p w:rsidR="00E5030C" w:rsidRPr="00EF6EDD" w:rsidRDefault="00E5030C" w:rsidP="004C1FE9">
            <w:pPr>
              <w:spacing w:after="0" w:line="240" w:lineRule="auto"/>
              <w:ind w:left="22"/>
              <w:jc w:val="both"/>
              <w:rPr>
                <w:rFonts w:ascii="Times New Roman" w:hAnsi="Times New Roman"/>
                <w:b/>
                <w:sz w:val="24"/>
                <w:szCs w:val="24"/>
              </w:rPr>
            </w:pPr>
            <w:r w:rsidRPr="00EF6EDD">
              <w:rPr>
                <w:rFonts w:ascii="Times New Roman" w:hAnsi="Times New Roman"/>
                <w:b/>
                <w:sz w:val="24"/>
                <w:szCs w:val="24"/>
              </w:rPr>
              <w:t xml:space="preserve">Краен срок: </w:t>
            </w:r>
            <w:r w:rsidR="006A6E95">
              <w:rPr>
                <w:rFonts w:ascii="Times New Roman" w:hAnsi="Times New Roman"/>
                <w:b/>
                <w:sz w:val="24"/>
                <w:szCs w:val="24"/>
              </w:rPr>
              <w:t>15</w:t>
            </w:r>
            <w:r w:rsidR="00E91C8F" w:rsidRPr="00EF6EDD">
              <w:rPr>
                <w:rFonts w:ascii="Times New Roman" w:hAnsi="Times New Roman"/>
                <w:b/>
                <w:sz w:val="24"/>
                <w:szCs w:val="24"/>
              </w:rPr>
              <w:t>.</w:t>
            </w:r>
            <w:r w:rsidR="00EF6EDD" w:rsidRPr="00EF6EDD">
              <w:rPr>
                <w:rFonts w:ascii="Times New Roman" w:hAnsi="Times New Roman"/>
                <w:b/>
                <w:sz w:val="24"/>
                <w:szCs w:val="24"/>
              </w:rPr>
              <w:t>0</w:t>
            </w:r>
            <w:r w:rsidR="006A6E95">
              <w:rPr>
                <w:rFonts w:ascii="Times New Roman" w:hAnsi="Times New Roman"/>
                <w:b/>
                <w:sz w:val="24"/>
                <w:szCs w:val="24"/>
              </w:rPr>
              <w:t>3</w:t>
            </w:r>
            <w:r w:rsidR="00EF6EDD" w:rsidRPr="00EF6EDD">
              <w:rPr>
                <w:rFonts w:ascii="Times New Roman" w:hAnsi="Times New Roman"/>
                <w:b/>
                <w:sz w:val="24"/>
                <w:szCs w:val="24"/>
              </w:rPr>
              <w:t>.2021</w:t>
            </w:r>
            <w:r w:rsidR="00067A13" w:rsidRPr="00EF6EDD">
              <w:rPr>
                <w:rFonts w:ascii="Times New Roman" w:hAnsi="Times New Roman"/>
                <w:b/>
                <w:sz w:val="24"/>
                <w:szCs w:val="24"/>
              </w:rPr>
              <w:t xml:space="preserve"> </w:t>
            </w:r>
            <w:r w:rsidR="008A21C6" w:rsidRPr="00EF6EDD">
              <w:rPr>
                <w:rFonts w:ascii="Times New Roman" w:hAnsi="Times New Roman"/>
                <w:b/>
                <w:sz w:val="24"/>
                <w:szCs w:val="24"/>
              </w:rPr>
              <w:t>г.</w:t>
            </w:r>
            <w:r w:rsidRPr="00EF6EDD">
              <w:rPr>
                <w:rFonts w:ascii="Times New Roman" w:hAnsi="Times New Roman"/>
                <w:b/>
                <w:sz w:val="24"/>
                <w:szCs w:val="24"/>
              </w:rPr>
              <w:t xml:space="preserve"> 17.00 часа. </w:t>
            </w:r>
          </w:p>
          <w:p w:rsidR="00E5030C" w:rsidRPr="00EF6EDD" w:rsidRDefault="00E5030C" w:rsidP="004C1FE9">
            <w:pPr>
              <w:spacing w:after="0" w:line="240" w:lineRule="auto"/>
              <w:ind w:left="22"/>
              <w:jc w:val="both"/>
              <w:rPr>
                <w:rFonts w:ascii="Times New Roman" w:hAnsi="Times New Roman"/>
                <w:b/>
                <w:sz w:val="24"/>
                <w:szCs w:val="24"/>
              </w:rPr>
            </w:pPr>
          </w:p>
          <w:p w:rsidR="00E5030C" w:rsidRPr="00EF6EDD" w:rsidRDefault="00AD10B2" w:rsidP="004C1FE9">
            <w:pPr>
              <w:spacing w:after="0" w:line="240" w:lineRule="auto"/>
              <w:ind w:left="22"/>
              <w:jc w:val="both"/>
              <w:rPr>
                <w:rFonts w:ascii="Times New Roman" w:hAnsi="Times New Roman"/>
                <w:b/>
                <w:sz w:val="24"/>
                <w:szCs w:val="24"/>
              </w:rPr>
            </w:pPr>
            <w:r w:rsidRPr="00EF6EDD">
              <w:rPr>
                <w:rFonts w:ascii="Times New Roman" w:hAnsi="Times New Roman"/>
                <w:b/>
                <w:sz w:val="24"/>
                <w:szCs w:val="24"/>
                <w:u w:val="single"/>
              </w:rPr>
              <w:t>Втори</w:t>
            </w:r>
            <w:r w:rsidR="00E5030C" w:rsidRPr="00EF6EDD">
              <w:rPr>
                <w:rFonts w:ascii="Times New Roman" w:hAnsi="Times New Roman"/>
                <w:b/>
                <w:sz w:val="24"/>
                <w:szCs w:val="24"/>
                <w:u w:val="single"/>
              </w:rPr>
              <w:t xml:space="preserve"> прием </w:t>
            </w:r>
            <w:r w:rsidR="00E5030C" w:rsidRPr="00EF6EDD">
              <w:rPr>
                <w:rFonts w:ascii="Times New Roman" w:hAnsi="Times New Roman"/>
                <w:b/>
                <w:sz w:val="24"/>
                <w:szCs w:val="24"/>
              </w:rPr>
              <w:t xml:space="preserve">- при наличие на остатъчни средства след </w:t>
            </w:r>
            <w:r w:rsidRPr="00EF6EDD">
              <w:rPr>
                <w:rFonts w:ascii="Times New Roman" w:hAnsi="Times New Roman"/>
                <w:b/>
                <w:sz w:val="24"/>
                <w:szCs w:val="24"/>
              </w:rPr>
              <w:t>първи</w:t>
            </w:r>
            <w:r w:rsidR="00E5030C" w:rsidRPr="00EF6EDD">
              <w:rPr>
                <w:rFonts w:ascii="Times New Roman" w:hAnsi="Times New Roman"/>
                <w:b/>
                <w:sz w:val="24"/>
                <w:szCs w:val="24"/>
              </w:rPr>
              <w:t xml:space="preserve"> прием</w:t>
            </w:r>
            <w:r w:rsidR="008A21C6" w:rsidRPr="00EF6EDD">
              <w:rPr>
                <w:rFonts w:ascii="Times New Roman" w:hAnsi="Times New Roman"/>
                <w:b/>
                <w:sz w:val="24"/>
                <w:szCs w:val="24"/>
              </w:rPr>
              <w:t xml:space="preserve"> – </w:t>
            </w:r>
            <w:r w:rsidR="00EF6EDD" w:rsidRPr="00EF6EDD">
              <w:rPr>
                <w:rFonts w:ascii="Times New Roman" w:hAnsi="Times New Roman"/>
                <w:b/>
                <w:sz w:val="24"/>
                <w:szCs w:val="24"/>
              </w:rPr>
              <w:t>през</w:t>
            </w:r>
            <w:r w:rsidR="008A21C6" w:rsidRPr="00EF6EDD">
              <w:rPr>
                <w:rFonts w:ascii="Times New Roman" w:hAnsi="Times New Roman"/>
                <w:b/>
                <w:sz w:val="24"/>
                <w:szCs w:val="24"/>
              </w:rPr>
              <w:t xml:space="preserve"> 202</w:t>
            </w:r>
            <w:r w:rsidR="00067A13" w:rsidRPr="00EF6EDD">
              <w:rPr>
                <w:rFonts w:ascii="Times New Roman" w:hAnsi="Times New Roman"/>
                <w:b/>
                <w:sz w:val="24"/>
                <w:szCs w:val="24"/>
              </w:rPr>
              <w:t>1</w:t>
            </w:r>
            <w:r w:rsidR="008A21C6" w:rsidRPr="00EF6EDD">
              <w:rPr>
                <w:rFonts w:ascii="Times New Roman" w:hAnsi="Times New Roman"/>
                <w:b/>
                <w:sz w:val="24"/>
                <w:szCs w:val="24"/>
              </w:rPr>
              <w:t xml:space="preserve"> г.</w:t>
            </w:r>
          </w:p>
          <w:p w:rsidR="00EF6EDD" w:rsidRPr="00EF6EDD" w:rsidRDefault="00EF6EDD" w:rsidP="004C1FE9">
            <w:pPr>
              <w:spacing w:after="0" w:line="240" w:lineRule="auto"/>
              <w:ind w:left="22"/>
              <w:jc w:val="both"/>
              <w:rPr>
                <w:rFonts w:ascii="Times New Roman" w:hAnsi="Times New Roman"/>
                <w:b/>
                <w:sz w:val="24"/>
                <w:szCs w:val="24"/>
              </w:rPr>
            </w:pPr>
            <w:r w:rsidRPr="00EF6EDD">
              <w:rPr>
                <w:rFonts w:ascii="Times New Roman" w:hAnsi="Times New Roman"/>
                <w:b/>
                <w:sz w:val="24"/>
                <w:szCs w:val="24"/>
                <w:u w:val="single"/>
              </w:rPr>
              <w:t xml:space="preserve">Трети прием </w:t>
            </w:r>
            <w:r w:rsidRPr="00EF6EDD">
              <w:rPr>
                <w:rFonts w:ascii="Times New Roman" w:hAnsi="Times New Roman"/>
                <w:b/>
                <w:sz w:val="24"/>
                <w:szCs w:val="24"/>
                <w:lang w:val="en-US"/>
              </w:rPr>
              <w:t>–</w:t>
            </w:r>
            <w:r w:rsidRPr="00EF6EDD">
              <w:rPr>
                <w:rFonts w:ascii="Times New Roman" w:hAnsi="Times New Roman"/>
                <w:b/>
                <w:sz w:val="24"/>
                <w:szCs w:val="24"/>
              </w:rPr>
              <w:t xml:space="preserve"> при наличие на остатъчни средства след втори прием – през 2022 г.</w:t>
            </w:r>
          </w:p>
          <w:p w:rsidR="00E5030C" w:rsidRPr="00277EDC" w:rsidRDefault="00E5030C" w:rsidP="004C1FE9">
            <w:pPr>
              <w:spacing w:after="0" w:line="240" w:lineRule="auto"/>
              <w:rPr>
                <w:rFonts w:ascii="Times New Roman" w:hAnsi="Times New Roman"/>
                <w:sz w:val="24"/>
                <w:szCs w:val="24"/>
              </w:rPr>
            </w:pPr>
          </w:p>
        </w:tc>
      </w:tr>
    </w:tbl>
    <w:p w:rsidR="003F5642" w:rsidRPr="007D648C" w:rsidRDefault="00B40904" w:rsidP="0070595E">
      <w:pPr>
        <w:pStyle w:val="1"/>
        <w:jc w:val="both"/>
        <w:rPr>
          <w:color w:val="FF0000"/>
          <w:szCs w:val="24"/>
        </w:rPr>
      </w:pPr>
      <w:bookmarkStart w:id="51" w:name="_Toc57107602"/>
      <w:r w:rsidRPr="00277EDC">
        <w:rPr>
          <w:szCs w:val="24"/>
        </w:rPr>
        <w:t>26. Адрес за подаване на проектните предложения:</w:t>
      </w:r>
      <w:bookmarkEnd w:id="5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12FF4" w:rsidP="00EF6EDD">
            <w:pPr>
              <w:spacing w:after="0"/>
              <w:jc w:val="both"/>
              <w:rPr>
                <w:rFonts w:ascii="Times New Roman" w:hAnsi="Times New Roman"/>
                <w:sz w:val="24"/>
                <w:szCs w:val="24"/>
              </w:rPr>
            </w:pPr>
            <w:r w:rsidRPr="00277EDC">
              <w:rPr>
                <w:rFonts w:ascii="Times New Roman" w:hAnsi="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28" w:history="1">
              <w:r w:rsidR="009B43CE" w:rsidRPr="00277EDC">
                <w:rPr>
                  <w:rStyle w:val="ab"/>
                  <w:rFonts w:ascii="Times New Roman" w:hAnsi="Times New Roman"/>
                  <w:sz w:val="24"/>
                  <w:szCs w:val="24"/>
                </w:rPr>
                <w:t>https://eumis2020.government.bg</w:t>
              </w:r>
            </w:hyperlink>
            <w:r w:rsidR="009B43CE" w:rsidRPr="00277EDC">
              <w:rPr>
                <w:rFonts w:ascii="Times New Roman" w:hAnsi="Times New Roman"/>
                <w:sz w:val="24"/>
                <w:szCs w:val="24"/>
              </w:rPr>
              <w:t xml:space="preserve"> </w:t>
            </w:r>
            <w:r w:rsidRPr="00277EDC">
              <w:rPr>
                <w:rFonts w:ascii="Times New Roman" w:hAnsi="Times New Roman"/>
                <w:sz w:val="24"/>
                <w:szCs w:val="24"/>
              </w:rPr>
              <w:t>.</w:t>
            </w:r>
          </w:p>
        </w:tc>
      </w:tr>
    </w:tbl>
    <w:p w:rsidR="00B40904" w:rsidRPr="007D648C" w:rsidRDefault="00B40904" w:rsidP="0070595E">
      <w:pPr>
        <w:pStyle w:val="1"/>
        <w:jc w:val="both"/>
        <w:rPr>
          <w:color w:val="FF0000"/>
          <w:szCs w:val="24"/>
        </w:rPr>
      </w:pPr>
      <w:bookmarkStart w:id="52" w:name="_Toc57107603"/>
      <w:r w:rsidRPr="00277EDC">
        <w:rPr>
          <w:szCs w:val="24"/>
        </w:rPr>
        <w:t>27. Допълнителна информация:</w:t>
      </w:r>
      <w:bookmarkEnd w:id="52"/>
    </w:p>
    <w:p w:rsidR="00B134AB" w:rsidRPr="00277EDC" w:rsidRDefault="00B134AB" w:rsidP="0070595E">
      <w:pPr>
        <w:pStyle w:val="1"/>
        <w:spacing w:before="0"/>
        <w:jc w:val="both"/>
        <w:rPr>
          <w:szCs w:val="24"/>
        </w:rPr>
      </w:pPr>
      <w:bookmarkStart w:id="53" w:name="_Toc479577176"/>
      <w:bookmarkStart w:id="54" w:name="_Toc508719528"/>
      <w:bookmarkStart w:id="55" w:name="_Toc57107604"/>
      <w:r w:rsidRPr="00277EDC">
        <w:rPr>
          <w:szCs w:val="24"/>
        </w:rPr>
        <w:t>27.1. Допълнителни въпроси и разяснения във връзка с Условията за кандидатстване:</w:t>
      </w:r>
      <w:bookmarkEnd w:id="53"/>
      <w:bookmarkEnd w:id="54"/>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B134AB" w:rsidRPr="00277EDC" w:rsidTr="004C1FE9">
        <w:tc>
          <w:tcPr>
            <w:tcW w:w="9599" w:type="dxa"/>
            <w:shd w:val="clear" w:color="auto" w:fill="auto"/>
          </w:tcPr>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val="en-US" w:eastAsia="bg-BG"/>
              </w:rPr>
              <w:t>В</w:t>
            </w:r>
            <w:r w:rsidRPr="00277EDC">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277EDC">
              <w:rPr>
                <w:rFonts w:ascii="Times New Roman" w:eastAsia="Times New Roman" w:hAnsi="Times New Roman"/>
                <w:sz w:val="24"/>
                <w:szCs w:val="24"/>
                <w:lang w:val="en-US" w:eastAsia="bg-BG"/>
              </w:rPr>
              <w:t xml:space="preserve">e-mail: </w:t>
            </w:r>
            <w:r w:rsidRPr="00277EDC">
              <w:rPr>
                <w:rFonts w:ascii="Times New Roman" w:eastAsia="Times New Roman" w:hAnsi="Times New Roman"/>
                <w:b/>
                <w:sz w:val="24"/>
                <w:szCs w:val="24"/>
                <w:lang w:val="en-US" w:eastAsia="bg-BG"/>
              </w:rPr>
              <w:t>office@migelhovo.org</w:t>
            </w:r>
            <w:r w:rsidRPr="00277EDC">
              <w:rPr>
                <w:rFonts w:ascii="Times New Roman" w:eastAsia="Times New Roman" w:hAnsi="Times New Roman"/>
                <w:sz w:val="24"/>
                <w:szCs w:val="24"/>
                <w:lang w:eastAsia="bg-BG"/>
              </w:rPr>
              <w:t>, като ясно се посочва номера на поканата за набиране на предложения</w:t>
            </w:r>
            <w:r w:rsidR="00B70A88" w:rsidRPr="00277EDC">
              <w:rPr>
                <w:rFonts w:ascii="Times New Roman" w:eastAsia="Times New Roman" w:hAnsi="Times New Roman"/>
                <w:b/>
                <w:sz w:val="24"/>
                <w:szCs w:val="24"/>
                <w:lang w:eastAsia="bg-BG"/>
              </w:rPr>
              <w:t xml:space="preserve"> и/или </w:t>
            </w:r>
            <w:r w:rsidR="00EF6EDD">
              <w:rPr>
                <w:rFonts w:ascii="Times New Roman" w:eastAsia="Times New Roman" w:hAnsi="Times New Roman"/>
                <w:b/>
                <w:sz w:val="24"/>
                <w:szCs w:val="24"/>
                <w:lang w:eastAsia="bg-BG"/>
              </w:rPr>
              <w:t xml:space="preserve">на </w:t>
            </w:r>
            <w:hyperlink r:id="rId29" w:history="1">
              <w:r w:rsidR="00B70A88" w:rsidRPr="00277EDC">
                <w:rPr>
                  <w:rStyle w:val="ab"/>
                  <w:rFonts w:ascii="Times New Roman" w:eastAsia="Times New Roman" w:hAnsi="Times New Roman"/>
                  <w:b/>
                  <w:sz w:val="24"/>
                  <w:szCs w:val="24"/>
                  <w:lang w:eastAsia="bg-BG"/>
                </w:rPr>
                <w:t>https://eumis2020.government.bg</w:t>
              </w:r>
            </w:hyperlink>
            <w:r w:rsidR="00B70A88" w:rsidRPr="00277EDC">
              <w:rPr>
                <w:rFonts w:ascii="Times New Roman" w:eastAsia="Times New Roman" w:hAnsi="Times New Roman"/>
                <w:b/>
                <w:sz w:val="24"/>
                <w:szCs w:val="24"/>
                <w:lang w:eastAsia="bg-BG"/>
              </w:rPr>
              <w:t xml:space="preserve"> (секция Разяснения по процедурата).</w:t>
            </w:r>
          </w:p>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eastAsia="bg-BG"/>
              </w:rPr>
              <w:t xml:space="preserve">Писмени разяснения ще бъдат дадени в 10-дневен срок от получаване на искането, но не </w:t>
            </w:r>
            <w:r w:rsidRPr="00277EDC">
              <w:rPr>
                <w:rFonts w:ascii="Times New Roman" w:eastAsia="Times New Roman" w:hAnsi="Times New Roman"/>
                <w:sz w:val="24"/>
                <w:szCs w:val="24"/>
                <w:lang w:eastAsia="bg-BG"/>
              </w:rPr>
              <w:lastRenderedPageBreak/>
              <w:t>по-късно от  две седмици преди изтичането на срока за кандидатстване.</w:t>
            </w:r>
            <w:r w:rsidRPr="00277EDC">
              <w:rPr>
                <w:rFonts w:ascii="Times New Roman" w:eastAsia="Times New Roman" w:hAnsi="Times New Roman"/>
                <w:b/>
                <w:sz w:val="24"/>
                <w:szCs w:val="24"/>
                <w:lang w:eastAsia="bg-BG"/>
              </w:rPr>
              <w:t xml:space="preserve"> </w:t>
            </w:r>
          </w:p>
          <w:p w:rsidR="00B134AB" w:rsidRPr="00277EDC" w:rsidRDefault="00B134AB" w:rsidP="004C1FE9">
            <w:pPr>
              <w:tabs>
                <w:tab w:val="left" w:pos="720"/>
              </w:tabs>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С оглед осигуряване равнопоставено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277EDC" w:rsidRDefault="00B134AB"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Въпросите и разясненията ще бъдат публикувани на интернет страниц</w:t>
            </w:r>
            <w:r w:rsidR="00EF6EDD">
              <w:rPr>
                <w:rFonts w:ascii="Times New Roman" w:eastAsia="Times New Roman" w:hAnsi="Times New Roman"/>
                <w:sz w:val="24"/>
                <w:szCs w:val="24"/>
                <w:lang w:eastAsia="bg-BG"/>
              </w:rPr>
              <w:t xml:space="preserve">ата на МИГ – Елхово – Болярово: </w:t>
            </w:r>
            <w:hyperlink r:id="rId30" w:history="1">
              <w:r w:rsidR="00EF6EDD" w:rsidRPr="00C90741">
                <w:rPr>
                  <w:rStyle w:val="ab"/>
                  <w:rFonts w:ascii="Times New Roman" w:eastAsia="Times New Roman" w:hAnsi="Times New Roman"/>
                  <w:sz w:val="24"/>
                  <w:szCs w:val="24"/>
                  <w:lang w:val="en-US" w:eastAsia="bg-BG"/>
                </w:rPr>
                <w:t>www.migelhovo.org</w:t>
              </w:r>
            </w:hyperlink>
            <w:r w:rsidR="00EF6EDD">
              <w:rPr>
                <w:rFonts w:ascii="Times New Roman" w:eastAsia="Times New Roman" w:hAnsi="Times New Roman"/>
                <w:sz w:val="24"/>
                <w:szCs w:val="24"/>
                <w:lang w:val="en-US" w:eastAsia="bg-BG"/>
              </w:rPr>
              <w:t xml:space="preserve"> </w:t>
            </w:r>
            <w:r w:rsidR="00B70A88" w:rsidRPr="00277EDC">
              <w:rPr>
                <w:rFonts w:ascii="Times New Roman" w:eastAsia="Times New Roman" w:hAnsi="Times New Roman"/>
                <w:sz w:val="24"/>
                <w:szCs w:val="24"/>
                <w:lang w:val="ru-RU" w:eastAsia="bg-BG"/>
              </w:rPr>
              <w:t xml:space="preserve">и на </w:t>
            </w:r>
            <w:hyperlink r:id="rId31" w:history="1">
              <w:r w:rsidR="00B70A88" w:rsidRPr="00277EDC">
                <w:rPr>
                  <w:rStyle w:val="ab"/>
                  <w:rFonts w:ascii="Times New Roman" w:eastAsia="Times New Roman" w:hAnsi="Times New Roman"/>
                  <w:sz w:val="24"/>
                  <w:szCs w:val="24"/>
                  <w:lang w:val="ru-RU" w:eastAsia="bg-BG"/>
                </w:rPr>
                <w:t>https://eumis2020.government.bg</w:t>
              </w:r>
            </w:hyperlink>
            <w:r w:rsidR="00B70A88" w:rsidRPr="00277EDC">
              <w:rPr>
                <w:rFonts w:ascii="Times New Roman" w:eastAsia="Times New Roman" w:hAnsi="Times New Roman"/>
                <w:sz w:val="24"/>
                <w:szCs w:val="24"/>
                <w:lang w:val="ru-RU" w:eastAsia="bg-BG"/>
              </w:rPr>
              <w:t xml:space="preserve"> (секция </w:t>
            </w:r>
            <w:proofErr w:type="spellStart"/>
            <w:r w:rsidR="00B70A88" w:rsidRPr="00277EDC">
              <w:rPr>
                <w:rFonts w:ascii="Times New Roman" w:eastAsia="Times New Roman" w:hAnsi="Times New Roman"/>
                <w:sz w:val="24"/>
                <w:szCs w:val="24"/>
                <w:lang w:val="ru-RU" w:eastAsia="bg-BG"/>
              </w:rPr>
              <w:t>Разяснения</w:t>
            </w:r>
            <w:proofErr w:type="spellEnd"/>
            <w:r w:rsidR="00B70A88" w:rsidRPr="00277EDC">
              <w:rPr>
                <w:rFonts w:ascii="Times New Roman" w:eastAsia="Times New Roman" w:hAnsi="Times New Roman"/>
                <w:sz w:val="24"/>
                <w:szCs w:val="24"/>
                <w:lang w:val="ru-RU" w:eastAsia="bg-BG"/>
              </w:rPr>
              <w:t xml:space="preserve"> по </w:t>
            </w:r>
            <w:proofErr w:type="spellStart"/>
            <w:r w:rsidR="00B70A88" w:rsidRPr="00277EDC">
              <w:rPr>
                <w:rFonts w:ascii="Times New Roman" w:eastAsia="Times New Roman" w:hAnsi="Times New Roman"/>
                <w:sz w:val="24"/>
                <w:szCs w:val="24"/>
                <w:lang w:val="ru-RU" w:eastAsia="bg-BG"/>
              </w:rPr>
              <w:t>процедурата</w:t>
            </w:r>
            <w:proofErr w:type="spellEnd"/>
            <w:r w:rsidR="00B70A88" w:rsidRPr="00277EDC">
              <w:rPr>
                <w:rFonts w:ascii="Times New Roman" w:eastAsia="Times New Roman" w:hAnsi="Times New Roman"/>
                <w:sz w:val="24"/>
                <w:szCs w:val="24"/>
                <w:lang w:val="ru-RU" w:eastAsia="bg-BG"/>
              </w:rPr>
              <w:t>).</w:t>
            </w:r>
          </w:p>
          <w:p w:rsidR="00B134AB" w:rsidRPr="00277EDC" w:rsidRDefault="00B134AB" w:rsidP="004C1FE9">
            <w:pPr>
              <w:spacing w:after="0"/>
              <w:jc w:val="both"/>
              <w:rPr>
                <w:rFonts w:ascii="Times New Roman" w:eastAsia="Times New Roman" w:hAnsi="Times New Roman"/>
                <w:sz w:val="24"/>
                <w:szCs w:val="24"/>
                <w:lang w:eastAsia="bg-BG"/>
              </w:rPr>
            </w:pPr>
          </w:p>
        </w:tc>
      </w:tr>
    </w:tbl>
    <w:p w:rsidR="003B1434" w:rsidRPr="00277EDC" w:rsidRDefault="003B1434" w:rsidP="0070595E">
      <w:pPr>
        <w:spacing w:after="0"/>
        <w:jc w:val="both"/>
        <w:rPr>
          <w:rFonts w:eastAsia="Times New Roman"/>
          <w:szCs w:val="24"/>
          <w:lang w:eastAsia="bg-BG"/>
        </w:rPr>
      </w:pPr>
    </w:p>
    <w:p w:rsidR="00340039" w:rsidRPr="00277EDC" w:rsidRDefault="00340039" w:rsidP="0070595E">
      <w:pPr>
        <w:spacing w:after="0"/>
        <w:jc w:val="both"/>
        <w:rPr>
          <w:rFonts w:ascii="Times New Roman" w:hAnsi="Times New Roman"/>
          <w:sz w:val="24"/>
          <w:szCs w:val="24"/>
          <w:shd w:val="clear" w:color="auto" w:fill="FEFEFE"/>
        </w:rPr>
      </w:pPr>
    </w:p>
    <w:p w:rsidR="00512FF4" w:rsidRPr="007D648C" w:rsidRDefault="00512FF4" w:rsidP="0070595E">
      <w:pPr>
        <w:pStyle w:val="1"/>
        <w:spacing w:before="0"/>
        <w:jc w:val="both"/>
        <w:rPr>
          <w:color w:val="FF0000"/>
          <w:szCs w:val="24"/>
        </w:rPr>
      </w:pPr>
      <w:bookmarkStart w:id="56" w:name="_Toc57107605"/>
      <w:r w:rsidRPr="00277EDC">
        <w:rPr>
          <w:szCs w:val="24"/>
        </w:rPr>
        <w:t>27.</w:t>
      </w:r>
      <w:r w:rsidR="004C31C8" w:rsidRPr="00277EDC">
        <w:rPr>
          <w:szCs w:val="24"/>
        </w:rPr>
        <w:t>2</w:t>
      </w:r>
      <w:r w:rsidRPr="00277EDC">
        <w:rPr>
          <w:szCs w:val="24"/>
        </w:rPr>
        <w:t>.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5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12FF4" w:rsidRPr="00277EDC" w:rsidTr="004C1FE9">
        <w:tc>
          <w:tcPr>
            <w:tcW w:w="9606" w:type="dxa"/>
            <w:shd w:val="clear" w:color="auto" w:fill="auto"/>
          </w:tcPr>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shd w:val="clear" w:color="auto" w:fill="FEFEFE"/>
              </w:rPr>
              <w:t>МИГ</w:t>
            </w:r>
            <w:r w:rsidR="003C4764" w:rsidRPr="00277EDC">
              <w:rPr>
                <w:rFonts w:ascii="Times New Roman" w:hAnsi="Times New Roman"/>
                <w:sz w:val="24"/>
                <w:szCs w:val="24"/>
                <w:shd w:val="clear" w:color="auto" w:fill="FEFEFE"/>
              </w:rPr>
              <w:t xml:space="preserve"> </w:t>
            </w:r>
            <w:r w:rsidRPr="00277EDC">
              <w:rPr>
                <w:rFonts w:ascii="Times New Roman" w:hAnsi="Times New Roman"/>
                <w:sz w:val="24"/>
                <w:szCs w:val="24"/>
                <w:shd w:val="clear" w:color="auto" w:fill="FEFEFE"/>
              </w:rPr>
              <w:t>уведомява кандидатите, чиито проектни предложения не са одобрени в срок до 5 работни дни от одобрението на оценителния доклад</w:t>
            </w:r>
            <w:r w:rsidR="003613C9" w:rsidRPr="00277EDC">
              <w:rPr>
                <w:rFonts w:ascii="Times New Roman" w:hAnsi="Times New Roman"/>
                <w:sz w:val="24"/>
                <w:szCs w:val="24"/>
                <w:shd w:val="clear" w:color="auto" w:fill="FEFEFE"/>
              </w:rPr>
              <w:t>.</w:t>
            </w:r>
            <w:r w:rsidR="0070595E" w:rsidRPr="00277EDC">
              <w:rPr>
                <w:rFonts w:ascii="Times New Roman" w:hAnsi="Times New Roman"/>
                <w:sz w:val="24"/>
                <w:szCs w:val="24"/>
                <w:shd w:val="clear" w:color="auto" w:fill="FEFEFE"/>
              </w:rPr>
              <w:t xml:space="preserve"> (виж и </w:t>
            </w:r>
            <w:hyperlink r:id="rId32" w:history="1">
              <w:r w:rsidR="0070595E" w:rsidRPr="00277EDC">
                <w:rPr>
                  <w:rStyle w:val="ab"/>
                  <w:rFonts w:ascii="Times New Roman" w:hAnsi="Times New Roman"/>
                  <w:sz w:val="24"/>
                  <w:szCs w:val="24"/>
                  <w:shd w:val="clear" w:color="auto" w:fill="FEFEFE"/>
                </w:rPr>
                <w:t>http://www.migelhovo.org/?page_id=2565</w:t>
              </w:r>
            </w:hyperlink>
            <w:r w:rsidR="0070595E" w:rsidRPr="00277EDC">
              <w:rPr>
                <w:rFonts w:ascii="Times New Roman" w:hAnsi="Times New Roman"/>
                <w:sz w:val="24"/>
                <w:szCs w:val="24"/>
                <w:shd w:val="clear" w:color="auto" w:fill="FEFEFE"/>
              </w:rPr>
              <w:t xml:space="preserve"> )</w:t>
            </w:r>
          </w:p>
          <w:p w:rsidR="00512FF4" w:rsidRPr="00277EDC" w:rsidRDefault="00512FF4" w:rsidP="004C1FE9">
            <w:pPr>
              <w:spacing w:after="0"/>
              <w:jc w:val="both"/>
              <w:rPr>
                <w:rFonts w:ascii="Times New Roman" w:hAnsi="Times New Roman"/>
                <w:sz w:val="24"/>
                <w:szCs w:val="24"/>
              </w:rPr>
            </w:pPr>
            <w:r w:rsidRPr="00277EDC">
              <w:rPr>
                <w:rFonts w:ascii="Times New Roman" w:hAnsi="Times New Roman"/>
                <w:sz w:val="24"/>
                <w:szCs w:val="24"/>
              </w:rPr>
              <w:t>При одобрен</w:t>
            </w:r>
            <w:r w:rsidR="001813C9" w:rsidRPr="00277EDC">
              <w:rPr>
                <w:rFonts w:ascii="Times New Roman" w:hAnsi="Times New Roman"/>
                <w:sz w:val="24"/>
                <w:szCs w:val="24"/>
              </w:rPr>
              <w:t xml:space="preserve"> от ДФЗ</w:t>
            </w:r>
            <w:r w:rsidRPr="00277EDC">
              <w:rPr>
                <w:rFonts w:ascii="Times New Roman" w:hAnsi="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277EDC">
              <w:rPr>
                <w:rFonts w:ascii="Times New Roman" w:hAnsi="Times New Roman"/>
                <w:sz w:val="24"/>
                <w:szCs w:val="24"/>
              </w:rPr>
              <w:t xml:space="preserve"> за сключване на административен договор за предоставяне на БФП.</w:t>
            </w:r>
          </w:p>
        </w:tc>
      </w:tr>
    </w:tbl>
    <w:p w:rsidR="00B40904" w:rsidRPr="00E97665" w:rsidRDefault="00B40904" w:rsidP="0070595E">
      <w:pPr>
        <w:pStyle w:val="1"/>
        <w:jc w:val="both"/>
        <w:rPr>
          <w:color w:val="FF0000"/>
          <w:szCs w:val="24"/>
        </w:rPr>
      </w:pPr>
      <w:bookmarkStart w:id="57" w:name="_Toc57107606"/>
      <w:r w:rsidRPr="00277EDC">
        <w:rPr>
          <w:szCs w:val="24"/>
        </w:rPr>
        <w:lastRenderedPageBreak/>
        <w:t>28. Приложения към Условията за кандидатстване:</w:t>
      </w:r>
      <w:bookmarkEnd w:id="5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8275A" w:rsidRPr="004C1FE9" w:rsidTr="00312342">
        <w:trPr>
          <w:trHeight w:val="5896"/>
        </w:trPr>
        <w:tc>
          <w:tcPr>
            <w:tcW w:w="9606" w:type="dxa"/>
            <w:shd w:val="clear" w:color="auto" w:fill="auto"/>
          </w:tcPr>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1. Документи за попълване: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1</w:t>
            </w:r>
            <w:r w:rsidRPr="00277EDC">
              <w:rPr>
                <w:rFonts w:ascii="Times New Roman" w:hAnsi="Times New Roman"/>
                <w:sz w:val="24"/>
                <w:szCs w:val="24"/>
              </w:rPr>
              <w:t xml:space="preserve"> Таблица за допустими инвестиции</w:t>
            </w:r>
          </w:p>
          <w:p w:rsidR="0088275A" w:rsidRPr="00277EDC" w:rsidRDefault="00C82710" w:rsidP="00306D82">
            <w:pPr>
              <w:rPr>
                <w:rFonts w:ascii="Times New Roman" w:hAnsi="Times New Roman"/>
                <w:sz w:val="24"/>
                <w:szCs w:val="24"/>
              </w:rPr>
            </w:pPr>
            <w:r w:rsidRPr="00277EDC">
              <w:rPr>
                <w:rFonts w:ascii="Times New Roman" w:hAnsi="Times New Roman"/>
                <w:sz w:val="24"/>
                <w:szCs w:val="24"/>
              </w:rPr>
              <w:t>Приложение № 2</w:t>
            </w:r>
            <w:r w:rsidR="0088275A" w:rsidRPr="00277EDC">
              <w:rPr>
                <w:rFonts w:ascii="Times New Roman" w:hAnsi="Times New Roman"/>
                <w:sz w:val="24"/>
                <w:szCs w:val="24"/>
              </w:rPr>
              <w:t xml:space="preserve"> </w:t>
            </w:r>
            <w:r w:rsidR="000A5C5C" w:rsidRPr="00277EDC">
              <w:rPr>
                <w:rFonts w:ascii="Times New Roman" w:hAnsi="Times New Roman"/>
                <w:sz w:val="24"/>
                <w:szCs w:val="24"/>
              </w:rPr>
              <w:t xml:space="preserve">Декларация от Закона за защита на личните данни </w:t>
            </w:r>
            <w:r w:rsidRPr="00277EDC">
              <w:rPr>
                <w:rFonts w:ascii="Times New Roman" w:hAnsi="Times New Roman"/>
                <w:sz w:val="24"/>
                <w:szCs w:val="24"/>
              </w:rPr>
              <w:t>(Приложение № 1</w:t>
            </w:r>
            <w:r w:rsidR="0088275A" w:rsidRPr="00277EDC">
              <w:rPr>
                <w:rFonts w:ascii="Times New Roman" w:hAnsi="Times New Roman"/>
                <w:sz w:val="24"/>
                <w:szCs w:val="24"/>
              </w:rPr>
              <w:t>2 от Наредба № 22/14.12.2015 г. на МЗХГ)</w:t>
            </w:r>
          </w:p>
          <w:p w:rsidR="0088275A" w:rsidRPr="00277EDC" w:rsidRDefault="0088275A" w:rsidP="00C82710">
            <w:pPr>
              <w:rPr>
                <w:rFonts w:ascii="Times New Roman" w:hAnsi="Times New Roman"/>
                <w:sz w:val="24"/>
                <w:szCs w:val="24"/>
              </w:rPr>
            </w:pPr>
            <w:r w:rsidRPr="00352048">
              <w:rPr>
                <w:rFonts w:ascii="Times New Roman" w:hAnsi="Times New Roman"/>
                <w:sz w:val="24"/>
                <w:szCs w:val="24"/>
              </w:rPr>
              <w:t xml:space="preserve">Приложение № </w:t>
            </w:r>
            <w:r w:rsidR="00C82710" w:rsidRPr="00352048">
              <w:rPr>
                <w:rFonts w:ascii="Times New Roman" w:hAnsi="Times New Roman"/>
                <w:sz w:val="24"/>
                <w:szCs w:val="24"/>
              </w:rPr>
              <w:t>3</w:t>
            </w:r>
            <w:r w:rsidRPr="00352048">
              <w:rPr>
                <w:rFonts w:ascii="Times New Roman" w:hAnsi="Times New Roman"/>
                <w:sz w:val="24"/>
                <w:szCs w:val="24"/>
              </w:rPr>
              <w:t xml:space="preserve"> </w:t>
            </w:r>
            <w:r w:rsidR="00C82710" w:rsidRPr="00277EDC">
              <w:rPr>
                <w:rFonts w:ascii="Times New Roman" w:hAnsi="Times New Roman"/>
                <w:sz w:val="24"/>
                <w:szCs w:val="24"/>
              </w:rPr>
              <w:t>ДЕКЛАРАЦИЯ за липса на основания за отстраняване</w:t>
            </w:r>
          </w:p>
          <w:p w:rsidR="00C82710"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4</w:t>
            </w:r>
            <w:r w:rsidRPr="00277EDC">
              <w:rPr>
                <w:rFonts w:ascii="Times New Roman" w:hAnsi="Times New Roman"/>
                <w:sz w:val="24"/>
                <w:szCs w:val="24"/>
              </w:rPr>
              <w:t xml:space="preserve"> </w:t>
            </w:r>
            <w:r w:rsidR="00C82710" w:rsidRPr="00277EDC">
              <w:rPr>
                <w:rFonts w:ascii="Times New Roman" w:hAnsi="Times New Roman"/>
                <w:sz w:val="24"/>
                <w:szCs w:val="24"/>
              </w:rPr>
              <w:t>Декларация за свързаност</w:t>
            </w:r>
          </w:p>
          <w:p w:rsidR="0088275A" w:rsidRDefault="00C82710" w:rsidP="00306D82">
            <w:pPr>
              <w:rPr>
                <w:rFonts w:ascii="Times New Roman" w:hAnsi="Times New Roman"/>
                <w:sz w:val="24"/>
                <w:szCs w:val="24"/>
              </w:rPr>
            </w:pPr>
            <w:r w:rsidRPr="00277EDC">
              <w:rPr>
                <w:rFonts w:ascii="Times New Roman" w:hAnsi="Times New Roman"/>
                <w:sz w:val="24"/>
                <w:szCs w:val="24"/>
              </w:rPr>
              <w:t xml:space="preserve">Приложение № 5 </w:t>
            </w:r>
            <w:r w:rsidR="0088275A" w:rsidRPr="00277EDC">
              <w:rPr>
                <w:rFonts w:ascii="Times New Roman" w:hAnsi="Times New Roman"/>
                <w:sz w:val="24"/>
                <w:szCs w:val="24"/>
              </w:rPr>
              <w:t>Декларация за нередности</w:t>
            </w:r>
          </w:p>
          <w:p w:rsidR="00A548D9" w:rsidRPr="00A548D9" w:rsidRDefault="00A548D9" w:rsidP="00A548D9">
            <w:pPr>
              <w:rPr>
                <w:rFonts w:ascii="Times New Roman" w:hAnsi="Times New Roman"/>
                <w:sz w:val="24"/>
                <w:szCs w:val="24"/>
              </w:rPr>
            </w:pPr>
            <w:r w:rsidRPr="00A548D9">
              <w:rPr>
                <w:rFonts w:ascii="Times New Roman" w:hAnsi="Times New Roman"/>
                <w:sz w:val="24"/>
                <w:szCs w:val="24"/>
              </w:rPr>
              <w:t xml:space="preserve">Приложение </w:t>
            </w:r>
            <w:r>
              <w:rPr>
                <w:rFonts w:ascii="Times New Roman" w:hAnsi="Times New Roman"/>
                <w:sz w:val="24"/>
                <w:szCs w:val="24"/>
              </w:rPr>
              <w:t>№ 6</w:t>
            </w:r>
            <w:r w:rsidRPr="00A548D9">
              <w:rPr>
                <w:rFonts w:ascii="Times New Roman" w:hAnsi="Times New Roman"/>
                <w:sz w:val="24"/>
                <w:szCs w:val="24"/>
              </w:rPr>
              <w:t>а  Бизнес План</w:t>
            </w:r>
          </w:p>
          <w:p w:rsidR="00A548D9" w:rsidRPr="00277EDC" w:rsidRDefault="00A548D9" w:rsidP="00A548D9">
            <w:pPr>
              <w:rPr>
                <w:rFonts w:ascii="Times New Roman" w:hAnsi="Times New Roman"/>
                <w:sz w:val="24"/>
                <w:szCs w:val="24"/>
              </w:rPr>
            </w:pPr>
            <w:r w:rsidRPr="00A548D9">
              <w:rPr>
                <w:rFonts w:ascii="Times New Roman" w:hAnsi="Times New Roman"/>
                <w:sz w:val="24"/>
                <w:szCs w:val="24"/>
              </w:rPr>
              <w:t>Приложение № 6б  Таблици към Бизнес План</w:t>
            </w:r>
            <w:r w:rsidRPr="00277EDC">
              <w:rPr>
                <w:rFonts w:ascii="Times New Roman" w:hAnsi="Times New Roman"/>
                <w:sz w:val="24"/>
                <w:szCs w:val="24"/>
              </w:rPr>
              <w:t xml:space="preserve"> </w:t>
            </w:r>
          </w:p>
          <w:p w:rsidR="00950649" w:rsidRPr="00A548D9" w:rsidRDefault="001C21FB" w:rsidP="00950649">
            <w:pPr>
              <w:rPr>
                <w:rFonts w:ascii="Times New Roman" w:hAnsi="Times New Roman"/>
                <w:sz w:val="24"/>
                <w:szCs w:val="24"/>
              </w:rPr>
            </w:pPr>
            <w:r w:rsidRPr="00A548D9">
              <w:rPr>
                <w:rFonts w:ascii="Times New Roman" w:hAnsi="Times New Roman"/>
                <w:sz w:val="24"/>
                <w:szCs w:val="24"/>
              </w:rPr>
              <w:t>П</w:t>
            </w:r>
            <w:r w:rsidR="00574717" w:rsidRPr="00A548D9">
              <w:rPr>
                <w:rFonts w:ascii="Times New Roman" w:hAnsi="Times New Roman"/>
                <w:sz w:val="24"/>
                <w:szCs w:val="24"/>
              </w:rPr>
              <w:t xml:space="preserve">риложение № </w:t>
            </w:r>
            <w:r w:rsidR="00A548D9" w:rsidRPr="00A548D9">
              <w:rPr>
                <w:rFonts w:ascii="Times New Roman" w:hAnsi="Times New Roman"/>
                <w:sz w:val="24"/>
                <w:szCs w:val="24"/>
              </w:rPr>
              <w:t>7</w:t>
            </w:r>
            <w:r w:rsidR="00574717" w:rsidRPr="00A548D9">
              <w:rPr>
                <w:rFonts w:ascii="Times New Roman" w:hAnsi="Times New Roman"/>
                <w:sz w:val="24"/>
                <w:szCs w:val="24"/>
              </w:rPr>
              <w:t xml:space="preserve">а  </w:t>
            </w:r>
            <w:r w:rsidR="00950649" w:rsidRPr="00A548D9">
              <w:rPr>
                <w:rFonts w:ascii="Times New Roman" w:hAnsi="Times New Roman"/>
                <w:sz w:val="24"/>
                <w:szCs w:val="24"/>
              </w:rPr>
              <w:t>Анализ „Р</w:t>
            </w:r>
            <w:r w:rsidRPr="00A548D9">
              <w:rPr>
                <w:rFonts w:ascii="Times New Roman" w:hAnsi="Times New Roman"/>
                <w:sz w:val="24"/>
                <w:szCs w:val="24"/>
              </w:rPr>
              <w:t>азходи-Ползи“ (финансов анализ)</w:t>
            </w:r>
            <w:r w:rsidR="00481E68" w:rsidRPr="00A548D9">
              <w:rPr>
                <w:rFonts w:ascii="Times New Roman" w:hAnsi="Times New Roman"/>
                <w:sz w:val="24"/>
                <w:szCs w:val="24"/>
              </w:rPr>
              <w:t xml:space="preserve"> </w:t>
            </w:r>
          </w:p>
          <w:p w:rsidR="00950649" w:rsidRPr="00A548D9" w:rsidRDefault="001C21FB" w:rsidP="00950649">
            <w:pPr>
              <w:rPr>
                <w:rFonts w:ascii="Times New Roman" w:hAnsi="Times New Roman"/>
                <w:sz w:val="24"/>
                <w:szCs w:val="24"/>
              </w:rPr>
            </w:pPr>
            <w:r w:rsidRPr="00A548D9">
              <w:rPr>
                <w:rFonts w:ascii="Times New Roman" w:hAnsi="Times New Roman"/>
                <w:sz w:val="24"/>
                <w:szCs w:val="24"/>
              </w:rPr>
              <w:t xml:space="preserve">Приложение № </w:t>
            </w:r>
            <w:r w:rsidR="00A548D9" w:rsidRPr="00A548D9">
              <w:rPr>
                <w:rFonts w:ascii="Times New Roman" w:hAnsi="Times New Roman"/>
                <w:sz w:val="24"/>
                <w:szCs w:val="24"/>
              </w:rPr>
              <w:t>7</w:t>
            </w:r>
            <w:r w:rsidR="00574717" w:rsidRPr="00A548D9">
              <w:rPr>
                <w:rFonts w:ascii="Times New Roman" w:hAnsi="Times New Roman"/>
                <w:sz w:val="24"/>
                <w:szCs w:val="24"/>
              </w:rPr>
              <w:t>б</w:t>
            </w:r>
            <w:r w:rsidRPr="00A548D9">
              <w:rPr>
                <w:rFonts w:ascii="Times New Roman" w:hAnsi="Times New Roman"/>
                <w:sz w:val="24"/>
                <w:szCs w:val="24"/>
              </w:rPr>
              <w:t xml:space="preserve"> </w:t>
            </w:r>
            <w:r w:rsidR="00950649" w:rsidRPr="00A548D9">
              <w:rPr>
                <w:rFonts w:ascii="Times New Roman" w:hAnsi="Times New Roman"/>
                <w:sz w:val="24"/>
                <w:szCs w:val="24"/>
              </w:rPr>
              <w:t>Анализ „Разходи-Ползи – таблици към анализа</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8</w:t>
            </w:r>
            <w:r w:rsidRPr="00277EDC">
              <w:rPr>
                <w:rFonts w:ascii="Times New Roman" w:hAnsi="Times New Roman"/>
                <w:sz w:val="24"/>
                <w:szCs w:val="24"/>
              </w:rPr>
              <w:t xml:space="preserve"> Декларация за обстоятелствата по чл.3 и чл.4 от ЗМСП</w:t>
            </w:r>
          </w:p>
          <w:p w:rsidR="0088275A" w:rsidRPr="00277EDC" w:rsidRDefault="00A548D9" w:rsidP="004421A0">
            <w:pPr>
              <w:rPr>
                <w:rFonts w:ascii="Times New Roman" w:hAnsi="Times New Roman"/>
                <w:sz w:val="24"/>
                <w:szCs w:val="24"/>
              </w:rPr>
            </w:pPr>
            <w:r>
              <w:rPr>
                <w:rFonts w:ascii="Times New Roman" w:hAnsi="Times New Roman"/>
                <w:sz w:val="24"/>
                <w:szCs w:val="24"/>
              </w:rPr>
              <w:t>Приложение № 8</w:t>
            </w:r>
            <w:r w:rsidR="0088275A" w:rsidRPr="00277EDC">
              <w:rPr>
                <w:rFonts w:ascii="Times New Roman" w:hAnsi="Times New Roman"/>
                <w:sz w:val="24"/>
                <w:szCs w:val="24"/>
              </w:rPr>
              <w:t>а Справка за обобщените параметри на предприятието – ЗМСП</w:t>
            </w:r>
          </w:p>
          <w:p w:rsidR="0088275A" w:rsidRPr="00277EDC" w:rsidRDefault="00A548D9" w:rsidP="004421A0">
            <w:pPr>
              <w:rPr>
                <w:rFonts w:ascii="Times New Roman" w:hAnsi="Times New Roman"/>
                <w:sz w:val="24"/>
                <w:szCs w:val="24"/>
              </w:rPr>
            </w:pPr>
            <w:r>
              <w:rPr>
                <w:rFonts w:ascii="Times New Roman" w:hAnsi="Times New Roman"/>
                <w:sz w:val="24"/>
                <w:szCs w:val="24"/>
              </w:rPr>
              <w:t>Приложение № 8</w:t>
            </w:r>
            <w:r w:rsidR="0088275A" w:rsidRPr="00277EDC">
              <w:rPr>
                <w:rFonts w:ascii="Times New Roman" w:hAnsi="Times New Roman"/>
                <w:sz w:val="24"/>
                <w:szCs w:val="24"/>
              </w:rPr>
              <w:t xml:space="preserve">б Указания за попълване на Декларация за обстоятелствата по по чл.3 и чл.4 от ЗМСП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9</w:t>
            </w:r>
            <w:r w:rsidRPr="00277EDC">
              <w:rPr>
                <w:rFonts w:ascii="Times New Roman" w:hAnsi="Times New Roman"/>
                <w:sz w:val="24"/>
                <w:szCs w:val="24"/>
              </w:rPr>
              <w:t xml:space="preserve"> Декларация за липса или наличие на двойно финансиране по проекта</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10</w:t>
            </w:r>
            <w:r w:rsidRPr="00277EDC">
              <w:rPr>
                <w:rFonts w:ascii="Times New Roman" w:hAnsi="Times New Roman"/>
                <w:sz w:val="24"/>
                <w:szCs w:val="24"/>
              </w:rPr>
              <w:t xml:space="preserve"> Декларация за липса на изкуствено създадени условия</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11</w:t>
            </w:r>
            <w:r w:rsidRPr="00277EDC">
              <w:rPr>
                <w:rFonts w:ascii="Times New Roman" w:hAnsi="Times New Roman"/>
                <w:sz w:val="24"/>
                <w:szCs w:val="24"/>
              </w:rPr>
              <w:t xml:space="preserve"> ФОРМУЛЯР ЗА МОНИТОРИНГ</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12</w:t>
            </w:r>
            <w:r w:rsidRPr="00277EDC">
              <w:rPr>
                <w:rFonts w:ascii="Times New Roman" w:hAnsi="Times New Roman"/>
                <w:sz w:val="24"/>
                <w:szCs w:val="24"/>
              </w:rPr>
              <w:t xml:space="preserve"> Декларация за НСИ</w:t>
            </w:r>
          </w:p>
          <w:p w:rsidR="00DD7FB1" w:rsidRPr="00BF255A" w:rsidRDefault="0088275A" w:rsidP="00306D82">
            <w:pPr>
              <w:rPr>
                <w:rFonts w:ascii="Times New Roman" w:hAnsi="Times New Roman"/>
                <w:sz w:val="24"/>
                <w:szCs w:val="24"/>
              </w:rPr>
            </w:pPr>
            <w:r w:rsidRPr="00BF255A">
              <w:rPr>
                <w:rFonts w:ascii="Times New Roman" w:hAnsi="Times New Roman"/>
                <w:sz w:val="24"/>
                <w:szCs w:val="24"/>
              </w:rPr>
              <w:t xml:space="preserve">Приложение № </w:t>
            </w:r>
            <w:r w:rsidR="00A548D9" w:rsidRPr="00BF255A">
              <w:rPr>
                <w:rFonts w:ascii="Times New Roman" w:hAnsi="Times New Roman"/>
                <w:sz w:val="24"/>
                <w:szCs w:val="24"/>
              </w:rPr>
              <w:t>13</w:t>
            </w:r>
            <w:r w:rsidRPr="00BF255A">
              <w:rPr>
                <w:rFonts w:ascii="Times New Roman" w:hAnsi="Times New Roman"/>
                <w:sz w:val="24"/>
                <w:szCs w:val="24"/>
              </w:rPr>
              <w:t xml:space="preserve"> Декларация за </w:t>
            </w:r>
            <w:r w:rsidR="007743F9" w:rsidRPr="00BF255A">
              <w:rPr>
                <w:rFonts w:ascii="Times New Roman" w:hAnsi="Times New Roman"/>
                <w:sz w:val="24"/>
                <w:szCs w:val="24"/>
              </w:rPr>
              <w:t>минимални</w:t>
            </w:r>
            <w:r w:rsidRPr="00BF255A">
              <w:rPr>
                <w:rFonts w:ascii="Times New Roman" w:hAnsi="Times New Roman"/>
                <w:sz w:val="24"/>
                <w:szCs w:val="24"/>
              </w:rPr>
              <w:t xml:space="preserve"> помощи </w:t>
            </w:r>
            <w:r w:rsidR="00DD7FB1" w:rsidRPr="00BF255A">
              <w:rPr>
                <w:rFonts w:ascii="Times New Roman" w:hAnsi="Times New Roman"/>
                <w:sz w:val="24"/>
                <w:szCs w:val="24"/>
              </w:rPr>
              <w:t>(Приложение № 1</w:t>
            </w:r>
            <w:r w:rsidR="00A548D9" w:rsidRPr="00BF255A">
              <w:rPr>
                <w:rFonts w:ascii="Times New Roman" w:hAnsi="Times New Roman"/>
                <w:sz w:val="24"/>
                <w:szCs w:val="24"/>
              </w:rPr>
              <w:t>3</w:t>
            </w:r>
            <w:r w:rsidR="00DD7FB1" w:rsidRPr="00BF255A">
              <w:rPr>
                <w:rFonts w:ascii="Times New Roman" w:hAnsi="Times New Roman"/>
                <w:sz w:val="24"/>
                <w:szCs w:val="24"/>
              </w:rPr>
              <w:t>а Указания за попълване на декларация за размера на получените държавни помощи)</w:t>
            </w:r>
          </w:p>
          <w:p w:rsidR="0088275A" w:rsidRDefault="00C82710" w:rsidP="00681390">
            <w:pPr>
              <w:rPr>
                <w:rFonts w:ascii="Times New Roman" w:hAnsi="Times New Roman"/>
                <w:sz w:val="24"/>
                <w:szCs w:val="24"/>
              </w:rPr>
            </w:pPr>
            <w:r w:rsidRPr="00BF255A">
              <w:rPr>
                <w:rFonts w:ascii="Times New Roman" w:hAnsi="Times New Roman"/>
                <w:sz w:val="24"/>
                <w:szCs w:val="24"/>
              </w:rPr>
              <w:t xml:space="preserve">Приложение № </w:t>
            </w:r>
            <w:r w:rsidR="00A548D9" w:rsidRPr="00BF255A">
              <w:rPr>
                <w:rFonts w:ascii="Times New Roman" w:hAnsi="Times New Roman"/>
                <w:sz w:val="24"/>
                <w:szCs w:val="24"/>
              </w:rPr>
              <w:t>14</w:t>
            </w:r>
            <w:r w:rsidRPr="00BF255A">
              <w:rPr>
                <w:rFonts w:ascii="Times New Roman" w:hAnsi="Times New Roman"/>
                <w:sz w:val="24"/>
                <w:szCs w:val="24"/>
              </w:rPr>
              <w:t xml:space="preserve"> Декларация на бенефициента за отсъствие на обстоятелствата по чл. 25, ал. 2 от ЗУСЕСИФ</w:t>
            </w:r>
            <w:r w:rsidR="0088275A" w:rsidRPr="00277EDC">
              <w:rPr>
                <w:rFonts w:ascii="Times New Roman" w:hAnsi="Times New Roman"/>
                <w:sz w:val="24"/>
                <w:szCs w:val="24"/>
              </w:rPr>
              <w:t xml:space="preserve"> </w:t>
            </w:r>
          </w:p>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2. Документи за информация: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1 Критерии и методика АСД</w:t>
            </w:r>
          </w:p>
          <w:p w:rsidR="00593A79" w:rsidRPr="00FE7EA3" w:rsidRDefault="00593A79" w:rsidP="00306D82">
            <w:pPr>
              <w:rPr>
                <w:rFonts w:ascii="Times New Roman" w:hAnsi="Times New Roman"/>
                <w:sz w:val="24"/>
                <w:szCs w:val="24"/>
              </w:rPr>
            </w:pPr>
            <w:r w:rsidRPr="00FE7EA3">
              <w:rPr>
                <w:rFonts w:ascii="Times New Roman" w:hAnsi="Times New Roman"/>
                <w:sz w:val="24"/>
                <w:szCs w:val="24"/>
              </w:rPr>
              <w:lastRenderedPageBreak/>
              <w:t xml:space="preserve">Приложение 1а Работен лист оценка бизнес план </w:t>
            </w:r>
          </w:p>
          <w:p w:rsidR="0088275A" w:rsidRPr="00FE7EA3" w:rsidRDefault="0088275A" w:rsidP="00306D82">
            <w:pPr>
              <w:rPr>
                <w:rFonts w:ascii="Times New Roman" w:hAnsi="Times New Roman"/>
                <w:sz w:val="24"/>
                <w:szCs w:val="24"/>
              </w:rPr>
            </w:pPr>
            <w:r w:rsidRPr="00FE7EA3">
              <w:rPr>
                <w:rFonts w:ascii="Times New Roman" w:hAnsi="Times New Roman"/>
                <w:sz w:val="24"/>
                <w:szCs w:val="24"/>
              </w:rPr>
              <w:t>Приложение 2 Критерии и методика ТФО</w:t>
            </w:r>
          </w:p>
          <w:p w:rsidR="0088275A" w:rsidRPr="00FE7EA3" w:rsidRDefault="0088275A" w:rsidP="00306D82">
            <w:pPr>
              <w:rPr>
                <w:rFonts w:ascii="Times New Roman" w:hAnsi="Times New Roman"/>
                <w:sz w:val="24"/>
                <w:szCs w:val="24"/>
                <w:lang w:val="en-US"/>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3</w:t>
            </w:r>
            <w:r w:rsidRPr="00FE7EA3">
              <w:rPr>
                <w:rFonts w:ascii="Times New Roman" w:hAnsi="Times New Roman"/>
                <w:sz w:val="24"/>
                <w:szCs w:val="24"/>
              </w:rPr>
              <w:t xml:space="preserve"> Запитване за оферта</w:t>
            </w:r>
          </w:p>
          <w:p w:rsidR="00FE7EA3" w:rsidRPr="00FE7EA3" w:rsidRDefault="0088275A" w:rsidP="00306D8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4</w:t>
            </w:r>
            <w:r w:rsidRPr="00FE7EA3">
              <w:rPr>
                <w:rFonts w:ascii="Times New Roman" w:hAnsi="Times New Roman"/>
                <w:sz w:val="24"/>
                <w:szCs w:val="24"/>
              </w:rPr>
              <w:t xml:space="preserve"> </w:t>
            </w:r>
            <w:r w:rsidR="00EA5BE1" w:rsidRPr="00FE7EA3">
              <w:rPr>
                <w:rFonts w:ascii="Times New Roman" w:hAnsi="Times New Roman"/>
                <w:sz w:val="24"/>
                <w:szCs w:val="24"/>
              </w:rPr>
              <w:t xml:space="preserve">Ръководство за потребителя за модул “Е-кандидатстване” </w:t>
            </w:r>
          </w:p>
          <w:p w:rsidR="0088275A" w:rsidRPr="00FE7EA3" w:rsidRDefault="0088275A" w:rsidP="00306D8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5</w:t>
            </w:r>
            <w:r w:rsidRPr="00FE7EA3">
              <w:rPr>
                <w:rFonts w:ascii="Times New Roman" w:hAnsi="Times New Roman"/>
                <w:sz w:val="24"/>
                <w:szCs w:val="24"/>
              </w:rPr>
              <w:t xml:space="preserve"> Указания за попълване на Формуляр в ИСУН</w:t>
            </w:r>
          </w:p>
          <w:p w:rsidR="0088275A" w:rsidRPr="00FE7EA3" w:rsidRDefault="0088275A" w:rsidP="00306D8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6</w:t>
            </w:r>
            <w:r w:rsidRPr="00FE7EA3">
              <w:rPr>
                <w:rFonts w:ascii="Times New Roman" w:hAnsi="Times New Roman"/>
                <w:sz w:val="24"/>
                <w:szCs w:val="24"/>
              </w:rPr>
              <w:t xml:space="preserve"> ПРОТОКОЛ ОТ ПОСЕЩЕНИЕ НА МЯСТО </w:t>
            </w:r>
          </w:p>
          <w:p w:rsidR="00BF255A" w:rsidRPr="00FE7EA3" w:rsidRDefault="00BF255A" w:rsidP="00BF255A">
            <w:pPr>
              <w:rPr>
                <w:rFonts w:ascii="Times New Roman" w:hAnsi="Times New Roman"/>
                <w:sz w:val="24"/>
                <w:szCs w:val="24"/>
              </w:rPr>
            </w:pPr>
            <w:r w:rsidRPr="00FE7EA3">
              <w:rPr>
                <w:rFonts w:ascii="Times New Roman" w:hAnsi="Times New Roman"/>
                <w:sz w:val="24"/>
                <w:szCs w:val="24"/>
              </w:rPr>
              <w:t xml:space="preserve">Приложение 7 Указание за приложим режим на държавни помощи </w:t>
            </w:r>
          </w:p>
          <w:p w:rsidR="00BF255A" w:rsidRPr="00312342" w:rsidRDefault="0088275A" w:rsidP="0031234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8</w:t>
            </w:r>
            <w:r w:rsidRPr="00FE7EA3">
              <w:rPr>
                <w:rFonts w:ascii="Times New Roman" w:hAnsi="Times New Roman"/>
                <w:sz w:val="24"/>
                <w:szCs w:val="24"/>
              </w:rPr>
              <w:t xml:space="preserve"> КИД 2008</w:t>
            </w:r>
          </w:p>
        </w:tc>
      </w:tr>
    </w:tbl>
    <w:p w:rsidR="0082397F" w:rsidRPr="0082397F" w:rsidRDefault="0082397F" w:rsidP="0070595E">
      <w:pPr>
        <w:autoSpaceDE w:val="0"/>
        <w:autoSpaceDN w:val="0"/>
        <w:adjustRightInd w:val="0"/>
        <w:spacing w:after="0"/>
        <w:jc w:val="both"/>
        <w:rPr>
          <w:rFonts w:ascii="Times New Roman" w:hAnsi="Times New Roman"/>
          <w:sz w:val="24"/>
          <w:szCs w:val="24"/>
        </w:rPr>
      </w:pPr>
    </w:p>
    <w:sectPr w:rsidR="0082397F" w:rsidRPr="0082397F" w:rsidSect="00FF0981">
      <w:headerReference w:type="default" r:id="rId33"/>
      <w:footerReference w:type="default" r:id="rId34"/>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249" w:rsidRDefault="00C02249" w:rsidP="00F74842">
      <w:pPr>
        <w:spacing w:after="0" w:line="240" w:lineRule="auto"/>
      </w:pPr>
      <w:r>
        <w:separator/>
      </w:r>
    </w:p>
  </w:endnote>
  <w:endnote w:type="continuationSeparator" w:id="0">
    <w:p w:rsidR="00C02249" w:rsidRDefault="00C02249"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EEF" w:rsidRPr="009B49DA" w:rsidRDefault="00CD1EEF" w:rsidP="00FC11C1">
    <w:pPr>
      <w:pStyle w:val="a5"/>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50-143/21.10.2018 г.</w:t>
    </w:r>
  </w:p>
  <w:p w:rsidR="00CD1EEF" w:rsidRPr="00A52BEC" w:rsidRDefault="00CD1EEF" w:rsidP="00FC11C1">
    <w:pPr>
      <w:pStyle w:val="a5"/>
      <w:jc w:val="center"/>
      <w:rPr>
        <w:sz w:val="20"/>
        <w:szCs w:val="24"/>
        <w:lang w:val="en-US"/>
      </w:rPr>
    </w:pPr>
    <w:r w:rsidRPr="00CA47C7">
      <w:rPr>
        <w:rFonts w:ascii="Times New Roman" w:hAnsi="Times New Roman"/>
        <w:sz w:val="20"/>
      </w:rPr>
      <w:t xml:space="preserve">Град Елхово, ул. Калоян № 13, ет 2, </w:t>
    </w:r>
    <w:hyperlink r:id="rId1" w:history="1">
      <w:r w:rsidRPr="00CA47C7">
        <w:rPr>
          <w:rStyle w:val="ab"/>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b"/>
          <w:rFonts w:ascii="Times New Roman" w:hAnsi="Times New Roman"/>
          <w:sz w:val="20"/>
          <w:lang w:val="en-US"/>
        </w:rPr>
        <w:t>office@migelhovo.org</w:t>
      </w:r>
    </w:hyperlink>
  </w:p>
  <w:p w:rsidR="00CD1EEF" w:rsidRDefault="00CD1EEF">
    <w:pPr>
      <w:pStyle w:val="a5"/>
      <w:jc w:val="right"/>
    </w:pPr>
    <w:r>
      <w:fldChar w:fldCharType="begin"/>
    </w:r>
    <w:r>
      <w:instrText xml:space="preserve"> PAGE   \* MERGEFORMAT </w:instrText>
    </w:r>
    <w:r>
      <w:fldChar w:fldCharType="separate"/>
    </w:r>
    <w:r w:rsidR="00443338">
      <w:rPr>
        <w:noProof/>
      </w:rPr>
      <w:t>13</w:t>
    </w:r>
    <w:r>
      <w:rPr>
        <w:noProof/>
      </w:rPr>
      <w:fldChar w:fldCharType="end"/>
    </w:r>
  </w:p>
  <w:p w:rsidR="00CD1EEF" w:rsidRPr="00CD0352" w:rsidRDefault="00CD1EEF" w:rsidP="00CD0352">
    <w:pPr>
      <w:pStyle w:val="a5"/>
      <w:jc w:val="center"/>
      <w:rPr>
        <w:rFonts w:ascii="Times New Roman" w:hAnsi="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249" w:rsidRDefault="00C02249" w:rsidP="00F74842">
      <w:pPr>
        <w:spacing w:after="0" w:line="240" w:lineRule="auto"/>
      </w:pPr>
      <w:r>
        <w:separator/>
      </w:r>
    </w:p>
  </w:footnote>
  <w:footnote w:type="continuationSeparator" w:id="0">
    <w:p w:rsidR="00C02249" w:rsidRDefault="00C02249" w:rsidP="00F74842">
      <w:pPr>
        <w:spacing w:after="0" w:line="240" w:lineRule="auto"/>
      </w:pPr>
      <w:r>
        <w:continuationSeparator/>
      </w:r>
    </w:p>
  </w:footnote>
  <w:footnote w:id="1">
    <w:p w:rsidR="00CD1EEF" w:rsidRPr="00605118" w:rsidRDefault="00CD1EEF" w:rsidP="00295550">
      <w:pPr>
        <w:pStyle w:val="Default"/>
        <w:jc w:val="both"/>
        <w:rPr>
          <w:sz w:val="20"/>
          <w:szCs w:val="20"/>
          <w:lang w:eastAsia="bg-BG"/>
        </w:rPr>
      </w:pPr>
      <w:r>
        <w:t xml:space="preserve">¹ </w:t>
      </w:r>
      <w:r w:rsidRPr="00605118">
        <w:rPr>
          <w:sz w:val="20"/>
          <w:szCs w:val="20"/>
          <w:lang w:eastAsia="bg-BG"/>
        </w:rPr>
        <w:t xml:space="preserve">Съгласно чл.2, </w:t>
      </w:r>
      <w:proofErr w:type="spellStart"/>
      <w:r w:rsidRPr="00605118">
        <w:rPr>
          <w:sz w:val="20"/>
          <w:szCs w:val="20"/>
          <w:lang w:eastAsia="bg-BG"/>
        </w:rPr>
        <w:t>пар</w:t>
      </w:r>
      <w:proofErr w:type="spellEnd"/>
      <w:r w:rsidRPr="00605118">
        <w:rPr>
          <w:sz w:val="20"/>
          <w:szCs w:val="20"/>
          <w:lang w:eastAsia="bg-BG"/>
        </w:rPr>
        <w:t xml:space="preserve">.2 на Регламент (ЕС) №1407/2013 едно и също предприятие-означава всички предприятия, които поддържат помежду си поне един вид от следните взаимоотношения: </w:t>
      </w:r>
    </w:p>
    <w:p w:rsidR="00CD1EEF" w:rsidRPr="000131F7" w:rsidRDefault="00CD1EEF"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а) дадено предприятие притежава мнозинството от гласовете на акционерите или съдружниците в друго предприятие; </w:t>
      </w:r>
    </w:p>
    <w:p w:rsidR="00CD1EEF" w:rsidRPr="000131F7" w:rsidRDefault="00CD1EEF"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rsidR="00CD1EEF" w:rsidRPr="000131F7" w:rsidRDefault="00CD1EEF"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rsidR="00CD1EEF" w:rsidRPr="000131F7" w:rsidRDefault="00CD1EEF"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 </w:t>
      </w:r>
    </w:p>
    <w:p w:rsidR="00CD1EEF" w:rsidRPr="00605118" w:rsidRDefault="00CD1EEF" w:rsidP="00295550">
      <w:pPr>
        <w:pStyle w:val="af2"/>
        <w:jc w:val="both"/>
      </w:pPr>
      <w:r w:rsidRPr="00605118">
        <w:rPr>
          <w:rFonts w:ascii="Times New Roman" w:hAnsi="Times New Roman"/>
          <w:color w:val="000000"/>
          <w:lang w:eastAsia="bg-BG"/>
        </w:rPr>
        <w:t>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w:t>
      </w:r>
    </w:p>
  </w:footnote>
  <w:footnote w:id="2">
    <w:p w:rsidR="00CD1EEF" w:rsidRPr="00605118" w:rsidRDefault="00CD1EEF" w:rsidP="00605118">
      <w:pPr>
        <w:pStyle w:val="Default"/>
        <w:jc w:val="both"/>
        <w:rPr>
          <w:sz w:val="20"/>
          <w:szCs w:val="20"/>
          <w:lang w:eastAsia="bg-BG"/>
        </w:rPr>
      </w:pPr>
      <w:r>
        <w:rPr>
          <w:rStyle w:val="af4"/>
        </w:rPr>
        <w:t>²</w:t>
      </w:r>
      <w:r>
        <w:t xml:space="preserve"> </w:t>
      </w:r>
      <w:r w:rsidRPr="00605118">
        <w:rPr>
          <w:sz w:val="20"/>
          <w:szCs w:val="20"/>
          <w:lang w:eastAsia="bg-BG"/>
        </w:rPr>
        <w:t xml:space="preserve">Съгласно чл.2 пар.1 на Регламент 1407 (ЕС) №1407/2013: </w:t>
      </w:r>
    </w:p>
    <w:p w:rsidR="00CD1EEF" w:rsidRPr="00605118" w:rsidRDefault="00CD1EEF" w:rsidP="00605118">
      <w:pPr>
        <w:autoSpaceDE w:val="0"/>
        <w:autoSpaceDN w:val="0"/>
        <w:adjustRightInd w:val="0"/>
        <w:spacing w:after="0" w:line="240" w:lineRule="auto"/>
        <w:jc w:val="both"/>
        <w:rPr>
          <w:rFonts w:ascii="Times New Roman" w:hAnsi="Times New Roman"/>
          <w:color w:val="000000"/>
          <w:sz w:val="20"/>
          <w:szCs w:val="20"/>
          <w:lang w:eastAsia="bg-BG"/>
        </w:rPr>
      </w:pPr>
      <w:r w:rsidRPr="00605118">
        <w:rPr>
          <w:rFonts w:ascii="Times New Roman" w:hAnsi="Times New Roman"/>
          <w:color w:val="000000"/>
          <w:sz w:val="20"/>
          <w:szCs w:val="20"/>
          <w:lang w:eastAsia="bg-BG"/>
        </w:rPr>
        <w:t xml:space="preserve">а)„селскостопански продукти― са продукти, изброени в приложение I към Договора, с изключение на продуктите на рибарството и аквакултурите, включени в приложното поле на Регламент (ЕО) № 104/2000; </w:t>
      </w:r>
    </w:p>
    <w:p w:rsidR="00CD1EEF" w:rsidRPr="00605118" w:rsidRDefault="00CD1EEF" w:rsidP="00605118">
      <w:pPr>
        <w:autoSpaceDE w:val="0"/>
        <w:autoSpaceDN w:val="0"/>
        <w:adjustRightInd w:val="0"/>
        <w:spacing w:after="0" w:line="240" w:lineRule="auto"/>
        <w:jc w:val="both"/>
        <w:rPr>
          <w:rFonts w:ascii="Times New Roman" w:hAnsi="Times New Roman"/>
          <w:color w:val="000000"/>
          <w:sz w:val="20"/>
          <w:szCs w:val="20"/>
          <w:lang w:eastAsia="bg-BG"/>
        </w:rPr>
      </w:pPr>
      <w:r w:rsidRPr="00605118">
        <w:rPr>
          <w:rFonts w:ascii="Times New Roman" w:hAnsi="Times New Roman"/>
          <w:color w:val="000000"/>
          <w:sz w:val="20"/>
          <w:szCs w:val="20"/>
          <w:lang w:eastAsia="bg-BG"/>
        </w:rPr>
        <w:t xml:space="preserve">б) „преработка на селскостопански продукти― е всяка операция, извършена спрямо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необходими за приготвянето на животински или растителен продукт за първата му продажба; </w:t>
      </w:r>
    </w:p>
    <w:p w:rsidR="00CD1EEF" w:rsidRDefault="00CD1EEF" w:rsidP="00605118">
      <w:pPr>
        <w:pStyle w:val="af2"/>
        <w:jc w:val="both"/>
      </w:pPr>
      <w:r w:rsidRPr="00605118">
        <w:rPr>
          <w:rFonts w:ascii="Times New Roman" w:hAnsi="Times New Roman"/>
          <w:color w:val="000000"/>
          <w:lang w:eastAsia="bg-BG"/>
        </w:rPr>
        <w:t>в) „търговия със селскостопански продукти―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преработвател,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EEF" w:rsidRPr="000970E8" w:rsidRDefault="00CD1EEF" w:rsidP="000970E8">
    <w:pPr>
      <w:widowControl w:val="0"/>
      <w:spacing w:after="0" w:line="240" w:lineRule="auto"/>
      <w:jc w:val="center"/>
      <w:rPr>
        <w:rFonts w:ascii="Times New Roman" w:eastAsia="Times New Roman" w:hAnsi="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CD1EEF" w:rsidRPr="004C1FE9"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CD1EEF" w:rsidRPr="004C1FE9" w:rsidTr="007E23F0">
            <w:tc>
              <w:tcPr>
                <w:tcW w:w="1701" w:type="dxa"/>
                <w:shd w:val="clear" w:color="auto" w:fill="auto"/>
              </w:tcPr>
              <w:p w:rsidR="00CD1EEF" w:rsidRPr="000970E8" w:rsidRDefault="00CD1EEF" w:rsidP="000970E8">
                <w:pPr>
                  <w:tabs>
                    <w:tab w:val="left" w:pos="564"/>
                    <w:tab w:val="center" w:pos="1380"/>
                  </w:tabs>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803275" cy="54038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540385"/>
                              </a:xfrm>
                              <a:prstGeom prst="rect">
                                <a:avLst/>
                              </a:prstGeom>
                              <a:noFill/>
                              <a:ln>
                                <a:noFill/>
                              </a:ln>
                            </pic:spPr>
                          </pic:pic>
                        </a:graphicData>
                      </a:graphic>
                    </wp:inline>
                  </w:drawing>
                </w:r>
              </w:p>
              <w:p w:rsidR="00CD1EEF" w:rsidRPr="000970E8" w:rsidRDefault="00CD1EEF" w:rsidP="000970E8">
                <w:pPr>
                  <w:spacing w:after="0" w:line="240" w:lineRule="auto"/>
                  <w:jc w:val="center"/>
                  <w:rPr>
                    <w:rFonts w:ascii="Times New Roman" w:eastAsia="Times New Roman" w:hAnsi="Times New Roman"/>
                    <w:b/>
                    <w:sz w:val="12"/>
                    <w:szCs w:val="12"/>
                    <w:lang w:val="ru-RU"/>
                  </w:rPr>
                </w:pPr>
                <w:r w:rsidRPr="000970E8">
                  <w:rPr>
                    <w:rFonts w:ascii="Times New Roman" w:eastAsia="Times New Roman" w:hAnsi="Times New Roman"/>
                    <w:b/>
                    <w:sz w:val="12"/>
                    <w:szCs w:val="12"/>
                    <w:lang w:val="ru-RU"/>
                  </w:rPr>
                  <w:t>ЕВРОПЕЙСКИ СЪЮЗ</w:t>
                </w:r>
              </w:p>
            </w:tc>
            <w:tc>
              <w:tcPr>
                <w:tcW w:w="1176" w:type="dxa"/>
                <w:shd w:val="clear" w:color="auto" w:fill="auto"/>
              </w:tcPr>
              <w:p w:rsidR="00CD1EEF" w:rsidRPr="000970E8" w:rsidRDefault="00CD1EEF"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88645" cy="540385"/>
                      <wp:effectExtent l="0" t="0" r="1905"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645" cy="540385"/>
                              </a:xfrm>
                              <a:prstGeom prst="rect">
                                <a:avLst/>
                              </a:prstGeom>
                              <a:noFill/>
                              <a:ln>
                                <a:noFill/>
                              </a:ln>
                            </pic:spPr>
                          </pic:pic>
                        </a:graphicData>
                      </a:graphic>
                    </wp:inline>
                  </w:drawing>
                </w:r>
              </w:p>
            </w:tc>
            <w:tc>
              <w:tcPr>
                <w:tcW w:w="1234" w:type="dxa"/>
                <w:shd w:val="clear" w:color="auto" w:fill="auto"/>
              </w:tcPr>
              <w:p w:rsidR="00CD1EEF" w:rsidRPr="000970E8" w:rsidRDefault="00CD1EEF"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40385" cy="54038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p>
            </w:tc>
            <w:tc>
              <w:tcPr>
                <w:tcW w:w="2410" w:type="dxa"/>
                <w:shd w:val="clear" w:color="auto" w:fill="auto"/>
              </w:tcPr>
              <w:p w:rsidR="00CD1EEF" w:rsidRPr="000970E8" w:rsidRDefault="00CD1EEF"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1351915" cy="580390"/>
                      <wp:effectExtent l="0" t="0" r="63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1915" cy="580390"/>
                              </a:xfrm>
                              <a:prstGeom prst="rect">
                                <a:avLst/>
                              </a:prstGeom>
                              <a:noFill/>
                              <a:ln>
                                <a:noFill/>
                              </a:ln>
                            </pic:spPr>
                          </pic:pic>
                        </a:graphicData>
                      </a:graphic>
                    </wp:inline>
                  </w:drawing>
                </w:r>
              </w:p>
            </w:tc>
            <w:tc>
              <w:tcPr>
                <w:tcW w:w="1984" w:type="dxa"/>
                <w:shd w:val="clear" w:color="auto" w:fill="auto"/>
              </w:tcPr>
              <w:p w:rsidR="00CD1EEF" w:rsidRPr="000970E8" w:rsidRDefault="00CD1EEF" w:rsidP="000970E8">
                <w:pPr>
                  <w:spacing w:after="0" w:line="240" w:lineRule="auto"/>
                  <w:rPr>
                    <w:rFonts w:ascii="Times New Roman" w:eastAsia="Times New Roman" w:hAnsi="Times New Roman"/>
                    <w:noProof/>
                  </w:rPr>
                </w:pPr>
                <w:r>
                  <w:rPr>
                    <w:rFonts w:eastAsia="Times New Roman"/>
                    <w:noProof/>
                    <w:lang w:eastAsia="bg-BG"/>
                  </w:rPr>
                  <w:drawing>
                    <wp:inline distT="0" distB="0" distL="0" distR="0">
                      <wp:extent cx="826770" cy="5403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0385"/>
                              </a:xfrm>
                              <a:prstGeom prst="rect">
                                <a:avLst/>
                              </a:prstGeom>
                              <a:noFill/>
                              <a:ln>
                                <a:noFill/>
                              </a:ln>
                            </pic:spPr>
                          </pic:pic>
                        </a:graphicData>
                      </a:graphic>
                    </wp:inline>
                  </w:drawing>
                </w:r>
              </w:p>
            </w:tc>
          </w:tr>
        </w:tbl>
        <w:p w:rsidR="00CD1EEF" w:rsidRPr="000970E8" w:rsidRDefault="00CD1EEF" w:rsidP="000970E8">
          <w:pPr>
            <w:widowControl w:val="0"/>
            <w:spacing w:after="0" w:line="240" w:lineRule="auto"/>
            <w:jc w:val="center"/>
            <w:rPr>
              <w:rFonts w:ascii="Times New Roman" w:eastAsia="Times New Roman" w:hAnsi="Times New Roman"/>
              <w:b/>
              <w:snapToGrid w:val="0"/>
              <w:sz w:val="16"/>
              <w:szCs w:val="16"/>
              <w:lang w:val="ru-RU"/>
            </w:rPr>
          </w:pPr>
        </w:p>
      </w:tc>
      <w:tc>
        <w:tcPr>
          <w:tcW w:w="2236" w:type="dxa"/>
          <w:shd w:val="clear" w:color="auto" w:fill="auto"/>
        </w:tcPr>
        <w:p w:rsidR="00CD1EEF" w:rsidRPr="000970E8" w:rsidRDefault="00CD1EEF" w:rsidP="000970E8">
          <w:pPr>
            <w:widowControl w:val="0"/>
            <w:spacing w:after="0" w:line="240" w:lineRule="auto"/>
            <w:jc w:val="center"/>
            <w:rPr>
              <w:rFonts w:ascii="Times New Roman" w:eastAsia="Times New Roman" w:hAnsi="Times New Roman"/>
              <w:b/>
              <w:snapToGrid w:val="0"/>
              <w:sz w:val="16"/>
              <w:szCs w:val="16"/>
              <w:lang w:val="ru-RU"/>
            </w:rPr>
          </w:pPr>
        </w:p>
      </w:tc>
      <w:tc>
        <w:tcPr>
          <w:tcW w:w="2174" w:type="dxa"/>
          <w:shd w:val="clear" w:color="auto" w:fill="auto"/>
        </w:tcPr>
        <w:p w:rsidR="00CD1EEF" w:rsidRPr="000970E8" w:rsidRDefault="00CD1EEF" w:rsidP="000970E8">
          <w:pPr>
            <w:widowControl w:val="0"/>
            <w:spacing w:after="0" w:line="240" w:lineRule="auto"/>
            <w:jc w:val="center"/>
            <w:rPr>
              <w:rFonts w:ascii="Times New Roman" w:eastAsia="Times New Roman" w:hAnsi="Times New Roman"/>
              <w:b/>
              <w:snapToGrid w:val="0"/>
              <w:sz w:val="16"/>
              <w:szCs w:val="16"/>
              <w:lang w:val="ru-RU"/>
            </w:rPr>
          </w:pPr>
        </w:p>
      </w:tc>
      <w:tc>
        <w:tcPr>
          <w:tcW w:w="2616" w:type="dxa"/>
          <w:shd w:val="clear" w:color="auto" w:fill="auto"/>
        </w:tcPr>
        <w:p w:rsidR="00CD1EEF" w:rsidRPr="000970E8" w:rsidRDefault="00CD1EEF" w:rsidP="000970E8">
          <w:pPr>
            <w:widowControl w:val="0"/>
            <w:spacing w:after="0" w:line="240" w:lineRule="auto"/>
            <w:jc w:val="center"/>
            <w:rPr>
              <w:rFonts w:ascii="Times New Roman" w:eastAsia="Times New Roman" w:hAnsi="Times New Roman"/>
              <w:b/>
              <w:snapToGrid w:val="0"/>
              <w:sz w:val="16"/>
              <w:szCs w:val="16"/>
              <w:lang w:val="ru-RU"/>
            </w:rPr>
          </w:pPr>
        </w:p>
      </w:tc>
    </w:tr>
  </w:tbl>
  <w:p w:rsidR="00CD1EEF" w:rsidRPr="000970E8" w:rsidRDefault="00CD1EEF"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p w:rsidR="00CD1EEF" w:rsidRPr="000970E8" w:rsidRDefault="00CD1EEF"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ЕВРОПЕЙСКИЯТ ЗЕМЕДЕЛСКИ ФОНД ЗА РАЗВИТИЕ НА СЕЛСКИТЕ РАЙОНИ-</w:t>
    </w:r>
  </w:p>
  <w:p w:rsidR="00CD1EEF" w:rsidRDefault="00CD1EEF"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w:t>
    </w:r>
    <w:r>
      <w:rPr>
        <w:rFonts w:ascii="Times New Roman" w:eastAsia="Times New Roman" w:hAnsi="Times New Roman"/>
        <w:b/>
        <w:snapToGrid w:val="0"/>
        <w:sz w:val="16"/>
        <w:szCs w:val="16"/>
        <w:lang w:val="ru-RU"/>
      </w:rPr>
      <w:t>ОПА ИНВЕСТИРА В СЕЛСКИТЕ РАЙОНИ</w:t>
    </w:r>
  </w:p>
  <w:p w:rsidR="00CD1EEF" w:rsidRPr="0032249C" w:rsidRDefault="00CD1EEF"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4940"/>
    <w:multiLevelType w:val="hybridMultilevel"/>
    <w:tmpl w:val="B664AB54"/>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AC43D95"/>
    <w:multiLevelType w:val="hybridMultilevel"/>
    <w:tmpl w:val="2D20AC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D2271E6"/>
    <w:multiLevelType w:val="hybridMultilevel"/>
    <w:tmpl w:val="8C5AF73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40F336E"/>
    <w:multiLevelType w:val="hybridMultilevel"/>
    <w:tmpl w:val="8A821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02F476F"/>
    <w:multiLevelType w:val="hybridMultilevel"/>
    <w:tmpl w:val="408C87E0"/>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3BAE3EB8"/>
    <w:multiLevelType w:val="hybridMultilevel"/>
    <w:tmpl w:val="CCD2468E"/>
    <w:lvl w:ilvl="0" w:tplc="04020001">
      <w:start w:val="1"/>
      <w:numFmt w:val="bullet"/>
      <w:lvlText w:val=""/>
      <w:lvlJc w:val="left"/>
      <w:pPr>
        <w:ind w:left="728" w:hanging="360"/>
      </w:pPr>
      <w:rPr>
        <w:rFonts w:ascii="Symbol" w:hAnsi="Symbol" w:hint="default"/>
      </w:r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9">
    <w:nsid w:val="464D3FEC"/>
    <w:multiLevelType w:val="hybridMultilevel"/>
    <w:tmpl w:val="FE3CFA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4172E32"/>
    <w:multiLevelType w:val="hybridMultilevel"/>
    <w:tmpl w:val="EADECDE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1">
    <w:nsid w:val="57DF45E2"/>
    <w:multiLevelType w:val="hybridMultilevel"/>
    <w:tmpl w:val="A5E82006"/>
    <w:lvl w:ilvl="0" w:tplc="0402000F">
      <w:start w:val="1"/>
      <w:numFmt w:val="decimal"/>
      <w:lvlText w:val="%1."/>
      <w:lvlJc w:val="left"/>
      <w:pPr>
        <w:ind w:left="502"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2">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A984C04"/>
    <w:multiLevelType w:val="hybridMultilevel"/>
    <w:tmpl w:val="DE389B18"/>
    <w:lvl w:ilvl="0" w:tplc="04020001">
      <w:start w:val="1"/>
      <w:numFmt w:val="bullet"/>
      <w:lvlText w:val=""/>
      <w:lvlJc w:val="left"/>
      <w:pPr>
        <w:ind w:left="1654" w:hanging="360"/>
      </w:pPr>
      <w:rPr>
        <w:rFonts w:ascii="Symbol" w:hAnsi="Symbol" w:hint="default"/>
      </w:rPr>
    </w:lvl>
    <w:lvl w:ilvl="1" w:tplc="04020003" w:tentative="1">
      <w:start w:val="1"/>
      <w:numFmt w:val="bullet"/>
      <w:lvlText w:val="o"/>
      <w:lvlJc w:val="left"/>
      <w:pPr>
        <w:ind w:left="2374" w:hanging="360"/>
      </w:pPr>
      <w:rPr>
        <w:rFonts w:ascii="Courier New" w:hAnsi="Courier New" w:cs="Courier New" w:hint="default"/>
      </w:rPr>
    </w:lvl>
    <w:lvl w:ilvl="2" w:tplc="04020005" w:tentative="1">
      <w:start w:val="1"/>
      <w:numFmt w:val="bullet"/>
      <w:lvlText w:val=""/>
      <w:lvlJc w:val="left"/>
      <w:pPr>
        <w:ind w:left="3094" w:hanging="360"/>
      </w:pPr>
      <w:rPr>
        <w:rFonts w:ascii="Wingdings" w:hAnsi="Wingdings" w:hint="default"/>
      </w:rPr>
    </w:lvl>
    <w:lvl w:ilvl="3" w:tplc="04020001" w:tentative="1">
      <w:start w:val="1"/>
      <w:numFmt w:val="bullet"/>
      <w:lvlText w:val=""/>
      <w:lvlJc w:val="left"/>
      <w:pPr>
        <w:ind w:left="3814" w:hanging="360"/>
      </w:pPr>
      <w:rPr>
        <w:rFonts w:ascii="Symbol" w:hAnsi="Symbol" w:hint="default"/>
      </w:rPr>
    </w:lvl>
    <w:lvl w:ilvl="4" w:tplc="04020003" w:tentative="1">
      <w:start w:val="1"/>
      <w:numFmt w:val="bullet"/>
      <w:lvlText w:val="o"/>
      <w:lvlJc w:val="left"/>
      <w:pPr>
        <w:ind w:left="4534" w:hanging="360"/>
      </w:pPr>
      <w:rPr>
        <w:rFonts w:ascii="Courier New" w:hAnsi="Courier New" w:cs="Courier New" w:hint="default"/>
      </w:rPr>
    </w:lvl>
    <w:lvl w:ilvl="5" w:tplc="04020005" w:tentative="1">
      <w:start w:val="1"/>
      <w:numFmt w:val="bullet"/>
      <w:lvlText w:val=""/>
      <w:lvlJc w:val="left"/>
      <w:pPr>
        <w:ind w:left="5254" w:hanging="360"/>
      </w:pPr>
      <w:rPr>
        <w:rFonts w:ascii="Wingdings" w:hAnsi="Wingdings" w:hint="default"/>
      </w:rPr>
    </w:lvl>
    <w:lvl w:ilvl="6" w:tplc="04020001" w:tentative="1">
      <w:start w:val="1"/>
      <w:numFmt w:val="bullet"/>
      <w:lvlText w:val=""/>
      <w:lvlJc w:val="left"/>
      <w:pPr>
        <w:ind w:left="5974" w:hanging="360"/>
      </w:pPr>
      <w:rPr>
        <w:rFonts w:ascii="Symbol" w:hAnsi="Symbol" w:hint="default"/>
      </w:rPr>
    </w:lvl>
    <w:lvl w:ilvl="7" w:tplc="04020003" w:tentative="1">
      <w:start w:val="1"/>
      <w:numFmt w:val="bullet"/>
      <w:lvlText w:val="o"/>
      <w:lvlJc w:val="left"/>
      <w:pPr>
        <w:ind w:left="6694" w:hanging="360"/>
      </w:pPr>
      <w:rPr>
        <w:rFonts w:ascii="Courier New" w:hAnsi="Courier New" w:cs="Courier New" w:hint="default"/>
      </w:rPr>
    </w:lvl>
    <w:lvl w:ilvl="8" w:tplc="04020005" w:tentative="1">
      <w:start w:val="1"/>
      <w:numFmt w:val="bullet"/>
      <w:lvlText w:val=""/>
      <w:lvlJc w:val="left"/>
      <w:pPr>
        <w:ind w:left="7414" w:hanging="360"/>
      </w:pPr>
      <w:rPr>
        <w:rFonts w:ascii="Wingdings" w:hAnsi="Wingdings" w:hint="default"/>
      </w:rPr>
    </w:lvl>
  </w:abstractNum>
  <w:abstractNum w:abstractNumId="14">
    <w:nsid w:val="5C5F65D9"/>
    <w:multiLevelType w:val="hybridMultilevel"/>
    <w:tmpl w:val="AFA493CA"/>
    <w:lvl w:ilvl="0" w:tplc="31C6C4C0">
      <w:start w:val="1"/>
      <w:numFmt w:val="decimal"/>
      <w:lvlText w:val="%1."/>
      <w:lvlJc w:val="left"/>
      <w:pPr>
        <w:ind w:left="360" w:hanging="360"/>
      </w:pPr>
      <w:rPr>
        <w:rFonts w:hint="default"/>
        <w:color w:val="auto"/>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5C5F74C0"/>
    <w:multiLevelType w:val="hybridMultilevel"/>
    <w:tmpl w:val="6DB64EF8"/>
    <w:lvl w:ilvl="0" w:tplc="04020017">
      <w:start w:val="1"/>
      <w:numFmt w:val="lowerLetter"/>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6">
    <w:nsid w:val="5D72339F"/>
    <w:multiLevelType w:val="hybridMultilevel"/>
    <w:tmpl w:val="188C347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nsid w:val="64FF47B4"/>
    <w:multiLevelType w:val="hybridMultilevel"/>
    <w:tmpl w:val="30188C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7D074796"/>
    <w:multiLevelType w:val="hybridMultilevel"/>
    <w:tmpl w:val="9E98CB64"/>
    <w:lvl w:ilvl="0" w:tplc="64707C5E">
      <w:start w:val="1"/>
      <w:numFmt w:val="bullet"/>
      <w:lvlText w:val=""/>
      <w:lvlJc w:val="left"/>
      <w:pPr>
        <w:ind w:left="360" w:hanging="360"/>
      </w:pPr>
      <w:rPr>
        <w:rFonts w:ascii="Symbol" w:hAnsi="Symbol"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18"/>
  </w:num>
  <w:num w:numId="4">
    <w:abstractNumId w:val="5"/>
  </w:num>
  <w:num w:numId="5">
    <w:abstractNumId w:val="14"/>
  </w:num>
  <w:num w:numId="6">
    <w:abstractNumId w:val="11"/>
  </w:num>
  <w:num w:numId="7">
    <w:abstractNumId w:val="7"/>
  </w:num>
  <w:num w:numId="8">
    <w:abstractNumId w:val="12"/>
  </w:num>
  <w:num w:numId="9">
    <w:abstractNumId w:val="8"/>
  </w:num>
  <w:num w:numId="10">
    <w:abstractNumId w:val="19"/>
  </w:num>
  <w:num w:numId="11">
    <w:abstractNumId w:val="4"/>
  </w:num>
  <w:num w:numId="12">
    <w:abstractNumId w:val="0"/>
  </w:num>
  <w:num w:numId="13">
    <w:abstractNumId w:val="3"/>
  </w:num>
  <w:num w:numId="14">
    <w:abstractNumId w:val="1"/>
  </w:num>
  <w:num w:numId="15">
    <w:abstractNumId w:val="17"/>
  </w:num>
  <w:num w:numId="16">
    <w:abstractNumId w:val="9"/>
  </w:num>
  <w:num w:numId="17">
    <w:abstractNumId w:val="16"/>
  </w:num>
  <w:num w:numId="18">
    <w:abstractNumId w:val="15"/>
  </w:num>
  <w:num w:numId="19">
    <w:abstractNumId w:val="6"/>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1A79"/>
    <w:rsid w:val="00001B42"/>
    <w:rsid w:val="00002751"/>
    <w:rsid w:val="00004FD6"/>
    <w:rsid w:val="000050FA"/>
    <w:rsid w:val="000062F2"/>
    <w:rsid w:val="0000679B"/>
    <w:rsid w:val="000074C8"/>
    <w:rsid w:val="00010192"/>
    <w:rsid w:val="000131F7"/>
    <w:rsid w:val="00013459"/>
    <w:rsid w:val="00013BC9"/>
    <w:rsid w:val="000149AE"/>
    <w:rsid w:val="00014B9D"/>
    <w:rsid w:val="00015100"/>
    <w:rsid w:val="00016207"/>
    <w:rsid w:val="00017C51"/>
    <w:rsid w:val="0002033D"/>
    <w:rsid w:val="00021AEF"/>
    <w:rsid w:val="00021DC4"/>
    <w:rsid w:val="00021F3C"/>
    <w:rsid w:val="0002232B"/>
    <w:rsid w:val="00022656"/>
    <w:rsid w:val="0002290D"/>
    <w:rsid w:val="0002299E"/>
    <w:rsid w:val="00022F20"/>
    <w:rsid w:val="00023C73"/>
    <w:rsid w:val="00024184"/>
    <w:rsid w:val="00024B51"/>
    <w:rsid w:val="000274EA"/>
    <w:rsid w:val="00027CE4"/>
    <w:rsid w:val="00027F46"/>
    <w:rsid w:val="00027FD8"/>
    <w:rsid w:val="00030286"/>
    <w:rsid w:val="00030614"/>
    <w:rsid w:val="0003101E"/>
    <w:rsid w:val="00031409"/>
    <w:rsid w:val="00031D45"/>
    <w:rsid w:val="00032B75"/>
    <w:rsid w:val="00034F8C"/>
    <w:rsid w:val="00035FFC"/>
    <w:rsid w:val="000362B6"/>
    <w:rsid w:val="000364FA"/>
    <w:rsid w:val="000370FA"/>
    <w:rsid w:val="000372DC"/>
    <w:rsid w:val="00040376"/>
    <w:rsid w:val="00042068"/>
    <w:rsid w:val="00042E22"/>
    <w:rsid w:val="00042E50"/>
    <w:rsid w:val="000449E8"/>
    <w:rsid w:val="00045000"/>
    <w:rsid w:val="00047FA7"/>
    <w:rsid w:val="000518EA"/>
    <w:rsid w:val="00051F04"/>
    <w:rsid w:val="00052080"/>
    <w:rsid w:val="00052177"/>
    <w:rsid w:val="000529A7"/>
    <w:rsid w:val="000551AE"/>
    <w:rsid w:val="000557FC"/>
    <w:rsid w:val="00056042"/>
    <w:rsid w:val="000568EB"/>
    <w:rsid w:val="00056ED4"/>
    <w:rsid w:val="00060002"/>
    <w:rsid w:val="000601D1"/>
    <w:rsid w:val="0006244D"/>
    <w:rsid w:val="0006606D"/>
    <w:rsid w:val="0006629A"/>
    <w:rsid w:val="00066C94"/>
    <w:rsid w:val="00067706"/>
    <w:rsid w:val="00067A13"/>
    <w:rsid w:val="00067B89"/>
    <w:rsid w:val="00067EC3"/>
    <w:rsid w:val="00070630"/>
    <w:rsid w:val="00070953"/>
    <w:rsid w:val="00070D85"/>
    <w:rsid w:val="00073D29"/>
    <w:rsid w:val="00074529"/>
    <w:rsid w:val="00076408"/>
    <w:rsid w:val="00077AEB"/>
    <w:rsid w:val="00080251"/>
    <w:rsid w:val="00080835"/>
    <w:rsid w:val="00081F6B"/>
    <w:rsid w:val="00082C61"/>
    <w:rsid w:val="00082D65"/>
    <w:rsid w:val="0008369A"/>
    <w:rsid w:val="00085227"/>
    <w:rsid w:val="00086F7B"/>
    <w:rsid w:val="000877F9"/>
    <w:rsid w:val="00087C8C"/>
    <w:rsid w:val="00087EA0"/>
    <w:rsid w:val="00090FA2"/>
    <w:rsid w:val="00091820"/>
    <w:rsid w:val="000925E4"/>
    <w:rsid w:val="0009294D"/>
    <w:rsid w:val="0009338C"/>
    <w:rsid w:val="00093963"/>
    <w:rsid w:val="000940E1"/>
    <w:rsid w:val="00094FB3"/>
    <w:rsid w:val="000952D8"/>
    <w:rsid w:val="0009532F"/>
    <w:rsid w:val="00095CDC"/>
    <w:rsid w:val="000970E8"/>
    <w:rsid w:val="000A2DB9"/>
    <w:rsid w:val="000A4CCF"/>
    <w:rsid w:val="000A4EE8"/>
    <w:rsid w:val="000A5097"/>
    <w:rsid w:val="000A5C5C"/>
    <w:rsid w:val="000B0071"/>
    <w:rsid w:val="000B1593"/>
    <w:rsid w:val="000B21FF"/>
    <w:rsid w:val="000B2B45"/>
    <w:rsid w:val="000B2D96"/>
    <w:rsid w:val="000B3F25"/>
    <w:rsid w:val="000B4965"/>
    <w:rsid w:val="000B535B"/>
    <w:rsid w:val="000B6C8D"/>
    <w:rsid w:val="000B735C"/>
    <w:rsid w:val="000B78AF"/>
    <w:rsid w:val="000B7A20"/>
    <w:rsid w:val="000B7B2F"/>
    <w:rsid w:val="000B7BD8"/>
    <w:rsid w:val="000C1398"/>
    <w:rsid w:val="000C1FFE"/>
    <w:rsid w:val="000C39B8"/>
    <w:rsid w:val="000C474D"/>
    <w:rsid w:val="000C4913"/>
    <w:rsid w:val="000C4F4D"/>
    <w:rsid w:val="000C6354"/>
    <w:rsid w:val="000D0B1B"/>
    <w:rsid w:val="000D0D0A"/>
    <w:rsid w:val="000D15E4"/>
    <w:rsid w:val="000D43BA"/>
    <w:rsid w:val="000D46DE"/>
    <w:rsid w:val="000D46F5"/>
    <w:rsid w:val="000D48BD"/>
    <w:rsid w:val="000D49B2"/>
    <w:rsid w:val="000D50B4"/>
    <w:rsid w:val="000D50D9"/>
    <w:rsid w:val="000D5E61"/>
    <w:rsid w:val="000D68CA"/>
    <w:rsid w:val="000E0C0F"/>
    <w:rsid w:val="000E0DC2"/>
    <w:rsid w:val="000E283B"/>
    <w:rsid w:val="000E29C0"/>
    <w:rsid w:val="000E32DC"/>
    <w:rsid w:val="000E3500"/>
    <w:rsid w:val="000E3B35"/>
    <w:rsid w:val="000E3F63"/>
    <w:rsid w:val="000E478F"/>
    <w:rsid w:val="000E4F9C"/>
    <w:rsid w:val="000E6699"/>
    <w:rsid w:val="000E7663"/>
    <w:rsid w:val="000F0D0F"/>
    <w:rsid w:val="000F2525"/>
    <w:rsid w:val="000F2F9C"/>
    <w:rsid w:val="000F401E"/>
    <w:rsid w:val="000F47EC"/>
    <w:rsid w:val="000F5C58"/>
    <w:rsid w:val="000F7424"/>
    <w:rsid w:val="000F7AA0"/>
    <w:rsid w:val="00102072"/>
    <w:rsid w:val="00102213"/>
    <w:rsid w:val="001034FC"/>
    <w:rsid w:val="00103F8B"/>
    <w:rsid w:val="00104D68"/>
    <w:rsid w:val="001105C3"/>
    <w:rsid w:val="00110BFA"/>
    <w:rsid w:val="00112CC5"/>
    <w:rsid w:val="0011452F"/>
    <w:rsid w:val="00114E3E"/>
    <w:rsid w:val="001208B6"/>
    <w:rsid w:val="001217E3"/>
    <w:rsid w:val="0012275C"/>
    <w:rsid w:val="00123E85"/>
    <w:rsid w:val="00124438"/>
    <w:rsid w:val="00124BB0"/>
    <w:rsid w:val="00125E97"/>
    <w:rsid w:val="00130081"/>
    <w:rsid w:val="001309B9"/>
    <w:rsid w:val="00131E2C"/>
    <w:rsid w:val="00132EBD"/>
    <w:rsid w:val="00133CFD"/>
    <w:rsid w:val="00134723"/>
    <w:rsid w:val="00134A72"/>
    <w:rsid w:val="0013520B"/>
    <w:rsid w:val="00135A75"/>
    <w:rsid w:val="00135F1F"/>
    <w:rsid w:val="00136372"/>
    <w:rsid w:val="001401F0"/>
    <w:rsid w:val="001407A3"/>
    <w:rsid w:val="0014197F"/>
    <w:rsid w:val="00141DC2"/>
    <w:rsid w:val="001421EA"/>
    <w:rsid w:val="001422E3"/>
    <w:rsid w:val="00142319"/>
    <w:rsid w:val="0014263B"/>
    <w:rsid w:val="001437E3"/>
    <w:rsid w:val="001445A1"/>
    <w:rsid w:val="00144EF3"/>
    <w:rsid w:val="00145982"/>
    <w:rsid w:val="00145E20"/>
    <w:rsid w:val="001460CF"/>
    <w:rsid w:val="00146DC7"/>
    <w:rsid w:val="00147DE9"/>
    <w:rsid w:val="00151473"/>
    <w:rsid w:val="00152089"/>
    <w:rsid w:val="0015459A"/>
    <w:rsid w:val="0015536E"/>
    <w:rsid w:val="0015595F"/>
    <w:rsid w:val="00156FCC"/>
    <w:rsid w:val="0015795A"/>
    <w:rsid w:val="0016163E"/>
    <w:rsid w:val="00162511"/>
    <w:rsid w:val="00162712"/>
    <w:rsid w:val="00163D73"/>
    <w:rsid w:val="00164606"/>
    <w:rsid w:val="00165050"/>
    <w:rsid w:val="00165415"/>
    <w:rsid w:val="00166061"/>
    <w:rsid w:val="001674DA"/>
    <w:rsid w:val="00167FD6"/>
    <w:rsid w:val="001700D7"/>
    <w:rsid w:val="00170CF4"/>
    <w:rsid w:val="00171A01"/>
    <w:rsid w:val="001721A5"/>
    <w:rsid w:val="0017240A"/>
    <w:rsid w:val="001725D9"/>
    <w:rsid w:val="00175514"/>
    <w:rsid w:val="00180DAC"/>
    <w:rsid w:val="001813C9"/>
    <w:rsid w:val="001820BC"/>
    <w:rsid w:val="00182B7B"/>
    <w:rsid w:val="001837C3"/>
    <w:rsid w:val="00183C69"/>
    <w:rsid w:val="00184652"/>
    <w:rsid w:val="0018502E"/>
    <w:rsid w:val="0018566C"/>
    <w:rsid w:val="00190B24"/>
    <w:rsid w:val="001921E7"/>
    <w:rsid w:val="00193BD8"/>
    <w:rsid w:val="001944F9"/>
    <w:rsid w:val="00194BEB"/>
    <w:rsid w:val="00195F36"/>
    <w:rsid w:val="001967FC"/>
    <w:rsid w:val="001977E4"/>
    <w:rsid w:val="001A143E"/>
    <w:rsid w:val="001A18D3"/>
    <w:rsid w:val="001A36FB"/>
    <w:rsid w:val="001A3C2B"/>
    <w:rsid w:val="001A3C94"/>
    <w:rsid w:val="001A3E20"/>
    <w:rsid w:val="001A52E4"/>
    <w:rsid w:val="001A5944"/>
    <w:rsid w:val="001A7E99"/>
    <w:rsid w:val="001B0B43"/>
    <w:rsid w:val="001B0BF2"/>
    <w:rsid w:val="001B0E83"/>
    <w:rsid w:val="001B1992"/>
    <w:rsid w:val="001B19A2"/>
    <w:rsid w:val="001B2C73"/>
    <w:rsid w:val="001B3AAE"/>
    <w:rsid w:val="001B4AF5"/>
    <w:rsid w:val="001B5911"/>
    <w:rsid w:val="001B697A"/>
    <w:rsid w:val="001B758A"/>
    <w:rsid w:val="001B75E4"/>
    <w:rsid w:val="001B7BAA"/>
    <w:rsid w:val="001C1DCD"/>
    <w:rsid w:val="001C21FB"/>
    <w:rsid w:val="001C2EBB"/>
    <w:rsid w:val="001C5C85"/>
    <w:rsid w:val="001C6D5E"/>
    <w:rsid w:val="001C6EE1"/>
    <w:rsid w:val="001C783C"/>
    <w:rsid w:val="001C7938"/>
    <w:rsid w:val="001D25CE"/>
    <w:rsid w:val="001D2C99"/>
    <w:rsid w:val="001D4B08"/>
    <w:rsid w:val="001D536B"/>
    <w:rsid w:val="001D6193"/>
    <w:rsid w:val="001D69F7"/>
    <w:rsid w:val="001D703C"/>
    <w:rsid w:val="001D7477"/>
    <w:rsid w:val="001E0743"/>
    <w:rsid w:val="001E3D15"/>
    <w:rsid w:val="001E55F5"/>
    <w:rsid w:val="001E5929"/>
    <w:rsid w:val="001E6733"/>
    <w:rsid w:val="001F013F"/>
    <w:rsid w:val="001F07D2"/>
    <w:rsid w:val="001F17B2"/>
    <w:rsid w:val="001F2616"/>
    <w:rsid w:val="001F2B15"/>
    <w:rsid w:val="001F35AD"/>
    <w:rsid w:val="001F45A9"/>
    <w:rsid w:val="001F686A"/>
    <w:rsid w:val="002018B2"/>
    <w:rsid w:val="00202030"/>
    <w:rsid w:val="00202653"/>
    <w:rsid w:val="00203BA2"/>
    <w:rsid w:val="00203D6C"/>
    <w:rsid w:val="00204419"/>
    <w:rsid w:val="002045EA"/>
    <w:rsid w:val="0020647A"/>
    <w:rsid w:val="00206498"/>
    <w:rsid w:val="00206BB1"/>
    <w:rsid w:val="00210AEE"/>
    <w:rsid w:val="00210F60"/>
    <w:rsid w:val="00211041"/>
    <w:rsid w:val="0021189B"/>
    <w:rsid w:val="00211E89"/>
    <w:rsid w:val="00213DEA"/>
    <w:rsid w:val="002140A0"/>
    <w:rsid w:val="0021462D"/>
    <w:rsid w:val="00215AED"/>
    <w:rsid w:val="00216C9F"/>
    <w:rsid w:val="00220245"/>
    <w:rsid w:val="0022223A"/>
    <w:rsid w:val="0022324F"/>
    <w:rsid w:val="00224932"/>
    <w:rsid w:val="00224DA5"/>
    <w:rsid w:val="00225266"/>
    <w:rsid w:val="00226542"/>
    <w:rsid w:val="00230550"/>
    <w:rsid w:val="00232265"/>
    <w:rsid w:val="002324EE"/>
    <w:rsid w:val="00233EBB"/>
    <w:rsid w:val="002373EF"/>
    <w:rsid w:val="002378CE"/>
    <w:rsid w:val="00241D6E"/>
    <w:rsid w:val="002427A0"/>
    <w:rsid w:val="00243A00"/>
    <w:rsid w:val="0024404B"/>
    <w:rsid w:val="0024459E"/>
    <w:rsid w:val="00245797"/>
    <w:rsid w:val="00245FDF"/>
    <w:rsid w:val="00246BDB"/>
    <w:rsid w:val="0024764C"/>
    <w:rsid w:val="00250531"/>
    <w:rsid w:val="00251AE8"/>
    <w:rsid w:val="00253ED4"/>
    <w:rsid w:val="00254742"/>
    <w:rsid w:val="00257343"/>
    <w:rsid w:val="00262278"/>
    <w:rsid w:val="002634F0"/>
    <w:rsid w:val="00263654"/>
    <w:rsid w:val="002638F1"/>
    <w:rsid w:val="0026512C"/>
    <w:rsid w:val="0027078D"/>
    <w:rsid w:val="002758CF"/>
    <w:rsid w:val="00276B19"/>
    <w:rsid w:val="00276D87"/>
    <w:rsid w:val="0027727C"/>
    <w:rsid w:val="002773E6"/>
    <w:rsid w:val="00277EDC"/>
    <w:rsid w:val="0028007E"/>
    <w:rsid w:val="002815DB"/>
    <w:rsid w:val="0028508F"/>
    <w:rsid w:val="0028564F"/>
    <w:rsid w:val="00286521"/>
    <w:rsid w:val="00286555"/>
    <w:rsid w:val="00286832"/>
    <w:rsid w:val="00287F2F"/>
    <w:rsid w:val="002939C9"/>
    <w:rsid w:val="00294E96"/>
    <w:rsid w:val="00295550"/>
    <w:rsid w:val="00297998"/>
    <w:rsid w:val="002A0241"/>
    <w:rsid w:val="002A0CE2"/>
    <w:rsid w:val="002A104C"/>
    <w:rsid w:val="002A1488"/>
    <w:rsid w:val="002A5246"/>
    <w:rsid w:val="002A5AD9"/>
    <w:rsid w:val="002A608D"/>
    <w:rsid w:val="002A6E74"/>
    <w:rsid w:val="002A7A07"/>
    <w:rsid w:val="002B1008"/>
    <w:rsid w:val="002B1AD7"/>
    <w:rsid w:val="002B278F"/>
    <w:rsid w:val="002B2D59"/>
    <w:rsid w:val="002B4C2C"/>
    <w:rsid w:val="002B4D21"/>
    <w:rsid w:val="002B5AC3"/>
    <w:rsid w:val="002B60ED"/>
    <w:rsid w:val="002B763F"/>
    <w:rsid w:val="002B786F"/>
    <w:rsid w:val="002C2912"/>
    <w:rsid w:val="002C2F10"/>
    <w:rsid w:val="002C3416"/>
    <w:rsid w:val="002C42B2"/>
    <w:rsid w:val="002C572E"/>
    <w:rsid w:val="002C701F"/>
    <w:rsid w:val="002D0603"/>
    <w:rsid w:val="002D1D84"/>
    <w:rsid w:val="002D231D"/>
    <w:rsid w:val="002D29A7"/>
    <w:rsid w:val="002D3D57"/>
    <w:rsid w:val="002D426A"/>
    <w:rsid w:val="002D4FA5"/>
    <w:rsid w:val="002D4FD2"/>
    <w:rsid w:val="002D525C"/>
    <w:rsid w:val="002D64B9"/>
    <w:rsid w:val="002D65F3"/>
    <w:rsid w:val="002D7210"/>
    <w:rsid w:val="002D7246"/>
    <w:rsid w:val="002D7A3A"/>
    <w:rsid w:val="002E26CD"/>
    <w:rsid w:val="002E4EF0"/>
    <w:rsid w:val="002E598C"/>
    <w:rsid w:val="002E6362"/>
    <w:rsid w:val="002E6C0F"/>
    <w:rsid w:val="002E6E80"/>
    <w:rsid w:val="002E7F37"/>
    <w:rsid w:val="002F0A78"/>
    <w:rsid w:val="002F1F6F"/>
    <w:rsid w:val="002F3FC0"/>
    <w:rsid w:val="002F40C2"/>
    <w:rsid w:val="002F5018"/>
    <w:rsid w:val="002F53B0"/>
    <w:rsid w:val="002F7BC2"/>
    <w:rsid w:val="0030368A"/>
    <w:rsid w:val="00306D82"/>
    <w:rsid w:val="00307656"/>
    <w:rsid w:val="00307BBE"/>
    <w:rsid w:val="003100D1"/>
    <w:rsid w:val="00312342"/>
    <w:rsid w:val="0031385B"/>
    <w:rsid w:val="00313ED7"/>
    <w:rsid w:val="00314540"/>
    <w:rsid w:val="00317288"/>
    <w:rsid w:val="00317A37"/>
    <w:rsid w:val="00317D92"/>
    <w:rsid w:val="003213DA"/>
    <w:rsid w:val="00321EA1"/>
    <w:rsid w:val="0032249C"/>
    <w:rsid w:val="003225D5"/>
    <w:rsid w:val="00323AF2"/>
    <w:rsid w:val="00324144"/>
    <w:rsid w:val="003254AD"/>
    <w:rsid w:val="003255A4"/>
    <w:rsid w:val="00325733"/>
    <w:rsid w:val="00325B18"/>
    <w:rsid w:val="00325F8E"/>
    <w:rsid w:val="00327BF5"/>
    <w:rsid w:val="00331FA6"/>
    <w:rsid w:val="003324B3"/>
    <w:rsid w:val="00336963"/>
    <w:rsid w:val="00340039"/>
    <w:rsid w:val="00342E03"/>
    <w:rsid w:val="00343D8E"/>
    <w:rsid w:val="00346D56"/>
    <w:rsid w:val="00347D68"/>
    <w:rsid w:val="0035179B"/>
    <w:rsid w:val="00352048"/>
    <w:rsid w:val="00352E66"/>
    <w:rsid w:val="00352EAC"/>
    <w:rsid w:val="003547AD"/>
    <w:rsid w:val="00354A2F"/>
    <w:rsid w:val="0035765C"/>
    <w:rsid w:val="003579A5"/>
    <w:rsid w:val="00360208"/>
    <w:rsid w:val="0036052A"/>
    <w:rsid w:val="003613C9"/>
    <w:rsid w:val="00361B80"/>
    <w:rsid w:val="0036308E"/>
    <w:rsid w:val="003649DF"/>
    <w:rsid w:val="00364AF0"/>
    <w:rsid w:val="003658E5"/>
    <w:rsid w:val="003671F2"/>
    <w:rsid w:val="003722FA"/>
    <w:rsid w:val="00372524"/>
    <w:rsid w:val="003726A4"/>
    <w:rsid w:val="00372AC7"/>
    <w:rsid w:val="00372BDC"/>
    <w:rsid w:val="00374045"/>
    <w:rsid w:val="00374866"/>
    <w:rsid w:val="00374F67"/>
    <w:rsid w:val="00380948"/>
    <w:rsid w:val="00381D41"/>
    <w:rsid w:val="0038526F"/>
    <w:rsid w:val="00385D1E"/>
    <w:rsid w:val="0038623A"/>
    <w:rsid w:val="0038647A"/>
    <w:rsid w:val="00387B38"/>
    <w:rsid w:val="00387EAB"/>
    <w:rsid w:val="00391E3A"/>
    <w:rsid w:val="00392087"/>
    <w:rsid w:val="00392325"/>
    <w:rsid w:val="00392A48"/>
    <w:rsid w:val="003939CF"/>
    <w:rsid w:val="00393E82"/>
    <w:rsid w:val="003A0947"/>
    <w:rsid w:val="003A0D54"/>
    <w:rsid w:val="003A1850"/>
    <w:rsid w:val="003A226A"/>
    <w:rsid w:val="003A265F"/>
    <w:rsid w:val="003A341E"/>
    <w:rsid w:val="003A425E"/>
    <w:rsid w:val="003A4AC3"/>
    <w:rsid w:val="003A4D0C"/>
    <w:rsid w:val="003A6490"/>
    <w:rsid w:val="003A72DE"/>
    <w:rsid w:val="003A758B"/>
    <w:rsid w:val="003A7C8E"/>
    <w:rsid w:val="003B03D7"/>
    <w:rsid w:val="003B129D"/>
    <w:rsid w:val="003B1434"/>
    <w:rsid w:val="003B1DAB"/>
    <w:rsid w:val="003B3188"/>
    <w:rsid w:val="003B348D"/>
    <w:rsid w:val="003B48FC"/>
    <w:rsid w:val="003C0D3B"/>
    <w:rsid w:val="003C29B9"/>
    <w:rsid w:val="003C2ACA"/>
    <w:rsid w:val="003C2C1A"/>
    <w:rsid w:val="003C3A48"/>
    <w:rsid w:val="003C447F"/>
    <w:rsid w:val="003C4595"/>
    <w:rsid w:val="003C4764"/>
    <w:rsid w:val="003C4DE8"/>
    <w:rsid w:val="003C5224"/>
    <w:rsid w:val="003C5BE1"/>
    <w:rsid w:val="003C6086"/>
    <w:rsid w:val="003C61C7"/>
    <w:rsid w:val="003C78F1"/>
    <w:rsid w:val="003C7B37"/>
    <w:rsid w:val="003D1AB0"/>
    <w:rsid w:val="003D4FEF"/>
    <w:rsid w:val="003D5B8B"/>
    <w:rsid w:val="003D6348"/>
    <w:rsid w:val="003D7C97"/>
    <w:rsid w:val="003E0CEC"/>
    <w:rsid w:val="003E24D2"/>
    <w:rsid w:val="003E2B7D"/>
    <w:rsid w:val="003E460A"/>
    <w:rsid w:val="003E5600"/>
    <w:rsid w:val="003E57DF"/>
    <w:rsid w:val="003E5CA2"/>
    <w:rsid w:val="003E5DD9"/>
    <w:rsid w:val="003E611E"/>
    <w:rsid w:val="003E65F3"/>
    <w:rsid w:val="003F05BA"/>
    <w:rsid w:val="003F1D42"/>
    <w:rsid w:val="003F4909"/>
    <w:rsid w:val="003F5642"/>
    <w:rsid w:val="003F5726"/>
    <w:rsid w:val="003F58F6"/>
    <w:rsid w:val="003F65BC"/>
    <w:rsid w:val="003F693B"/>
    <w:rsid w:val="00405DC9"/>
    <w:rsid w:val="00406CD0"/>
    <w:rsid w:val="00407072"/>
    <w:rsid w:val="00407568"/>
    <w:rsid w:val="004125C1"/>
    <w:rsid w:val="00412D47"/>
    <w:rsid w:val="00413CCA"/>
    <w:rsid w:val="00415983"/>
    <w:rsid w:val="00415CAD"/>
    <w:rsid w:val="00415DDE"/>
    <w:rsid w:val="00420229"/>
    <w:rsid w:val="00420622"/>
    <w:rsid w:val="00421B61"/>
    <w:rsid w:val="00422A6D"/>
    <w:rsid w:val="00423B66"/>
    <w:rsid w:val="00424087"/>
    <w:rsid w:val="00425758"/>
    <w:rsid w:val="004258F6"/>
    <w:rsid w:val="004272A4"/>
    <w:rsid w:val="00430982"/>
    <w:rsid w:val="00430E42"/>
    <w:rsid w:val="00431B15"/>
    <w:rsid w:val="00435799"/>
    <w:rsid w:val="0043692D"/>
    <w:rsid w:val="004421A0"/>
    <w:rsid w:val="00443338"/>
    <w:rsid w:val="00443371"/>
    <w:rsid w:val="00444492"/>
    <w:rsid w:val="00444AE9"/>
    <w:rsid w:val="0044650F"/>
    <w:rsid w:val="00446A7E"/>
    <w:rsid w:val="00451598"/>
    <w:rsid w:val="00451F6B"/>
    <w:rsid w:val="00452B87"/>
    <w:rsid w:val="00452C55"/>
    <w:rsid w:val="0045485D"/>
    <w:rsid w:val="004554A0"/>
    <w:rsid w:val="00456903"/>
    <w:rsid w:val="00456B57"/>
    <w:rsid w:val="00456EF7"/>
    <w:rsid w:val="00457F81"/>
    <w:rsid w:val="00460645"/>
    <w:rsid w:val="00460FD6"/>
    <w:rsid w:val="0046108E"/>
    <w:rsid w:val="00461169"/>
    <w:rsid w:val="0046139D"/>
    <w:rsid w:val="00461526"/>
    <w:rsid w:val="004617CE"/>
    <w:rsid w:val="0046383E"/>
    <w:rsid w:val="00466BA8"/>
    <w:rsid w:val="00467BD7"/>
    <w:rsid w:val="00470480"/>
    <w:rsid w:val="0047178B"/>
    <w:rsid w:val="00472B1C"/>
    <w:rsid w:val="004744BD"/>
    <w:rsid w:val="00474A0B"/>
    <w:rsid w:val="00475F85"/>
    <w:rsid w:val="00480E26"/>
    <w:rsid w:val="00481E68"/>
    <w:rsid w:val="00482586"/>
    <w:rsid w:val="00483E44"/>
    <w:rsid w:val="00484EDA"/>
    <w:rsid w:val="004855E8"/>
    <w:rsid w:val="00485EFF"/>
    <w:rsid w:val="0049004B"/>
    <w:rsid w:val="00490E99"/>
    <w:rsid w:val="00491069"/>
    <w:rsid w:val="00491124"/>
    <w:rsid w:val="00491503"/>
    <w:rsid w:val="00491745"/>
    <w:rsid w:val="00492BEC"/>
    <w:rsid w:val="00495CE2"/>
    <w:rsid w:val="00495F7C"/>
    <w:rsid w:val="00497AB2"/>
    <w:rsid w:val="004A3A45"/>
    <w:rsid w:val="004A5C41"/>
    <w:rsid w:val="004A6F9D"/>
    <w:rsid w:val="004A7BA2"/>
    <w:rsid w:val="004B1573"/>
    <w:rsid w:val="004B16A2"/>
    <w:rsid w:val="004B1E3D"/>
    <w:rsid w:val="004B39AF"/>
    <w:rsid w:val="004B4F1C"/>
    <w:rsid w:val="004B59E0"/>
    <w:rsid w:val="004B5CD6"/>
    <w:rsid w:val="004B641A"/>
    <w:rsid w:val="004B69C4"/>
    <w:rsid w:val="004B6C46"/>
    <w:rsid w:val="004B75DD"/>
    <w:rsid w:val="004B7D9F"/>
    <w:rsid w:val="004B7E66"/>
    <w:rsid w:val="004C0937"/>
    <w:rsid w:val="004C173C"/>
    <w:rsid w:val="004C17B5"/>
    <w:rsid w:val="004C1FE9"/>
    <w:rsid w:val="004C31C8"/>
    <w:rsid w:val="004C405F"/>
    <w:rsid w:val="004C6572"/>
    <w:rsid w:val="004C687F"/>
    <w:rsid w:val="004C6D95"/>
    <w:rsid w:val="004C75B9"/>
    <w:rsid w:val="004D0479"/>
    <w:rsid w:val="004D0628"/>
    <w:rsid w:val="004D1046"/>
    <w:rsid w:val="004D157E"/>
    <w:rsid w:val="004D34EA"/>
    <w:rsid w:val="004D4763"/>
    <w:rsid w:val="004D4E2E"/>
    <w:rsid w:val="004D5402"/>
    <w:rsid w:val="004D55FB"/>
    <w:rsid w:val="004D577E"/>
    <w:rsid w:val="004D5B44"/>
    <w:rsid w:val="004E0A15"/>
    <w:rsid w:val="004E1669"/>
    <w:rsid w:val="004E166E"/>
    <w:rsid w:val="004E1C72"/>
    <w:rsid w:val="004E1FCE"/>
    <w:rsid w:val="004E22DB"/>
    <w:rsid w:val="004E3133"/>
    <w:rsid w:val="004E3B3E"/>
    <w:rsid w:val="004E3D17"/>
    <w:rsid w:val="004E48BB"/>
    <w:rsid w:val="004E734F"/>
    <w:rsid w:val="004F3787"/>
    <w:rsid w:val="004F4FCA"/>
    <w:rsid w:val="004F50FF"/>
    <w:rsid w:val="004F6AA2"/>
    <w:rsid w:val="004F7090"/>
    <w:rsid w:val="005001CC"/>
    <w:rsid w:val="00501AE9"/>
    <w:rsid w:val="00501CAC"/>
    <w:rsid w:val="00502564"/>
    <w:rsid w:val="00503001"/>
    <w:rsid w:val="005033E0"/>
    <w:rsid w:val="00504845"/>
    <w:rsid w:val="005049A6"/>
    <w:rsid w:val="005061E4"/>
    <w:rsid w:val="0050703D"/>
    <w:rsid w:val="00512FF4"/>
    <w:rsid w:val="005135A9"/>
    <w:rsid w:val="00513870"/>
    <w:rsid w:val="00515811"/>
    <w:rsid w:val="00516871"/>
    <w:rsid w:val="00517C9E"/>
    <w:rsid w:val="00517DC9"/>
    <w:rsid w:val="00521EF8"/>
    <w:rsid w:val="00522FC2"/>
    <w:rsid w:val="005262FE"/>
    <w:rsid w:val="00527A95"/>
    <w:rsid w:val="00527EBF"/>
    <w:rsid w:val="005340F8"/>
    <w:rsid w:val="00534230"/>
    <w:rsid w:val="00537039"/>
    <w:rsid w:val="00537289"/>
    <w:rsid w:val="00540BFC"/>
    <w:rsid w:val="00543164"/>
    <w:rsid w:val="00545473"/>
    <w:rsid w:val="00547545"/>
    <w:rsid w:val="005479F0"/>
    <w:rsid w:val="005516FB"/>
    <w:rsid w:val="00551F60"/>
    <w:rsid w:val="0055325A"/>
    <w:rsid w:val="005538F6"/>
    <w:rsid w:val="005609E3"/>
    <w:rsid w:val="00560FD1"/>
    <w:rsid w:val="00561E24"/>
    <w:rsid w:val="00564064"/>
    <w:rsid w:val="00566AF1"/>
    <w:rsid w:val="0057148F"/>
    <w:rsid w:val="0057237E"/>
    <w:rsid w:val="005745A0"/>
    <w:rsid w:val="00574717"/>
    <w:rsid w:val="00574EB1"/>
    <w:rsid w:val="00575417"/>
    <w:rsid w:val="005759AC"/>
    <w:rsid w:val="00575E1A"/>
    <w:rsid w:val="00577267"/>
    <w:rsid w:val="00580145"/>
    <w:rsid w:val="005805F6"/>
    <w:rsid w:val="00580D1A"/>
    <w:rsid w:val="0058149B"/>
    <w:rsid w:val="00581EAB"/>
    <w:rsid w:val="005820E6"/>
    <w:rsid w:val="00582D94"/>
    <w:rsid w:val="00583DD5"/>
    <w:rsid w:val="00584A3D"/>
    <w:rsid w:val="00585007"/>
    <w:rsid w:val="00585394"/>
    <w:rsid w:val="00585D41"/>
    <w:rsid w:val="005866EC"/>
    <w:rsid w:val="00586F02"/>
    <w:rsid w:val="00590E8A"/>
    <w:rsid w:val="00591ECB"/>
    <w:rsid w:val="00592550"/>
    <w:rsid w:val="00592C1A"/>
    <w:rsid w:val="00593A79"/>
    <w:rsid w:val="005947AE"/>
    <w:rsid w:val="00594D77"/>
    <w:rsid w:val="00595324"/>
    <w:rsid w:val="00596F32"/>
    <w:rsid w:val="00596F66"/>
    <w:rsid w:val="00597079"/>
    <w:rsid w:val="00597B84"/>
    <w:rsid w:val="005A0573"/>
    <w:rsid w:val="005A0C51"/>
    <w:rsid w:val="005A1C59"/>
    <w:rsid w:val="005A4D22"/>
    <w:rsid w:val="005A4EDA"/>
    <w:rsid w:val="005A502D"/>
    <w:rsid w:val="005A625B"/>
    <w:rsid w:val="005A6573"/>
    <w:rsid w:val="005A70EC"/>
    <w:rsid w:val="005B342E"/>
    <w:rsid w:val="005B4636"/>
    <w:rsid w:val="005B7483"/>
    <w:rsid w:val="005B763B"/>
    <w:rsid w:val="005C1483"/>
    <w:rsid w:val="005C321D"/>
    <w:rsid w:val="005C3223"/>
    <w:rsid w:val="005C465B"/>
    <w:rsid w:val="005C55B0"/>
    <w:rsid w:val="005C6223"/>
    <w:rsid w:val="005C6B7C"/>
    <w:rsid w:val="005C74B4"/>
    <w:rsid w:val="005C7607"/>
    <w:rsid w:val="005C7AC3"/>
    <w:rsid w:val="005D0B58"/>
    <w:rsid w:val="005D2E9F"/>
    <w:rsid w:val="005D3035"/>
    <w:rsid w:val="005D381A"/>
    <w:rsid w:val="005E045D"/>
    <w:rsid w:val="005E0ABE"/>
    <w:rsid w:val="005E1AA3"/>
    <w:rsid w:val="005E4112"/>
    <w:rsid w:val="005E6A06"/>
    <w:rsid w:val="005E7E00"/>
    <w:rsid w:val="005F06E9"/>
    <w:rsid w:val="005F15F0"/>
    <w:rsid w:val="005F1631"/>
    <w:rsid w:val="005F1681"/>
    <w:rsid w:val="005F3D85"/>
    <w:rsid w:val="005F5243"/>
    <w:rsid w:val="005F526C"/>
    <w:rsid w:val="005F5B0E"/>
    <w:rsid w:val="005F5D71"/>
    <w:rsid w:val="005F62FC"/>
    <w:rsid w:val="005F6856"/>
    <w:rsid w:val="005F767C"/>
    <w:rsid w:val="005F79B3"/>
    <w:rsid w:val="005F7A71"/>
    <w:rsid w:val="00601948"/>
    <w:rsid w:val="00601B3D"/>
    <w:rsid w:val="00605118"/>
    <w:rsid w:val="006106B3"/>
    <w:rsid w:val="00610850"/>
    <w:rsid w:val="006112A2"/>
    <w:rsid w:val="006136CC"/>
    <w:rsid w:val="006150CF"/>
    <w:rsid w:val="0061537B"/>
    <w:rsid w:val="00615E9C"/>
    <w:rsid w:val="00617596"/>
    <w:rsid w:val="00617A71"/>
    <w:rsid w:val="00617D21"/>
    <w:rsid w:val="00617FBE"/>
    <w:rsid w:val="00620FFB"/>
    <w:rsid w:val="00621AA9"/>
    <w:rsid w:val="006226D3"/>
    <w:rsid w:val="0062341A"/>
    <w:rsid w:val="00623748"/>
    <w:rsid w:val="00624F67"/>
    <w:rsid w:val="00626B0A"/>
    <w:rsid w:val="006272DC"/>
    <w:rsid w:val="00627440"/>
    <w:rsid w:val="00627E50"/>
    <w:rsid w:val="00630D40"/>
    <w:rsid w:val="00631B12"/>
    <w:rsid w:val="00632A16"/>
    <w:rsid w:val="00633AAD"/>
    <w:rsid w:val="00633BC1"/>
    <w:rsid w:val="00634E6D"/>
    <w:rsid w:val="0063546C"/>
    <w:rsid w:val="00635738"/>
    <w:rsid w:val="0064078B"/>
    <w:rsid w:val="00640E68"/>
    <w:rsid w:val="0064261C"/>
    <w:rsid w:val="00642CBB"/>
    <w:rsid w:val="006438DC"/>
    <w:rsid w:val="00643DD1"/>
    <w:rsid w:val="006455F4"/>
    <w:rsid w:val="00645B5E"/>
    <w:rsid w:val="00645F62"/>
    <w:rsid w:val="00646613"/>
    <w:rsid w:val="00647334"/>
    <w:rsid w:val="006475C8"/>
    <w:rsid w:val="006479E9"/>
    <w:rsid w:val="00647B90"/>
    <w:rsid w:val="00650875"/>
    <w:rsid w:val="006515DF"/>
    <w:rsid w:val="006538DE"/>
    <w:rsid w:val="0065482F"/>
    <w:rsid w:val="00655615"/>
    <w:rsid w:val="00655FA5"/>
    <w:rsid w:val="0065602B"/>
    <w:rsid w:val="00656436"/>
    <w:rsid w:val="00660234"/>
    <w:rsid w:val="00661A78"/>
    <w:rsid w:val="00662760"/>
    <w:rsid w:val="00663007"/>
    <w:rsid w:val="0066338B"/>
    <w:rsid w:val="006636FF"/>
    <w:rsid w:val="00664E3A"/>
    <w:rsid w:val="00665089"/>
    <w:rsid w:val="00666899"/>
    <w:rsid w:val="00666FCE"/>
    <w:rsid w:val="006708B2"/>
    <w:rsid w:val="00670B64"/>
    <w:rsid w:val="00674CDA"/>
    <w:rsid w:val="00675FD3"/>
    <w:rsid w:val="00676106"/>
    <w:rsid w:val="00676999"/>
    <w:rsid w:val="006805FF"/>
    <w:rsid w:val="00680A6B"/>
    <w:rsid w:val="00681390"/>
    <w:rsid w:val="0068198B"/>
    <w:rsid w:val="00682847"/>
    <w:rsid w:val="00682917"/>
    <w:rsid w:val="00683B60"/>
    <w:rsid w:val="00685595"/>
    <w:rsid w:val="00685CB4"/>
    <w:rsid w:val="00686D9A"/>
    <w:rsid w:val="00692ACE"/>
    <w:rsid w:val="00694673"/>
    <w:rsid w:val="0069714B"/>
    <w:rsid w:val="00697609"/>
    <w:rsid w:val="006A1622"/>
    <w:rsid w:val="006A1DFF"/>
    <w:rsid w:val="006A2C2A"/>
    <w:rsid w:val="006A3055"/>
    <w:rsid w:val="006A35EA"/>
    <w:rsid w:val="006A4043"/>
    <w:rsid w:val="006A54E1"/>
    <w:rsid w:val="006A6E95"/>
    <w:rsid w:val="006A7CB9"/>
    <w:rsid w:val="006B10A8"/>
    <w:rsid w:val="006B2CB2"/>
    <w:rsid w:val="006B3F92"/>
    <w:rsid w:val="006B63DA"/>
    <w:rsid w:val="006C0353"/>
    <w:rsid w:val="006C0626"/>
    <w:rsid w:val="006C20AE"/>
    <w:rsid w:val="006C353B"/>
    <w:rsid w:val="006C42AD"/>
    <w:rsid w:val="006C5898"/>
    <w:rsid w:val="006C5FE1"/>
    <w:rsid w:val="006C61D6"/>
    <w:rsid w:val="006C71E5"/>
    <w:rsid w:val="006C7866"/>
    <w:rsid w:val="006D0717"/>
    <w:rsid w:val="006D0944"/>
    <w:rsid w:val="006D0BE7"/>
    <w:rsid w:val="006D0E54"/>
    <w:rsid w:val="006D1127"/>
    <w:rsid w:val="006D44FD"/>
    <w:rsid w:val="006D5348"/>
    <w:rsid w:val="006D6085"/>
    <w:rsid w:val="006E33C6"/>
    <w:rsid w:val="006E3747"/>
    <w:rsid w:val="006E5424"/>
    <w:rsid w:val="006E587A"/>
    <w:rsid w:val="006E7565"/>
    <w:rsid w:val="006F179C"/>
    <w:rsid w:val="006F1CCC"/>
    <w:rsid w:val="006F3BA6"/>
    <w:rsid w:val="006F575C"/>
    <w:rsid w:val="006F6E7E"/>
    <w:rsid w:val="006F780F"/>
    <w:rsid w:val="006F7F43"/>
    <w:rsid w:val="00700D29"/>
    <w:rsid w:val="0070189F"/>
    <w:rsid w:val="00702A02"/>
    <w:rsid w:val="0070300B"/>
    <w:rsid w:val="0070595E"/>
    <w:rsid w:val="0070779F"/>
    <w:rsid w:val="0071305D"/>
    <w:rsid w:val="007134B1"/>
    <w:rsid w:val="0071366A"/>
    <w:rsid w:val="00714E1C"/>
    <w:rsid w:val="00715547"/>
    <w:rsid w:val="0071591F"/>
    <w:rsid w:val="00715954"/>
    <w:rsid w:val="00716EEB"/>
    <w:rsid w:val="0072048B"/>
    <w:rsid w:val="00721658"/>
    <w:rsid w:val="00722CE3"/>
    <w:rsid w:val="00723BEF"/>
    <w:rsid w:val="00723C6F"/>
    <w:rsid w:val="007243B4"/>
    <w:rsid w:val="00726E35"/>
    <w:rsid w:val="00726F5B"/>
    <w:rsid w:val="00727AFD"/>
    <w:rsid w:val="0073101B"/>
    <w:rsid w:val="00732577"/>
    <w:rsid w:val="00736B21"/>
    <w:rsid w:val="00737682"/>
    <w:rsid w:val="00737ACE"/>
    <w:rsid w:val="00737E43"/>
    <w:rsid w:val="0074007A"/>
    <w:rsid w:val="0074062E"/>
    <w:rsid w:val="0074097F"/>
    <w:rsid w:val="0074117C"/>
    <w:rsid w:val="007437DB"/>
    <w:rsid w:val="00745062"/>
    <w:rsid w:val="0074653A"/>
    <w:rsid w:val="00747EAC"/>
    <w:rsid w:val="00750124"/>
    <w:rsid w:val="00752BC2"/>
    <w:rsid w:val="00754CC0"/>
    <w:rsid w:val="0075505A"/>
    <w:rsid w:val="00755E63"/>
    <w:rsid w:val="0076003E"/>
    <w:rsid w:val="00760385"/>
    <w:rsid w:val="00760543"/>
    <w:rsid w:val="00760556"/>
    <w:rsid w:val="00761CA1"/>
    <w:rsid w:val="00763437"/>
    <w:rsid w:val="00763DA7"/>
    <w:rsid w:val="00763F01"/>
    <w:rsid w:val="00765D09"/>
    <w:rsid w:val="00766098"/>
    <w:rsid w:val="00766099"/>
    <w:rsid w:val="00766327"/>
    <w:rsid w:val="007669E2"/>
    <w:rsid w:val="00766D06"/>
    <w:rsid w:val="00771DD6"/>
    <w:rsid w:val="00772B72"/>
    <w:rsid w:val="00772C40"/>
    <w:rsid w:val="007742E8"/>
    <w:rsid w:val="007743F9"/>
    <w:rsid w:val="00774C7C"/>
    <w:rsid w:val="007750A4"/>
    <w:rsid w:val="00776287"/>
    <w:rsid w:val="00776D1D"/>
    <w:rsid w:val="00781619"/>
    <w:rsid w:val="00783432"/>
    <w:rsid w:val="00783B4E"/>
    <w:rsid w:val="00786EB8"/>
    <w:rsid w:val="00790760"/>
    <w:rsid w:val="007941E1"/>
    <w:rsid w:val="0079778D"/>
    <w:rsid w:val="007A03A1"/>
    <w:rsid w:val="007A055A"/>
    <w:rsid w:val="007A07F7"/>
    <w:rsid w:val="007A112D"/>
    <w:rsid w:val="007A2151"/>
    <w:rsid w:val="007A28C8"/>
    <w:rsid w:val="007A2AD3"/>
    <w:rsid w:val="007A2CB4"/>
    <w:rsid w:val="007A32E9"/>
    <w:rsid w:val="007A5170"/>
    <w:rsid w:val="007A5EE8"/>
    <w:rsid w:val="007A60AD"/>
    <w:rsid w:val="007A66B6"/>
    <w:rsid w:val="007A677C"/>
    <w:rsid w:val="007A6FE0"/>
    <w:rsid w:val="007A7003"/>
    <w:rsid w:val="007B02E2"/>
    <w:rsid w:val="007B04EB"/>
    <w:rsid w:val="007B0D53"/>
    <w:rsid w:val="007B17C5"/>
    <w:rsid w:val="007B3EA3"/>
    <w:rsid w:val="007B4985"/>
    <w:rsid w:val="007B49CA"/>
    <w:rsid w:val="007B5463"/>
    <w:rsid w:val="007B5D35"/>
    <w:rsid w:val="007B6EFC"/>
    <w:rsid w:val="007C04BF"/>
    <w:rsid w:val="007C0B0D"/>
    <w:rsid w:val="007C1B21"/>
    <w:rsid w:val="007C2B1A"/>
    <w:rsid w:val="007C3285"/>
    <w:rsid w:val="007C33EB"/>
    <w:rsid w:val="007C3788"/>
    <w:rsid w:val="007C3A2C"/>
    <w:rsid w:val="007C42A8"/>
    <w:rsid w:val="007C47FC"/>
    <w:rsid w:val="007C4837"/>
    <w:rsid w:val="007C6BCC"/>
    <w:rsid w:val="007C77D7"/>
    <w:rsid w:val="007C7A08"/>
    <w:rsid w:val="007D11EC"/>
    <w:rsid w:val="007D3B7B"/>
    <w:rsid w:val="007D488E"/>
    <w:rsid w:val="007D4E00"/>
    <w:rsid w:val="007D5010"/>
    <w:rsid w:val="007D518C"/>
    <w:rsid w:val="007D54A8"/>
    <w:rsid w:val="007D648C"/>
    <w:rsid w:val="007D6F99"/>
    <w:rsid w:val="007E0677"/>
    <w:rsid w:val="007E1661"/>
    <w:rsid w:val="007E1D38"/>
    <w:rsid w:val="007E23F0"/>
    <w:rsid w:val="007E36D7"/>
    <w:rsid w:val="007E37E6"/>
    <w:rsid w:val="007E3967"/>
    <w:rsid w:val="007E4713"/>
    <w:rsid w:val="007E471D"/>
    <w:rsid w:val="007E4F6E"/>
    <w:rsid w:val="007E5602"/>
    <w:rsid w:val="007E5688"/>
    <w:rsid w:val="007E5FA5"/>
    <w:rsid w:val="007E6370"/>
    <w:rsid w:val="007F33CE"/>
    <w:rsid w:val="007F3C7C"/>
    <w:rsid w:val="007F43AD"/>
    <w:rsid w:val="007F48A1"/>
    <w:rsid w:val="007F5748"/>
    <w:rsid w:val="007F67B3"/>
    <w:rsid w:val="007F748E"/>
    <w:rsid w:val="007F7CD5"/>
    <w:rsid w:val="00801DA5"/>
    <w:rsid w:val="0080277C"/>
    <w:rsid w:val="008044FC"/>
    <w:rsid w:val="008049C8"/>
    <w:rsid w:val="00806368"/>
    <w:rsid w:val="00806524"/>
    <w:rsid w:val="00806826"/>
    <w:rsid w:val="00807912"/>
    <w:rsid w:val="00807952"/>
    <w:rsid w:val="008117A3"/>
    <w:rsid w:val="0081327E"/>
    <w:rsid w:val="00813F1E"/>
    <w:rsid w:val="00814178"/>
    <w:rsid w:val="0081441C"/>
    <w:rsid w:val="00815B8E"/>
    <w:rsid w:val="00820442"/>
    <w:rsid w:val="008218AD"/>
    <w:rsid w:val="00822343"/>
    <w:rsid w:val="00823705"/>
    <w:rsid w:val="0082397F"/>
    <w:rsid w:val="00824B15"/>
    <w:rsid w:val="00824E1C"/>
    <w:rsid w:val="008259C4"/>
    <w:rsid w:val="00826364"/>
    <w:rsid w:val="008264C7"/>
    <w:rsid w:val="008276C8"/>
    <w:rsid w:val="00827794"/>
    <w:rsid w:val="00830043"/>
    <w:rsid w:val="0083082B"/>
    <w:rsid w:val="00830CAC"/>
    <w:rsid w:val="00831066"/>
    <w:rsid w:val="0083370D"/>
    <w:rsid w:val="0083375E"/>
    <w:rsid w:val="008344BE"/>
    <w:rsid w:val="00836AF3"/>
    <w:rsid w:val="00837B8B"/>
    <w:rsid w:val="00837DD9"/>
    <w:rsid w:val="008404DC"/>
    <w:rsid w:val="0084090D"/>
    <w:rsid w:val="0084227C"/>
    <w:rsid w:val="008436DE"/>
    <w:rsid w:val="00845B61"/>
    <w:rsid w:val="00846235"/>
    <w:rsid w:val="00851E82"/>
    <w:rsid w:val="0085248F"/>
    <w:rsid w:val="00854A0B"/>
    <w:rsid w:val="008563AC"/>
    <w:rsid w:val="00860467"/>
    <w:rsid w:val="008606BE"/>
    <w:rsid w:val="00860764"/>
    <w:rsid w:val="00861B5B"/>
    <w:rsid w:val="00862308"/>
    <w:rsid w:val="00862912"/>
    <w:rsid w:val="00862AA0"/>
    <w:rsid w:val="008637CA"/>
    <w:rsid w:val="00863E3E"/>
    <w:rsid w:val="0086652E"/>
    <w:rsid w:val="0086673B"/>
    <w:rsid w:val="008668C6"/>
    <w:rsid w:val="00866EB2"/>
    <w:rsid w:val="00866F87"/>
    <w:rsid w:val="00867DF5"/>
    <w:rsid w:val="008708B7"/>
    <w:rsid w:val="00870A4E"/>
    <w:rsid w:val="00870B33"/>
    <w:rsid w:val="00870C1F"/>
    <w:rsid w:val="00870CF5"/>
    <w:rsid w:val="00870DCD"/>
    <w:rsid w:val="00871561"/>
    <w:rsid w:val="00871FBB"/>
    <w:rsid w:val="0087263B"/>
    <w:rsid w:val="00872887"/>
    <w:rsid w:val="0087336B"/>
    <w:rsid w:val="0087409F"/>
    <w:rsid w:val="00874D1B"/>
    <w:rsid w:val="00875569"/>
    <w:rsid w:val="008758AE"/>
    <w:rsid w:val="00875AC7"/>
    <w:rsid w:val="0087650A"/>
    <w:rsid w:val="00877284"/>
    <w:rsid w:val="00877447"/>
    <w:rsid w:val="008779CF"/>
    <w:rsid w:val="0088132F"/>
    <w:rsid w:val="008826A8"/>
    <w:rsid w:val="0088275A"/>
    <w:rsid w:val="00882793"/>
    <w:rsid w:val="00883680"/>
    <w:rsid w:val="00884009"/>
    <w:rsid w:val="00884811"/>
    <w:rsid w:val="00885798"/>
    <w:rsid w:val="00885884"/>
    <w:rsid w:val="00886865"/>
    <w:rsid w:val="008870AC"/>
    <w:rsid w:val="00892857"/>
    <w:rsid w:val="00893E3E"/>
    <w:rsid w:val="00893EB4"/>
    <w:rsid w:val="00894C83"/>
    <w:rsid w:val="008A0F8A"/>
    <w:rsid w:val="008A175C"/>
    <w:rsid w:val="008A21C6"/>
    <w:rsid w:val="008A3860"/>
    <w:rsid w:val="008A4FAC"/>
    <w:rsid w:val="008A5999"/>
    <w:rsid w:val="008A7D10"/>
    <w:rsid w:val="008A7D38"/>
    <w:rsid w:val="008B0533"/>
    <w:rsid w:val="008B0C98"/>
    <w:rsid w:val="008B12FA"/>
    <w:rsid w:val="008B1B6F"/>
    <w:rsid w:val="008B2E4E"/>
    <w:rsid w:val="008B4A42"/>
    <w:rsid w:val="008B553F"/>
    <w:rsid w:val="008B6791"/>
    <w:rsid w:val="008B67FC"/>
    <w:rsid w:val="008B6FCC"/>
    <w:rsid w:val="008B7718"/>
    <w:rsid w:val="008C2FC0"/>
    <w:rsid w:val="008C302E"/>
    <w:rsid w:val="008C3229"/>
    <w:rsid w:val="008C337D"/>
    <w:rsid w:val="008C45C2"/>
    <w:rsid w:val="008C5C03"/>
    <w:rsid w:val="008C69F6"/>
    <w:rsid w:val="008D09AC"/>
    <w:rsid w:val="008D0BF4"/>
    <w:rsid w:val="008D19DC"/>
    <w:rsid w:val="008D3140"/>
    <w:rsid w:val="008D5323"/>
    <w:rsid w:val="008D5BC5"/>
    <w:rsid w:val="008D65D7"/>
    <w:rsid w:val="008D6A6D"/>
    <w:rsid w:val="008D7065"/>
    <w:rsid w:val="008D7A5F"/>
    <w:rsid w:val="008E0208"/>
    <w:rsid w:val="008E0CF2"/>
    <w:rsid w:val="008E10F9"/>
    <w:rsid w:val="008E12CD"/>
    <w:rsid w:val="008E2DB1"/>
    <w:rsid w:val="008E41C8"/>
    <w:rsid w:val="008E5309"/>
    <w:rsid w:val="008E58B6"/>
    <w:rsid w:val="008E61C2"/>
    <w:rsid w:val="008E6FB2"/>
    <w:rsid w:val="008F0FE7"/>
    <w:rsid w:val="008F1559"/>
    <w:rsid w:val="008F3DDD"/>
    <w:rsid w:val="008F4A17"/>
    <w:rsid w:val="008F50F6"/>
    <w:rsid w:val="008F5624"/>
    <w:rsid w:val="008F62D4"/>
    <w:rsid w:val="008F6D12"/>
    <w:rsid w:val="008F7484"/>
    <w:rsid w:val="00902CBC"/>
    <w:rsid w:val="00903148"/>
    <w:rsid w:val="00904830"/>
    <w:rsid w:val="00904922"/>
    <w:rsid w:val="0090747B"/>
    <w:rsid w:val="00911686"/>
    <w:rsid w:val="00911749"/>
    <w:rsid w:val="00911CC7"/>
    <w:rsid w:val="009142EB"/>
    <w:rsid w:val="00914BA8"/>
    <w:rsid w:val="0091602C"/>
    <w:rsid w:val="00916E57"/>
    <w:rsid w:val="009171EC"/>
    <w:rsid w:val="00917750"/>
    <w:rsid w:val="00917EA4"/>
    <w:rsid w:val="00920E7B"/>
    <w:rsid w:val="009259D8"/>
    <w:rsid w:val="0092655D"/>
    <w:rsid w:val="0092733E"/>
    <w:rsid w:val="00927593"/>
    <w:rsid w:val="00930C2D"/>
    <w:rsid w:val="00931528"/>
    <w:rsid w:val="009344E9"/>
    <w:rsid w:val="009358C7"/>
    <w:rsid w:val="00935E43"/>
    <w:rsid w:val="00935E7E"/>
    <w:rsid w:val="00940661"/>
    <w:rsid w:val="009424D4"/>
    <w:rsid w:val="00943129"/>
    <w:rsid w:val="00943FFB"/>
    <w:rsid w:val="00944A23"/>
    <w:rsid w:val="00950649"/>
    <w:rsid w:val="009519D4"/>
    <w:rsid w:val="00951BD5"/>
    <w:rsid w:val="00952B2B"/>
    <w:rsid w:val="00952FA3"/>
    <w:rsid w:val="00953B6F"/>
    <w:rsid w:val="00955547"/>
    <w:rsid w:val="00955BE8"/>
    <w:rsid w:val="009570DA"/>
    <w:rsid w:val="00960808"/>
    <w:rsid w:val="00961E0A"/>
    <w:rsid w:val="00961F18"/>
    <w:rsid w:val="009624BC"/>
    <w:rsid w:val="00963179"/>
    <w:rsid w:val="009632AC"/>
    <w:rsid w:val="009657E2"/>
    <w:rsid w:val="00965A49"/>
    <w:rsid w:val="009661A0"/>
    <w:rsid w:val="0096795A"/>
    <w:rsid w:val="00967B15"/>
    <w:rsid w:val="00970140"/>
    <w:rsid w:val="00971857"/>
    <w:rsid w:val="00971D6B"/>
    <w:rsid w:val="009741DB"/>
    <w:rsid w:val="00974C5C"/>
    <w:rsid w:val="00975611"/>
    <w:rsid w:val="009756F7"/>
    <w:rsid w:val="00975B1A"/>
    <w:rsid w:val="00975B68"/>
    <w:rsid w:val="00975D86"/>
    <w:rsid w:val="009761EF"/>
    <w:rsid w:val="00980580"/>
    <w:rsid w:val="00981F05"/>
    <w:rsid w:val="009838C0"/>
    <w:rsid w:val="00983B94"/>
    <w:rsid w:val="009846B9"/>
    <w:rsid w:val="009858FA"/>
    <w:rsid w:val="00986427"/>
    <w:rsid w:val="00987C0F"/>
    <w:rsid w:val="00987CAC"/>
    <w:rsid w:val="009900B1"/>
    <w:rsid w:val="00990EBF"/>
    <w:rsid w:val="009935A7"/>
    <w:rsid w:val="00993C3D"/>
    <w:rsid w:val="00994459"/>
    <w:rsid w:val="00994A27"/>
    <w:rsid w:val="00995FE0"/>
    <w:rsid w:val="009A0800"/>
    <w:rsid w:val="009A0AEF"/>
    <w:rsid w:val="009A180A"/>
    <w:rsid w:val="009A1AA1"/>
    <w:rsid w:val="009A3546"/>
    <w:rsid w:val="009A3957"/>
    <w:rsid w:val="009A3BA2"/>
    <w:rsid w:val="009A4211"/>
    <w:rsid w:val="009A559C"/>
    <w:rsid w:val="009A5AA0"/>
    <w:rsid w:val="009A601C"/>
    <w:rsid w:val="009A62BD"/>
    <w:rsid w:val="009A696A"/>
    <w:rsid w:val="009A76EC"/>
    <w:rsid w:val="009B054A"/>
    <w:rsid w:val="009B3989"/>
    <w:rsid w:val="009B43CE"/>
    <w:rsid w:val="009B4B4A"/>
    <w:rsid w:val="009B5E1B"/>
    <w:rsid w:val="009B5F71"/>
    <w:rsid w:val="009B671D"/>
    <w:rsid w:val="009B6EC0"/>
    <w:rsid w:val="009B74D8"/>
    <w:rsid w:val="009C0165"/>
    <w:rsid w:val="009C0498"/>
    <w:rsid w:val="009C1E89"/>
    <w:rsid w:val="009C227D"/>
    <w:rsid w:val="009C3424"/>
    <w:rsid w:val="009C4D59"/>
    <w:rsid w:val="009C4D6B"/>
    <w:rsid w:val="009C5D43"/>
    <w:rsid w:val="009C61EA"/>
    <w:rsid w:val="009D0CDB"/>
    <w:rsid w:val="009D2353"/>
    <w:rsid w:val="009D32C4"/>
    <w:rsid w:val="009D5C64"/>
    <w:rsid w:val="009D6AFA"/>
    <w:rsid w:val="009D6B67"/>
    <w:rsid w:val="009D6BFF"/>
    <w:rsid w:val="009D7547"/>
    <w:rsid w:val="009D7E63"/>
    <w:rsid w:val="009D7EDE"/>
    <w:rsid w:val="009E14B3"/>
    <w:rsid w:val="009E1F25"/>
    <w:rsid w:val="009E2129"/>
    <w:rsid w:val="009E240F"/>
    <w:rsid w:val="009E3C1C"/>
    <w:rsid w:val="009E4E52"/>
    <w:rsid w:val="009E611B"/>
    <w:rsid w:val="009E77BF"/>
    <w:rsid w:val="009E794E"/>
    <w:rsid w:val="009E7964"/>
    <w:rsid w:val="009F096F"/>
    <w:rsid w:val="009F1B1D"/>
    <w:rsid w:val="009F39E5"/>
    <w:rsid w:val="009F4911"/>
    <w:rsid w:val="009F4BA4"/>
    <w:rsid w:val="009F5A3B"/>
    <w:rsid w:val="009F5CDF"/>
    <w:rsid w:val="009F762B"/>
    <w:rsid w:val="009F7AE2"/>
    <w:rsid w:val="00A004F1"/>
    <w:rsid w:val="00A00B03"/>
    <w:rsid w:val="00A00B89"/>
    <w:rsid w:val="00A02485"/>
    <w:rsid w:val="00A027EA"/>
    <w:rsid w:val="00A051E0"/>
    <w:rsid w:val="00A11F88"/>
    <w:rsid w:val="00A12A78"/>
    <w:rsid w:val="00A13406"/>
    <w:rsid w:val="00A1381D"/>
    <w:rsid w:val="00A13BBC"/>
    <w:rsid w:val="00A14417"/>
    <w:rsid w:val="00A15236"/>
    <w:rsid w:val="00A16AF4"/>
    <w:rsid w:val="00A17BA3"/>
    <w:rsid w:val="00A200E9"/>
    <w:rsid w:val="00A214D0"/>
    <w:rsid w:val="00A2252C"/>
    <w:rsid w:val="00A23362"/>
    <w:rsid w:val="00A23E02"/>
    <w:rsid w:val="00A248A1"/>
    <w:rsid w:val="00A26B7D"/>
    <w:rsid w:val="00A26F7B"/>
    <w:rsid w:val="00A27B96"/>
    <w:rsid w:val="00A30B36"/>
    <w:rsid w:val="00A312AB"/>
    <w:rsid w:val="00A316CE"/>
    <w:rsid w:val="00A31E68"/>
    <w:rsid w:val="00A32088"/>
    <w:rsid w:val="00A326F9"/>
    <w:rsid w:val="00A34070"/>
    <w:rsid w:val="00A3466A"/>
    <w:rsid w:val="00A3519D"/>
    <w:rsid w:val="00A357CA"/>
    <w:rsid w:val="00A36380"/>
    <w:rsid w:val="00A37BDD"/>
    <w:rsid w:val="00A400B3"/>
    <w:rsid w:val="00A42761"/>
    <w:rsid w:val="00A432BF"/>
    <w:rsid w:val="00A4372C"/>
    <w:rsid w:val="00A464B3"/>
    <w:rsid w:val="00A47F25"/>
    <w:rsid w:val="00A50C3D"/>
    <w:rsid w:val="00A51E58"/>
    <w:rsid w:val="00A52382"/>
    <w:rsid w:val="00A5333C"/>
    <w:rsid w:val="00A53436"/>
    <w:rsid w:val="00A539ED"/>
    <w:rsid w:val="00A548D9"/>
    <w:rsid w:val="00A55120"/>
    <w:rsid w:val="00A551E1"/>
    <w:rsid w:val="00A565D1"/>
    <w:rsid w:val="00A5665A"/>
    <w:rsid w:val="00A5704C"/>
    <w:rsid w:val="00A57808"/>
    <w:rsid w:val="00A628D3"/>
    <w:rsid w:val="00A63B46"/>
    <w:rsid w:val="00A641D9"/>
    <w:rsid w:val="00A643E4"/>
    <w:rsid w:val="00A64584"/>
    <w:rsid w:val="00A64AE1"/>
    <w:rsid w:val="00A64FAA"/>
    <w:rsid w:val="00A64FC2"/>
    <w:rsid w:val="00A6574D"/>
    <w:rsid w:val="00A67700"/>
    <w:rsid w:val="00A67CBB"/>
    <w:rsid w:val="00A70275"/>
    <w:rsid w:val="00A71334"/>
    <w:rsid w:val="00A71DE6"/>
    <w:rsid w:val="00A7286F"/>
    <w:rsid w:val="00A72EE9"/>
    <w:rsid w:val="00A732DA"/>
    <w:rsid w:val="00A73993"/>
    <w:rsid w:val="00A73D04"/>
    <w:rsid w:val="00A73E98"/>
    <w:rsid w:val="00A745BB"/>
    <w:rsid w:val="00A75578"/>
    <w:rsid w:val="00A7579B"/>
    <w:rsid w:val="00A77A74"/>
    <w:rsid w:val="00A80ECD"/>
    <w:rsid w:val="00A81295"/>
    <w:rsid w:val="00A83FAF"/>
    <w:rsid w:val="00A9037F"/>
    <w:rsid w:val="00A911A0"/>
    <w:rsid w:val="00A923FD"/>
    <w:rsid w:val="00A92759"/>
    <w:rsid w:val="00A92854"/>
    <w:rsid w:val="00A9378B"/>
    <w:rsid w:val="00A937CE"/>
    <w:rsid w:val="00A94C73"/>
    <w:rsid w:val="00A94CB5"/>
    <w:rsid w:val="00A966E8"/>
    <w:rsid w:val="00A977EA"/>
    <w:rsid w:val="00AA03F3"/>
    <w:rsid w:val="00AA0B00"/>
    <w:rsid w:val="00AA0BE0"/>
    <w:rsid w:val="00AA384A"/>
    <w:rsid w:val="00AA43C9"/>
    <w:rsid w:val="00AA4B88"/>
    <w:rsid w:val="00AA51BC"/>
    <w:rsid w:val="00AA707E"/>
    <w:rsid w:val="00AA7CA7"/>
    <w:rsid w:val="00AA7F35"/>
    <w:rsid w:val="00AB088C"/>
    <w:rsid w:val="00AB0BC4"/>
    <w:rsid w:val="00AB1346"/>
    <w:rsid w:val="00AB1A34"/>
    <w:rsid w:val="00AB4035"/>
    <w:rsid w:val="00AB47C6"/>
    <w:rsid w:val="00AB4AE2"/>
    <w:rsid w:val="00AC0F06"/>
    <w:rsid w:val="00AC0FA4"/>
    <w:rsid w:val="00AC20B6"/>
    <w:rsid w:val="00AC31EE"/>
    <w:rsid w:val="00AC31FC"/>
    <w:rsid w:val="00AC334C"/>
    <w:rsid w:val="00AC4164"/>
    <w:rsid w:val="00AC51DB"/>
    <w:rsid w:val="00AC5D04"/>
    <w:rsid w:val="00AD0120"/>
    <w:rsid w:val="00AD10B2"/>
    <w:rsid w:val="00AD1D29"/>
    <w:rsid w:val="00AD290B"/>
    <w:rsid w:val="00AD4055"/>
    <w:rsid w:val="00AD597A"/>
    <w:rsid w:val="00AD5BBB"/>
    <w:rsid w:val="00AD787E"/>
    <w:rsid w:val="00AE1B53"/>
    <w:rsid w:val="00AE20E3"/>
    <w:rsid w:val="00AE26D6"/>
    <w:rsid w:val="00AE2D7A"/>
    <w:rsid w:val="00AE2F6A"/>
    <w:rsid w:val="00AE2FB9"/>
    <w:rsid w:val="00AE4CDB"/>
    <w:rsid w:val="00AE4EAB"/>
    <w:rsid w:val="00AE5A2F"/>
    <w:rsid w:val="00AE6F57"/>
    <w:rsid w:val="00AE741E"/>
    <w:rsid w:val="00AF3671"/>
    <w:rsid w:val="00AF62BC"/>
    <w:rsid w:val="00AF6C3B"/>
    <w:rsid w:val="00B0057D"/>
    <w:rsid w:val="00B030A4"/>
    <w:rsid w:val="00B0319D"/>
    <w:rsid w:val="00B064E2"/>
    <w:rsid w:val="00B071A8"/>
    <w:rsid w:val="00B10E4F"/>
    <w:rsid w:val="00B10FF4"/>
    <w:rsid w:val="00B1150E"/>
    <w:rsid w:val="00B1165D"/>
    <w:rsid w:val="00B117C9"/>
    <w:rsid w:val="00B11939"/>
    <w:rsid w:val="00B134AB"/>
    <w:rsid w:val="00B143D4"/>
    <w:rsid w:val="00B15C0D"/>
    <w:rsid w:val="00B161FA"/>
    <w:rsid w:val="00B16BF6"/>
    <w:rsid w:val="00B17503"/>
    <w:rsid w:val="00B1772D"/>
    <w:rsid w:val="00B207DF"/>
    <w:rsid w:val="00B20BA9"/>
    <w:rsid w:val="00B21CD0"/>
    <w:rsid w:val="00B231B7"/>
    <w:rsid w:val="00B23567"/>
    <w:rsid w:val="00B2360F"/>
    <w:rsid w:val="00B23684"/>
    <w:rsid w:val="00B2420E"/>
    <w:rsid w:val="00B2477C"/>
    <w:rsid w:val="00B249EA"/>
    <w:rsid w:val="00B26D11"/>
    <w:rsid w:val="00B325EE"/>
    <w:rsid w:val="00B327C6"/>
    <w:rsid w:val="00B32C9D"/>
    <w:rsid w:val="00B33D2D"/>
    <w:rsid w:val="00B3540E"/>
    <w:rsid w:val="00B36275"/>
    <w:rsid w:val="00B37296"/>
    <w:rsid w:val="00B40073"/>
    <w:rsid w:val="00B40282"/>
    <w:rsid w:val="00B40904"/>
    <w:rsid w:val="00B40CAA"/>
    <w:rsid w:val="00B41473"/>
    <w:rsid w:val="00B42173"/>
    <w:rsid w:val="00B423E2"/>
    <w:rsid w:val="00B42D4D"/>
    <w:rsid w:val="00B43A24"/>
    <w:rsid w:val="00B43B40"/>
    <w:rsid w:val="00B43CDE"/>
    <w:rsid w:val="00B450F5"/>
    <w:rsid w:val="00B51BB3"/>
    <w:rsid w:val="00B54B9F"/>
    <w:rsid w:val="00B5701B"/>
    <w:rsid w:val="00B5743D"/>
    <w:rsid w:val="00B5761A"/>
    <w:rsid w:val="00B57935"/>
    <w:rsid w:val="00B57A6C"/>
    <w:rsid w:val="00B57DBF"/>
    <w:rsid w:val="00B60BFA"/>
    <w:rsid w:val="00B6211A"/>
    <w:rsid w:val="00B62A73"/>
    <w:rsid w:val="00B62C26"/>
    <w:rsid w:val="00B62C4B"/>
    <w:rsid w:val="00B661B2"/>
    <w:rsid w:val="00B663EB"/>
    <w:rsid w:val="00B66483"/>
    <w:rsid w:val="00B66A43"/>
    <w:rsid w:val="00B70334"/>
    <w:rsid w:val="00B70A88"/>
    <w:rsid w:val="00B71293"/>
    <w:rsid w:val="00B71CAA"/>
    <w:rsid w:val="00B71CC9"/>
    <w:rsid w:val="00B72427"/>
    <w:rsid w:val="00B72788"/>
    <w:rsid w:val="00B72A05"/>
    <w:rsid w:val="00B73657"/>
    <w:rsid w:val="00B73807"/>
    <w:rsid w:val="00B74AF3"/>
    <w:rsid w:val="00B74DAE"/>
    <w:rsid w:val="00B761FA"/>
    <w:rsid w:val="00B76206"/>
    <w:rsid w:val="00B77A95"/>
    <w:rsid w:val="00B802F6"/>
    <w:rsid w:val="00B81260"/>
    <w:rsid w:val="00B8126C"/>
    <w:rsid w:val="00B816A4"/>
    <w:rsid w:val="00B81838"/>
    <w:rsid w:val="00B82BEA"/>
    <w:rsid w:val="00B83C10"/>
    <w:rsid w:val="00B83D8F"/>
    <w:rsid w:val="00B8488D"/>
    <w:rsid w:val="00B85F04"/>
    <w:rsid w:val="00B86E03"/>
    <w:rsid w:val="00B879A2"/>
    <w:rsid w:val="00B911E2"/>
    <w:rsid w:val="00B925E5"/>
    <w:rsid w:val="00B94999"/>
    <w:rsid w:val="00B96970"/>
    <w:rsid w:val="00B96DD9"/>
    <w:rsid w:val="00B97295"/>
    <w:rsid w:val="00BA0C15"/>
    <w:rsid w:val="00BA184A"/>
    <w:rsid w:val="00BA2718"/>
    <w:rsid w:val="00BA2D35"/>
    <w:rsid w:val="00BA2D53"/>
    <w:rsid w:val="00BA3387"/>
    <w:rsid w:val="00BA486A"/>
    <w:rsid w:val="00BA4FEB"/>
    <w:rsid w:val="00BA7173"/>
    <w:rsid w:val="00BB0F46"/>
    <w:rsid w:val="00BB1E2D"/>
    <w:rsid w:val="00BB27B3"/>
    <w:rsid w:val="00BB2D23"/>
    <w:rsid w:val="00BB362D"/>
    <w:rsid w:val="00BB43AA"/>
    <w:rsid w:val="00BB55D4"/>
    <w:rsid w:val="00BB567C"/>
    <w:rsid w:val="00BB5888"/>
    <w:rsid w:val="00BB6B13"/>
    <w:rsid w:val="00BB75FD"/>
    <w:rsid w:val="00BC01F2"/>
    <w:rsid w:val="00BC0B30"/>
    <w:rsid w:val="00BC1EFA"/>
    <w:rsid w:val="00BC1F59"/>
    <w:rsid w:val="00BC3121"/>
    <w:rsid w:val="00BC5027"/>
    <w:rsid w:val="00BC50E7"/>
    <w:rsid w:val="00BC5888"/>
    <w:rsid w:val="00BC5F85"/>
    <w:rsid w:val="00BC6753"/>
    <w:rsid w:val="00BC70F4"/>
    <w:rsid w:val="00BC759F"/>
    <w:rsid w:val="00BC76F3"/>
    <w:rsid w:val="00BC78E8"/>
    <w:rsid w:val="00BC7BA1"/>
    <w:rsid w:val="00BD1F9F"/>
    <w:rsid w:val="00BD2393"/>
    <w:rsid w:val="00BD2613"/>
    <w:rsid w:val="00BD493B"/>
    <w:rsid w:val="00BD5024"/>
    <w:rsid w:val="00BD50E9"/>
    <w:rsid w:val="00BD65C4"/>
    <w:rsid w:val="00BD7134"/>
    <w:rsid w:val="00BE126D"/>
    <w:rsid w:val="00BE2456"/>
    <w:rsid w:val="00BE2BC8"/>
    <w:rsid w:val="00BE3CF9"/>
    <w:rsid w:val="00BE4117"/>
    <w:rsid w:val="00BE7DBB"/>
    <w:rsid w:val="00BF1162"/>
    <w:rsid w:val="00BF124F"/>
    <w:rsid w:val="00BF255A"/>
    <w:rsid w:val="00BF4825"/>
    <w:rsid w:val="00BF579E"/>
    <w:rsid w:val="00BF5BC9"/>
    <w:rsid w:val="00BF7828"/>
    <w:rsid w:val="00C000FC"/>
    <w:rsid w:val="00C0175D"/>
    <w:rsid w:val="00C01F13"/>
    <w:rsid w:val="00C02249"/>
    <w:rsid w:val="00C02A74"/>
    <w:rsid w:val="00C0320B"/>
    <w:rsid w:val="00C03BBF"/>
    <w:rsid w:val="00C047E2"/>
    <w:rsid w:val="00C05161"/>
    <w:rsid w:val="00C0588F"/>
    <w:rsid w:val="00C05D4D"/>
    <w:rsid w:val="00C06E4E"/>
    <w:rsid w:val="00C10EC5"/>
    <w:rsid w:val="00C11C0E"/>
    <w:rsid w:val="00C11E8B"/>
    <w:rsid w:val="00C1351C"/>
    <w:rsid w:val="00C13659"/>
    <w:rsid w:val="00C13FF4"/>
    <w:rsid w:val="00C172B9"/>
    <w:rsid w:val="00C20205"/>
    <w:rsid w:val="00C2101F"/>
    <w:rsid w:val="00C211C6"/>
    <w:rsid w:val="00C21451"/>
    <w:rsid w:val="00C21A9E"/>
    <w:rsid w:val="00C22623"/>
    <w:rsid w:val="00C2349E"/>
    <w:rsid w:val="00C25327"/>
    <w:rsid w:val="00C25490"/>
    <w:rsid w:val="00C25FDF"/>
    <w:rsid w:val="00C26913"/>
    <w:rsid w:val="00C301EE"/>
    <w:rsid w:val="00C30BFB"/>
    <w:rsid w:val="00C31671"/>
    <w:rsid w:val="00C32C32"/>
    <w:rsid w:val="00C3318B"/>
    <w:rsid w:val="00C35EAF"/>
    <w:rsid w:val="00C35EDA"/>
    <w:rsid w:val="00C36183"/>
    <w:rsid w:val="00C37517"/>
    <w:rsid w:val="00C37CF2"/>
    <w:rsid w:val="00C37D38"/>
    <w:rsid w:val="00C402FA"/>
    <w:rsid w:val="00C405BB"/>
    <w:rsid w:val="00C410BA"/>
    <w:rsid w:val="00C43F7C"/>
    <w:rsid w:val="00C449C3"/>
    <w:rsid w:val="00C44CA0"/>
    <w:rsid w:val="00C45685"/>
    <w:rsid w:val="00C45B33"/>
    <w:rsid w:val="00C45B7F"/>
    <w:rsid w:val="00C4637C"/>
    <w:rsid w:val="00C4640F"/>
    <w:rsid w:val="00C5047E"/>
    <w:rsid w:val="00C5176C"/>
    <w:rsid w:val="00C51F4F"/>
    <w:rsid w:val="00C520C2"/>
    <w:rsid w:val="00C527CA"/>
    <w:rsid w:val="00C5450E"/>
    <w:rsid w:val="00C54B7F"/>
    <w:rsid w:val="00C5549F"/>
    <w:rsid w:val="00C56171"/>
    <w:rsid w:val="00C56FDD"/>
    <w:rsid w:val="00C57FC6"/>
    <w:rsid w:val="00C63C0D"/>
    <w:rsid w:val="00C649FC"/>
    <w:rsid w:val="00C65040"/>
    <w:rsid w:val="00C66525"/>
    <w:rsid w:val="00C67B32"/>
    <w:rsid w:val="00C709E6"/>
    <w:rsid w:val="00C71397"/>
    <w:rsid w:val="00C72D3D"/>
    <w:rsid w:val="00C75C1D"/>
    <w:rsid w:val="00C81574"/>
    <w:rsid w:val="00C8246D"/>
    <w:rsid w:val="00C8256A"/>
    <w:rsid w:val="00C82710"/>
    <w:rsid w:val="00C83FBD"/>
    <w:rsid w:val="00C854E9"/>
    <w:rsid w:val="00C859F9"/>
    <w:rsid w:val="00C85F51"/>
    <w:rsid w:val="00C86743"/>
    <w:rsid w:val="00C87757"/>
    <w:rsid w:val="00C87DB6"/>
    <w:rsid w:val="00C902BA"/>
    <w:rsid w:val="00C91371"/>
    <w:rsid w:val="00C915CB"/>
    <w:rsid w:val="00C92D61"/>
    <w:rsid w:val="00C931E4"/>
    <w:rsid w:val="00C9415F"/>
    <w:rsid w:val="00C941AE"/>
    <w:rsid w:val="00C9445C"/>
    <w:rsid w:val="00C945D4"/>
    <w:rsid w:val="00C94F0B"/>
    <w:rsid w:val="00C96699"/>
    <w:rsid w:val="00C96C2B"/>
    <w:rsid w:val="00CA032F"/>
    <w:rsid w:val="00CA1255"/>
    <w:rsid w:val="00CA23CE"/>
    <w:rsid w:val="00CA249C"/>
    <w:rsid w:val="00CA3DA0"/>
    <w:rsid w:val="00CA4B41"/>
    <w:rsid w:val="00CA5544"/>
    <w:rsid w:val="00CA68DC"/>
    <w:rsid w:val="00CA6B7E"/>
    <w:rsid w:val="00CA6E0B"/>
    <w:rsid w:val="00CB0018"/>
    <w:rsid w:val="00CB3583"/>
    <w:rsid w:val="00CB401E"/>
    <w:rsid w:val="00CB5FE8"/>
    <w:rsid w:val="00CB68AE"/>
    <w:rsid w:val="00CB6D2A"/>
    <w:rsid w:val="00CC061D"/>
    <w:rsid w:val="00CC3223"/>
    <w:rsid w:val="00CC33F4"/>
    <w:rsid w:val="00CC3798"/>
    <w:rsid w:val="00CC39D1"/>
    <w:rsid w:val="00CC3A49"/>
    <w:rsid w:val="00CC409F"/>
    <w:rsid w:val="00CC4935"/>
    <w:rsid w:val="00CC51F7"/>
    <w:rsid w:val="00CC589F"/>
    <w:rsid w:val="00CD0352"/>
    <w:rsid w:val="00CD0A7C"/>
    <w:rsid w:val="00CD0D92"/>
    <w:rsid w:val="00CD1EEF"/>
    <w:rsid w:val="00CD267A"/>
    <w:rsid w:val="00CD2A6B"/>
    <w:rsid w:val="00CD3187"/>
    <w:rsid w:val="00CD46AD"/>
    <w:rsid w:val="00CD48B4"/>
    <w:rsid w:val="00CD495B"/>
    <w:rsid w:val="00CD52A9"/>
    <w:rsid w:val="00CD5B8A"/>
    <w:rsid w:val="00CD5C0E"/>
    <w:rsid w:val="00CD5ECD"/>
    <w:rsid w:val="00CE0545"/>
    <w:rsid w:val="00CE102C"/>
    <w:rsid w:val="00CE2762"/>
    <w:rsid w:val="00CE3E52"/>
    <w:rsid w:val="00CE5F90"/>
    <w:rsid w:val="00CE62AD"/>
    <w:rsid w:val="00CE6FF2"/>
    <w:rsid w:val="00CE71A9"/>
    <w:rsid w:val="00CE7974"/>
    <w:rsid w:val="00CF1F7C"/>
    <w:rsid w:val="00CF25AA"/>
    <w:rsid w:val="00CF2F01"/>
    <w:rsid w:val="00CF32CE"/>
    <w:rsid w:val="00CF349F"/>
    <w:rsid w:val="00CF45A8"/>
    <w:rsid w:val="00CF47AC"/>
    <w:rsid w:val="00CF4E98"/>
    <w:rsid w:val="00CF4FD4"/>
    <w:rsid w:val="00CF75D4"/>
    <w:rsid w:val="00D04BB8"/>
    <w:rsid w:val="00D059A4"/>
    <w:rsid w:val="00D06AAE"/>
    <w:rsid w:val="00D12180"/>
    <w:rsid w:val="00D13018"/>
    <w:rsid w:val="00D13807"/>
    <w:rsid w:val="00D14207"/>
    <w:rsid w:val="00D14852"/>
    <w:rsid w:val="00D14B21"/>
    <w:rsid w:val="00D14D4D"/>
    <w:rsid w:val="00D14F9B"/>
    <w:rsid w:val="00D16031"/>
    <w:rsid w:val="00D17D53"/>
    <w:rsid w:val="00D204E1"/>
    <w:rsid w:val="00D2286A"/>
    <w:rsid w:val="00D23AF7"/>
    <w:rsid w:val="00D23BCA"/>
    <w:rsid w:val="00D23F8C"/>
    <w:rsid w:val="00D24312"/>
    <w:rsid w:val="00D255B2"/>
    <w:rsid w:val="00D25878"/>
    <w:rsid w:val="00D260D4"/>
    <w:rsid w:val="00D27F3D"/>
    <w:rsid w:val="00D31614"/>
    <w:rsid w:val="00D32D7F"/>
    <w:rsid w:val="00D33509"/>
    <w:rsid w:val="00D348B6"/>
    <w:rsid w:val="00D35E6E"/>
    <w:rsid w:val="00D36A38"/>
    <w:rsid w:val="00D37563"/>
    <w:rsid w:val="00D400E6"/>
    <w:rsid w:val="00D415F8"/>
    <w:rsid w:val="00D43FAC"/>
    <w:rsid w:val="00D44091"/>
    <w:rsid w:val="00D44E24"/>
    <w:rsid w:val="00D45A74"/>
    <w:rsid w:val="00D45D2A"/>
    <w:rsid w:val="00D46D3C"/>
    <w:rsid w:val="00D470CE"/>
    <w:rsid w:val="00D4779A"/>
    <w:rsid w:val="00D47DF0"/>
    <w:rsid w:val="00D506C5"/>
    <w:rsid w:val="00D5158D"/>
    <w:rsid w:val="00D5272E"/>
    <w:rsid w:val="00D54817"/>
    <w:rsid w:val="00D55052"/>
    <w:rsid w:val="00D550D7"/>
    <w:rsid w:val="00D5572D"/>
    <w:rsid w:val="00D56821"/>
    <w:rsid w:val="00D57655"/>
    <w:rsid w:val="00D60790"/>
    <w:rsid w:val="00D60EF1"/>
    <w:rsid w:val="00D625DC"/>
    <w:rsid w:val="00D63E60"/>
    <w:rsid w:val="00D63F71"/>
    <w:rsid w:val="00D646EA"/>
    <w:rsid w:val="00D65320"/>
    <w:rsid w:val="00D65424"/>
    <w:rsid w:val="00D6572D"/>
    <w:rsid w:val="00D659F2"/>
    <w:rsid w:val="00D66904"/>
    <w:rsid w:val="00D66F17"/>
    <w:rsid w:val="00D703B2"/>
    <w:rsid w:val="00D704F8"/>
    <w:rsid w:val="00D706F1"/>
    <w:rsid w:val="00D7245D"/>
    <w:rsid w:val="00D73FAA"/>
    <w:rsid w:val="00D7564B"/>
    <w:rsid w:val="00D759F5"/>
    <w:rsid w:val="00D75A8C"/>
    <w:rsid w:val="00D7618A"/>
    <w:rsid w:val="00D767AD"/>
    <w:rsid w:val="00D7698A"/>
    <w:rsid w:val="00D77D86"/>
    <w:rsid w:val="00D77FEA"/>
    <w:rsid w:val="00D82FA8"/>
    <w:rsid w:val="00D837DE"/>
    <w:rsid w:val="00D8528E"/>
    <w:rsid w:val="00D852BC"/>
    <w:rsid w:val="00D90BF8"/>
    <w:rsid w:val="00D916DE"/>
    <w:rsid w:val="00D926D7"/>
    <w:rsid w:val="00D95656"/>
    <w:rsid w:val="00D95D43"/>
    <w:rsid w:val="00D96499"/>
    <w:rsid w:val="00D96C17"/>
    <w:rsid w:val="00D97202"/>
    <w:rsid w:val="00D97ED1"/>
    <w:rsid w:val="00DA0115"/>
    <w:rsid w:val="00DA1BD3"/>
    <w:rsid w:val="00DA291B"/>
    <w:rsid w:val="00DA2D49"/>
    <w:rsid w:val="00DA3AC7"/>
    <w:rsid w:val="00DA593D"/>
    <w:rsid w:val="00DA5C39"/>
    <w:rsid w:val="00DA5CE5"/>
    <w:rsid w:val="00DA609E"/>
    <w:rsid w:val="00DA671F"/>
    <w:rsid w:val="00DA6B87"/>
    <w:rsid w:val="00DA70BE"/>
    <w:rsid w:val="00DB139D"/>
    <w:rsid w:val="00DB1CF0"/>
    <w:rsid w:val="00DB2537"/>
    <w:rsid w:val="00DB2752"/>
    <w:rsid w:val="00DB340C"/>
    <w:rsid w:val="00DB3838"/>
    <w:rsid w:val="00DB3F63"/>
    <w:rsid w:val="00DB5640"/>
    <w:rsid w:val="00DB5BA9"/>
    <w:rsid w:val="00DB65CF"/>
    <w:rsid w:val="00DB752B"/>
    <w:rsid w:val="00DB77FF"/>
    <w:rsid w:val="00DB78A4"/>
    <w:rsid w:val="00DC0735"/>
    <w:rsid w:val="00DC09B0"/>
    <w:rsid w:val="00DC39CC"/>
    <w:rsid w:val="00DC3A76"/>
    <w:rsid w:val="00DC40D9"/>
    <w:rsid w:val="00DC44F1"/>
    <w:rsid w:val="00DC4D73"/>
    <w:rsid w:val="00DC6C55"/>
    <w:rsid w:val="00DC7BD8"/>
    <w:rsid w:val="00DC7E23"/>
    <w:rsid w:val="00DD2CE8"/>
    <w:rsid w:val="00DD3154"/>
    <w:rsid w:val="00DD4B8F"/>
    <w:rsid w:val="00DD5166"/>
    <w:rsid w:val="00DD7511"/>
    <w:rsid w:val="00DD7FB1"/>
    <w:rsid w:val="00DE180C"/>
    <w:rsid w:val="00DE1983"/>
    <w:rsid w:val="00DE1E0F"/>
    <w:rsid w:val="00DE1F32"/>
    <w:rsid w:val="00DE2249"/>
    <w:rsid w:val="00DE4ED6"/>
    <w:rsid w:val="00DE546A"/>
    <w:rsid w:val="00DE54FD"/>
    <w:rsid w:val="00DE5C16"/>
    <w:rsid w:val="00DE62A6"/>
    <w:rsid w:val="00DE7E85"/>
    <w:rsid w:val="00DF1088"/>
    <w:rsid w:val="00DF1121"/>
    <w:rsid w:val="00DF179B"/>
    <w:rsid w:val="00DF1E55"/>
    <w:rsid w:val="00DF3B54"/>
    <w:rsid w:val="00DF484F"/>
    <w:rsid w:val="00DF4DBA"/>
    <w:rsid w:val="00DF7C29"/>
    <w:rsid w:val="00E024EC"/>
    <w:rsid w:val="00E0267D"/>
    <w:rsid w:val="00E02B68"/>
    <w:rsid w:val="00E03473"/>
    <w:rsid w:val="00E0397B"/>
    <w:rsid w:val="00E044AD"/>
    <w:rsid w:val="00E046EB"/>
    <w:rsid w:val="00E05510"/>
    <w:rsid w:val="00E05917"/>
    <w:rsid w:val="00E062CA"/>
    <w:rsid w:val="00E0718F"/>
    <w:rsid w:val="00E1194E"/>
    <w:rsid w:val="00E12F32"/>
    <w:rsid w:val="00E134EC"/>
    <w:rsid w:val="00E13C3A"/>
    <w:rsid w:val="00E14522"/>
    <w:rsid w:val="00E20224"/>
    <w:rsid w:val="00E20A13"/>
    <w:rsid w:val="00E21B6F"/>
    <w:rsid w:val="00E21CBD"/>
    <w:rsid w:val="00E239A2"/>
    <w:rsid w:val="00E23F0B"/>
    <w:rsid w:val="00E2432A"/>
    <w:rsid w:val="00E2462F"/>
    <w:rsid w:val="00E2478F"/>
    <w:rsid w:val="00E24F84"/>
    <w:rsid w:val="00E25828"/>
    <w:rsid w:val="00E30BD0"/>
    <w:rsid w:val="00E32C05"/>
    <w:rsid w:val="00E32F59"/>
    <w:rsid w:val="00E34E4A"/>
    <w:rsid w:val="00E3672A"/>
    <w:rsid w:val="00E36EE7"/>
    <w:rsid w:val="00E3747D"/>
    <w:rsid w:val="00E376FA"/>
    <w:rsid w:val="00E37AB6"/>
    <w:rsid w:val="00E40F23"/>
    <w:rsid w:val="00E42203"/>
    <w:rsid w:val="00E432BC"/>
    <w:rsid w:val="00E4400A"/>
    <w:rsid w:val="00E44531"/>
    <w:rsid w:val="00E448C9"/>
    <w:rsid w:val="00E4598C"/>
    <w:rsid w:val="00E45FC4"/>
    <w:rsid w:val="00E4745A"/>
    <w:rsid w:val="00E47B8F"/>
    <w:rsid w:val="00E5012F"/>
    <w:rsid w:val="00E5030C"/>
    <w:rsid w:val="00E5043B"/>
    <w:rsid w:val="00E50C79"/>
    <w:rsid w:val="00E51D41"/>
    <w:rsid w:val="00E52272"/>
    <w:rsid w:val="00E532A4"/>
    <w:rsid w:val="00E54C13"/>
    <w:rsid w:val="00E54EB2"/>
    <w:rsid w:val="00E60735"/>
    <w:rsid w:val="00E6134A"/>
    <w:rsid w:val="00E61A35"/>
    <w:rsid w:val="00E62337"/>
    <w:rsid w:val="00E62F62"/>
    <w:rsid w:val="00E6612A"/>
    <w:rsid w:val="00E665D2"/>
    <w:rsid w:val="00E7061C"/>
    <w:rsid w:val="00E70875"/>
    <w:rsid w:val="00E7102A"/>
    <w:rsid w:val="00E716E8"/>
    <w:rsid w:val="00E71DE9"/>
    <w:rsid w:val="00E72F3F"/>
    <w:rsid w:val="00E73EDA"/>
    <w:rsid w:val="00E764B7"/>
    <w:rsid w:val="00E773AA"/>
    <w:rsid w:val="00E77636"/>
    <w:rsid w:val="00E77EDE"/>
    <w:rsid w:val="00E8095F"/>
    <w:rsid w:val="00E8260F"/>
    <w:rsid w:val="00E82BBF"/>
    <w:rsid w:val="00E85D5D"/>
    <w:rsid w:val="00E876B6"/>
    <w:rsid w:val="00E916B4"/>
    <w:rsid w:val="00E91C8F"/>
    <w:rsid w:val="00E92C56"/>
    <w:rsid w:val="00E96FE6"/>
    <w:rsid w:val="00E97665"/>
    <w:rsid w:val="00E97A6C"/>
    <w:rsid w:val="00E97EB4"/>
    <w:rsid w:val="00EA16EE"/>
    <w:rsid w:val="00EA2544"/>
    <w:rsid w:val="00EA2EFD"/>
    <w:rsid w:val="00EA345A"/>
    <w:rsid w:val="00EA47AD"/>
    <w:rsid w:val="00EA513C"/>
    <w:rsid w:val="00EA5BE1"/>
    <w:rsid w:val="00EA5DA8"/>
    <w:rsid w:val="00EA6930"/>
    <w:rsid w:val="00EA78C2"/>
    <w:rsid w:val="00EA7CA5"/>
    <w:rsid w:val="00EB2CCF"/>
    <w:rsid w:val="00EB2D41"/>
    <w:rsid w:val="00EB2F23"/>
    <w:rsid w:val="00EB48BD"/>
    <w:rsid w:val="00EB4BCD"/>
    <w:rsid w:val="00EB5998"/>
    <w:rsid w:val="00EB5F32"/>
    <w:rsid w:val="00EB61C7"/>
    <w:rsid w:val="00EB798B"/>
    <w:rsid w:val="00EC021D"/>
    <w:rsid w:val="00EC2215"/>
    <w:rsid w:val="00EC2557"/>
    <w:rsid w:val="00EC26CC"/>
    <w:rsid w:val="00EC2DC6"/>
    <w:rsid w:val="00EC3441"/>
    <w:rsid w:val="00EC57FE"/>
    <w:rsid w:val="00EC6B69"/>
    <w:rsid w:val="00EC75D9"/>
    <w:rsid w:val="00ED1009"/>
    <w:rsid w:val="00ED1565"/>
    <w:rsid w:val="00ED36AC"/>
    <w:rsid w:val="00ED44A9"/>
    <w:rsid w:val="00ED5441"/>
    <w:rsid w:val="00ED6C9B"/>
    <w:rsid w:val="00ED7C15"/>
    <w:rsid w:val="00EE0F4A"/>
    <w:rsid w:val="00EE2588"/>
    <w:rsid w:val="00EE2BBC"/>
    <w:rsid w:val="00EE4B39"/>
    <w:rsid w:val="00EE4EB0"/>
    <w:rsid w:val="00EE514E"/>
    <w:rsid w:val="00EE697F"/>
    <w:rsid w:val="00EE6986"/>
    <w:rsid w:val="00EE6EFA"/>
    <w:rsid w:val="00EF1DC1"/>
    <w:rsid w:val="00EF230E"/>
    <w:rsid w:val="00EF37AE"/>
    <w:rsid w:val="00EF47F6"/>
    <w:rsid w:val="00EF4B45"/>
    <w:rsid w:val="00EF5CE7"/>
    <w:rsid w:val="00EF5F54"/>
    <w:rsid w:val="00EF60A0"/>
    <w:rsid w:val="00EF6EDD"/>
    <w:rsid w:val="00EF7E4C"/>
    <w:rsid w:val="00F01C78"/>
    <w:rsid w:val="00F02BB2"/>
    <w:rsid w:val="00F07504"/>
    <w:rsid w:val="00F07955"/>
    <w:rsid w:val="00F102C5"/>
    <w:rsid w:val="00F10509"/>
    <w:rsid w:val="00F11B27"/>
    <w:rsid w:val="00F12766"/>
    <w:rsid w:val="00F12B5C"/>
    <w:rsid w:val="00F13D32"/>
    <w:rsid w:val="00F14CE0"/>
    <w:rsid w:val="00F15CC1"/>
    <w:rsid w:val="00F16B42"/>
    <w:rsid w:val="00F16B4A"/>
    <w:rsid w:val="00F20899"/>
    <w:rsid w:val="00F21414"/>
    <w:rsid w:val="00F23C79"/>
    <w:rsid w:val="00F24499"/>
    <w:rsid w:val="00F252F2"/>
    <w:rsid w:val="00F257DD"/>
    <w:rsid w:val="00F25970"/>
    <w:rsid w:val="00F30DD1"/>
    <w:rsid w:val="00F33D97"/>
    <w:rsid w:val="00F341A8"/>
    <w:rsid w:val="00F35145"/>
    <w:rsid w:val="00F35662"/>
    <w:rsid w:val="00F40618"/>
    <w:rsid w:val="00F4166B"/>
    <w:rsid w:val="00F41DB3"/>
    <w:rsid w:val="00F423CD"/>
    <w:rsid w:val="00F42645"/>
    <w:rsid w:val="00F42CBA"/>
    <w:rsid w:val="00F42CBD"/>
    <w:rsid w:val="00F459D2"/>
    <w:rsid w:val="00F46599"/>
    <w:rsid w:val="00F5096C"/>
    <w:rsid w:val="00F50FCD"/>
    <w:rsid w:val="00F56AD8"/>
    <w:rsid w:val="00F56F5B"/>
    <w:rsid w:val="00F57E6F"/>
    <w:rsid w:val="00F61059"/>
    <w:rsid w:val="00F61733"/>
    <w:rsid w:val="00F63902"/>
    <w:rsid w:val="00F654B7"/>
    <w:rsid w:val="00F65952"/>
    <w:rsid w:val="00F66B4E"/>
    <w:rsid w:val="00F677D9"/>
    <w:rsid w:val="00F717A6"/>
    <w:rsid w:val="00F72A48"/>
    <w:rsid w:val="00F7366C"/>
    <w:rsid w:val="00F74707"/>
    <w:rsid w:val="00F74842"/>
    <w:rsid w:val="00F76511"/>
    <w:rsid w:val="00F77B69"/>
    <w:rsid w:val="00F77C06"/>
    <w:rsid w:val="00F8154D"/>
    <w:rsid w:val="00F82013"/>
    <w:rsid w:val="00F82384"/>
    <w:rsid w:val="00F82479"/>
    <w:rsid w:val="00F83853"/>
    <w:rsid w:val="00F90B29"/>
    <w:rsid w:val="00F92872"/>
    <w:rsid w:val="00F928D4"/>
    <w:rsid w:val="00F93158"/>
    <w:rsid w:val="00F93360"/>
    <w:rsid w:val="00F934E3"/>
    <w:rsid w:val="00F93FE8"/>
    <w:rsid w:val="00F94724"/>
    <w:rsid w:val="00F95680"/>
    <w:rsid w:val="00F960E2"/>
    <w:rsid w:val="00F96506"/>
    <w:rsid w:val="00F96515"/>
    <w:rsid w:val="00F96F51"/>
    <w:rsid w:val="00FA0C60"/>
    <w:rsid w:val="00FA1AF0"/>
    <w:rsid w:val="00FA1F37"/>
    <w:rsid w:val="00FA39D5"/>
    <w:rsid w:val="00FA403F"/>
    <w:rsid w:val="00FA4CD5"/>
    <w:rsid w:val="00FA4D4D"/>
    <w:rsid w:val="00FA4D50"/>
    <w:rsid w:val="00FA4F2C"/>
    <w:rsid w:val="00FA5EE5"/>
    <w:rsid w:val="00FA69C6"/>
    <w:rsid w:val="00FA716A"/>
    <w:rsid w:val="00FB5F78"/>
    <w:rsid w:val="00FB6088"/>
    <w:rsid w:val="00FB6937"/>
    <w:rsid w:val="00FB727B"/>
    <w:rsid w:val="00FB79EE"/>
    <w:rsid w:val="00FB7EC1"/>
    <w:rsid w:val="00FC0DC9"/>
    <w:rsid w:val="00FC11C1"/>
    <w:rsid w:val="00FC1297"/>
    <w:rsid w:val="00FC1F81"/>
    <w:rsid w:val="00FC2BCB"/>
    <w:rsid w:val="00FC40B2"/>
    <w:rsid w:val="00FC55A7"/>
    <w:rsid w:val="00FC5CD6"/>
    <w:rsid w:val="00FC6022"/>
    <w:rsid w:val="00FD0FB5"/>
    <w:rsid w:val="00FD2BAF"/>
    <w:rsid w:val="00FD3239"/>
    <w:rsid w:val="00FD523E"/>
    <w:rsid w:val="00FD6391"/>
    <w:rsid w:val="00FD6E14"/>
    <w:rsid w:val="00FD7945"/>
    <w:rsid w:val="00FE1CF6"/>
    <w:rsid w:val="00FE25E8"/>
    <w:rsid w:val="00FE2D1B"/>
    <w:rsid w:val="00FE40A5"/>
    <w:rsid w:val="00FE4A31"/>
    <w:rsid w:val="00FE6882"/>
    <w:rsid w:val="00FE6C8E"/>
    <w:rsid w:val="00FE762B"/>
    <w:rsid w:val="00FE7D77"/>
    <w:rsid w:val="00FE7DAD"/>
    <w:rsid w:val="00FE7EA3"/>
    <w:rsid w:val="00FF0981"/>
    <w:rsid w:val="00FF1043"/>
    <w:rsid w:val="00FF143C"/>
    <w:rsid w:val="00FF3E1F"/>
    <w:rsid w:val="00FF3E5C"/>
    <w:rsid w:val="00FF4130"/>
    <w:rsid w:val="00FF5F58"/>
    <w:rsid w:val="00FF5F8D"/>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F8A"/>
    <w:pPr>
      <w:spacing w:after="200" w:line="276" w:lineRule="auto"/>
    </w:pPr>
    <w:rPr>
      <w:sz w:val="22"/>
      <w:szCs w:val="22"/>
      <w:lang w:eastAsia="en-US"/>
    </w:rPr>
  </w:style>
  <w:style w:type="paragraph" w:styleId="1">
    <w:name w:val="heading 1"/>
    <w:basedOn w:val="a"/>
    <w:next w:val="a"/>
    <w:link w:val="10"/>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link w:val="a7"/>
    <w:uiPriority w:val="99"/>
    <w:semiHidden/>
    <w:rsid w:val="00F74842"/>
    <w:rPr>
      <w:rFonts w:ascii="Tahoma" w:hAnsi="Tahoma" w:cs="Tahoma"/>
      <w:sz w:val="16"/>
      <w:szCs w:val="16"/>
    </w:rPr>
  </w:style>
  <w:style w:type="character" w:customStyle="1" w:styleId="10">
    <w:name w:val="Заглавие 1 Знак"/>
    <w:link w:val="1"/>
    <w:uiPriority w:val="9"/>
    <w:rsid w:val="00F74842"/>
    <w:rPr>
      <w:rFonts w:ascii="Times New Roman" w:eastAsia="Times New Roman" w:hAnsi="Times New Roman" w:cs="Times New Roman"/>
      <w:b/>
      <w:bCs/>
      <w:sz w:val="24"/>
      <w:szCs w:val="28"/>
    </w:rPr>
  </w:style>
  <w:style w:type="table" w:styleId="a9">
    <w:name w:val="Table Grid"/>
    <w:basedOn w:val="a1"/>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Cambria" w:hAnsi="Cambria"/>
      <w:color w:val="365F91"/>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uiPriority w:val="99"/>
    <w:unhideWhenUsed/>
    <w:rsid w:val="00BB1E2D"/>
    <w:rPr>
      <w:color w:val="0000FF"/>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link w:val="ac"/>
    <w:uiPriority w:val="99"/>
    <w:semiHidden/>
    <w:rsid w:val="001A3C2B"/>
    <w:rPr>
      <w:sz w:val="20"/>
      <w:szCs w:val="20"/>
    </w:rPr>
  </w:style>
  <w:style w:type="character" w:styleId="ae">
    <w:name w:val="annotation reference"/>
    <w:uiPriority w:val="99"/>
    <w:unhideWhenUsed/>
    <w:rsid w:val="001A3C2B"/>
    <w:rPr>
      <w:sz w:val="16"/>
      <w:szCs w:val="16"/>
    </w:rPr>
  </w:style>
  <w:style w:type="table" w:customStyle="1" w:styleId="12">
    <w:name w:val="Мрежа в таблица1"/>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link w:val="4"/>
    <w:uiPriority w:val="9"/>
    <w:semiHidden/>
    <w:rsid w:val="00960808"/>
    <w:rPr>
      <w:rFonts w:ascii="Cambria" w:eastAsia="Times New Roman" w:hAnsi="Cambria" w:cs="Times New Roman"/>
      <w:b/>
      <w:bCs/>
      <w:i/>
      <w:iCs/>
      <w:color w:val="4F81BD"/>
    </w:rPr>
  </w:style>
  <w:style w:type="character" w:customStyle="1" w:styleId="30">
    <w:name w:val="Заглавие 3 Знак"/>
    <w:link w:val="3"/>
    <w:uiPriority w:val="9"/>
    <w:semiHidden/>
    <w:rsid w:val="005E7E00"/>
    <w:rPr>
      <w:rFonts w:ascii="Cambria" w:eastAsia="Times New Roman" w:hAnsi="Cambria" w:cs="Times New Roman"/>
      <w:b/>
      <w:bCs/>
      <w:color w:val="4F81BD"/>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link w:val="af5"/>
    <w:uiPriority w:val="99"/>
    <w:semiHidden/>
    <w:rsid w:val="00A400B3"/>
    <w:rPr>
      <w:b/>
      <w:bCs/>
      <w:sz w:val="20"/>
      <w:szCs w:val="20"/>
    </w:rPr>
  </w:style>
  <w:style w:type="paragraph" w:styleId="af7">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1">
    <w:name w:val="Мрежа в таблица3"/>
    <w:basedOn w:val="a1"/>
    <w:next w:val="a9"/>
    <w:rsid w:val="00B13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F8A"/>
    <w:pPr>
      <w:spacing w:after="200" w:line="276" w:lineRule="auto"/>
    </w:pPr>
    <w:rPr>
      <w:sz w:val="22"/>
      <w:szCs w:val="22"/>
      <w:lang w:eastAsia="en-US"/>
    </w:rPr>
  </w:style>
  <w:style w:type="paragraph" w:styleId="1">
    <w:name w:val="heading 1"/>
    <w:basedOn w:val="a"/>
    <w:next w:val="a"/>
    <w:link w:val="10"/>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link w:val="a7"/>
    <w:uiPriority w:val="99"/>
    <w:semiHidden/>
    <w:rsid w:val="00F74842"/>
    <w:rPr>
      <w:rFonts w:ascii="Tahoma" w:hAnsi="Tahoma" w:cs="Tahoma"/>
      <w:sz w:val="16"/>
      <w:szCs w:val="16"/>
    </w:rPr>
  </w:style>
  <w:style w:type="character" w:customStyle="1" w:styleId="10">
    <w:name w:val="Заглавие 1 Знак"/>
    <w:link w:val="1"/>
    <w:uiPriority w:val="9"/>
    <w:rsid w:val="00F74842"/>
    <w:rPr>
      <w:rFonts w:ascii="Times New Roman" w:eastAsia="Times New Roman" w:hAnsi="Times New Roman" w:cs="Times New Roman"/>
      <w:b/>
      <w:bCs/>
      <w:sz w:val="24"/>
      <w:szCs w:val="28"/>
    </w:rPr>
  </w:style>
  <w:style w:type="table" w:styleId="a9">
    <w:name w:val="Table Grid"/>
    <w:basedOn w:val="a1"/>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Cambria" w:hAnsi="Cambria"/>
      <w:color w:val="365F91"/>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uiPriority w:val="99"/>
    <w:unhideWhenUsed/>
    <w:rsid w:val="00BB1E2D"/>
    <w:rPr>
      <w:color w:val="0000FF"/>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link w:val="ac"/>
    <w:uiPriority w:val="99"/>
    <w:semiHidden/>
    <w:rsid w:val="001A3C2B"/>
    <w:rPr>
      <w:sz w:val="20"/>
      <w:szCs w:val="20"/>
    </w:rPr>
  </w:style>
  <w:style w:type="character" w:styleId="ae">
    <w:name w:val="annotation reference"/>
    <w:uiPriority w:val="99"/>
    <w:unhideWhenUsed/>
    <w:rsid w:val="001A3C2B"/>
    <w:rPr>
      <w:sz w:val="16"/>
      <w:szCs w:val="16"/>
    </w:rPr>
  </w:style>
  <w:style w:type="table" w:customStyle="1" w:styleId="12">
    <w:name w:val="Мрежа в таблица1"/>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link w:val="4"/>
    <w:uiPriority w:val="9"/>
    <w:semiHidden/>
    <w:rsid w:val="00960808"/>
    <w:rPr>
      <w:rFonts w:ascii="Cambria" w:eastAsia="Times New Roman" w:hAnsi="Cambria" w:cs="Times New Roman"/>
      <w:b/>
      <w:bCs/>
      <w:i/>
      <w:iCs/>
      <w:color w:val="4F81BD"/>
    </w:rPr>
  </w:style>
  <w:style w:type="character" w:customStyle="1" w:styleId="30">
    <w:name w:val="Заглавие 3 Знак"/>
    <w:link w:val="3"/>
    <w:uiPriority w:val="9"/>
    <w:semiHidden/>
    <w:rsid w:val="005E7E00"/>
    <w:rPr>
      <w:rFonts w:ascii="Cambria" w:eastAsia="Times New Roman" w:hAnsi="Cambria" w:cs="Times New Roman"/>
      <w:b/>
      <w:bCs/>
      <w:color w:val="4F81BD"/>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link w:val="af5"/>
    <w:uiPriority w:val="99"/>
    <w:semiHidden/>
    <w:rsid w:val="00A400B3"/>
    <w:rPr>
      <w:b/>
      <w:bCs/>
      <w:sz w:val="20"/>
      <w:szCs w:val="20"/>
    </w:rPr>
  </w:style>
  <w:style w:type="paragraph" w:styleId="af7">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1">
    <w:name w:val="Мрежа в таблица3"/>
    <w:basedOn w:val="a1"/>
    <w:next w:val="a9"/>
    <w:rsid w:val="00B13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254169568">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8706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ype=201" TargetMode="External"/><Relationship Id="rId18" Type="http://schemas.openxmlformats.org/officeDocument/2006/relationships/hyperlink" Target="apis://Base=NARH&amp;DocCode=41765&amp;ToPar=Art6&amp;Type=201/" TargetMode="External"/><Relationship Id="rId26" Type="http://schemas.openxmlformats.org/officeDocument/2006/relationships/hyperlink" Target="https://eumis2020.government.bg" TargetMode="External"/><Relationship Id="rId3" Type="http://schemas.openxmlformats.org/officeDocument/2006/relationships/styles" Target="styles.xml"/><Relationship Id="rId21" Type="http://schemas.openxmlformats.org/officeDocument/2006/relationships/hyperlink" Target="http://www.migelhovo.org/?page_id=2565"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oPar=Art5&amp;Type=201/" TargetMode="External"/><Relationship Id="rId25" Type="http://schemas.openxmlformats.org/officeDocument/2006/relationships/hyperlink" Target="http://eumis2020.government.bg/"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hyperlink" Target="apis://Base=APEV&amp;CELEX=32014R0809&amp;Type=201/" TargetMode="External"/><Relationship Id="rId29" Type="http://schemas.openxmlformats.org/officeDocument/2006/relationships/hyperlink" Target="https://eumis2020.government.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http://www.migelhovo.org/?page_id=2565" TargetMode="External"/><Relationship Id="rId32" Type="http://schemas.openxmlformats.org/officeDocument/2006/relationships/hyperlink" Target="http://www.migelhovo.org/?page_id=2565" TargetMode="Externa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23" Type="http://schemas.openxmlformats.org/officeDocument/2006/relationships/hyperlink" Target="http://www.migelhovo.org/?page_id=2565" TargetMode="External"/><Relationship Id="rId28" Type="http://schemas.openxmlformats.org/officeDocument/2006/relationships/hyperlink" Target="https://eumis2020.government.bg/" TargetMode="External"/><Relationship Id="rId36" Type="http://schemas.openxmlformats.org/officeDocument/2006/relationships/theme" Target="theme/theme1.xm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NARH&amp;DocCode=41765&amp;Type=201/" TargetMode="External"/><Relationship Id="rId31" Type="http://schemas.openxmlformats.org/officeDocument/2006/relationships/hyperlink" Target="https://eumis2020.government.b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hyperlink" Target="http://www.migelhovo.org/?page_id=2565" TargetMode="External"/><Relationship Id="rId27" Type="http://schemas.openxmlformats.org/officeDocument/2006/relationships/hyperlink" Target="http://www.mzh.government.bg/mzh/bg/Home.aspx" TargetMode="External"/><Relationship Id="rId30" Type="http://schemas.openxmlformats.org/officeDocument/2006/relationships/hyperlink" Target="http://www.migelhovo.org" TargetMode="External"/><Relationship Id="rId35" Type="http://schemas.openxmlformats.org/officeDocument/2006/relationships/fontTable" Target="fontTable.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F4E36-49FD-4430-8502-2F431EB0A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49</Pages>
  <Words>17083</Words>
  <Characters>97375</Characters>
  <Application>Microsoft Office Word</Application>
  <DocSecurity>0</DocSecurity>
  <Lines>811</Lines>
  <Paragraphs>228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114230</CharactersWithSpaces>
  <SharedDoc>false</SharedDoc>
  <HLinks>
    <vt:vector size="402" baseType="variant">
      <vt:variant>
        <vt:i4>2752537</vt:i4>
      </vt:variant>
      <vt:variant>
        <vt:i4>321</vt:i4>
      </vt:variant>
      <vt:variant>
        <vt:i4>0</vt:i4>
      </vt:variant>
      <vt:variant>
        <vt:i4>5</vt:i4>
      </vt:variant>
      <vt:variant>
        <vt:lpwstr>http://www.migelhovo.org/?page_id=2565</vt:lpwstr>
      </vt:variant>
      <vt:variant>
        <vt:lpwstr/>
      </vt:variant>
      <vt:variant>
        <vt:i4>1769490</vt:i4>
      </vt:variant>
      <vt:variant>
        <vt:i4>318</vt:i4>
      </vt:variant>
      <vt:variant>
        <vt:i4>0</vt:i4>
      </vt:variant>
      <vt:variant>
        <vt:i4>5</vt:i4>
      </vt:variant>
      <vt:variant>
        <vt:lpwstr>https://eumis2020.government.bg/</vt:lpwstr>
      </vt:variant>
      <vt:variant>
        <vt:lpwstr/>
      </vt:variant>
      <vt:variant>
        <vt:i4>4522014</vt:i4>
      </vt:variant>
      <vt:variant>
        <vt:i4>315</vt:i4>
      </vt:variant>
      <vt:variant>
        <vt:i4>0</vt:i4>
      </vt:variant>
      <vt:variant>
        <vt:i4>5</vt:i4>
      </vt:variant>
      <vt:variant>
        <vt:lpwstr>http://www.migelhovo.org/</vt:lpwstr>
      </vt:variant>
      <vt:variant>
        <vt:lpwstr/>
      </vt:variant>
      <vt:variant>
        <vt:i4>1769490</vt:i4>
      </vt:variant>
      <vt:variant>
        <vt:i4>312</vt:i4>
      </vt:variant>
      <vt:variant>
        <vt:i4>0</vt:i4>
      </vt:variant>
      <vt:variant>
        <vt:i4>5</vt:i4>
      </vt:variant>
      <vt:variant>
        <vt:lpwstr>https://eumis2020.government.bg/</vt:lpwstr>
      </vt:variant>
      <vt:variant>
        <vt:lpwstr/>
      </vt:variant>
      <vt:variant>
        <vt:i4>1769490</vt:i4>
      </vt:variant>
      <vt:variant>
        <vt:i4>309</vt:i4>
      </vt:variant>
      <vt:variant>
        <vt:i4>0</vt:i4>
      </vt:variant>
      <vt:variant>
        <vt:i4>5</vt:i4>
      </vt:variant>
      <vt:variant>
        <vt:lpwstr>https://eumis2020.government.bg/</vt:lpwstr>
      </vt:variant>
      <vt:variant>
        <vt:lpwstr/>
      </vt:variant>
      <vt:variant>
        <vt:i4>5505110</vt:i4>
      </vt:variant>
      <vt:variant>
        <vt:i4>306</vt:i4>
      </vt:variant>
      <vt:variant>
        <vt:i4>0</vt:i4>
      </vt:variant>
      <vt:variant>
        <vt:i4>5</vt:i4>
      </vt:variant>
      <vt:variant>
        <vt:lpwstr>http://www.mzh.government.bg/mzh/bg/Home.aspx</vt:lpwstr>
      </vt:variant>
      <vt:variant>
        <vt:lpwstr/>
      </vt:variant>
      <vt:variant>
        <vt:i4>1769490</vt:i4>
      </vt:variant>
      <vt:variant>
        <vt:i4>303</vt:i4>
      </vt:variant>
      <vt:variant>
        <vt:i4>0</vt:i4>
      </vt:variant>
      <vt:variant>
        <vt:i4>5</vt:i4>
      </vt:variant>
      <vt:variant>
        <vt:lpwstr>https://eumis2020.government.bg/</vt:lpwstr>
      </vt:variant>
      <vt:variant>
        <vt:lpwstr/>
      </vt:variant>
      <vt:variant>
        <vt:i4>7929900</vt:i4>
      </vt:variant>
      <vt:variant>
        <vt:i4>300</vt:i4>
      </vt:variant>
      <vt:variant>
        <vt:i4>0</vt:i4>
      </vt:variant>
      <vt:variant>
        <vt:i4>5</vt:i4>
      </vt:variant>
      <vt:variant>
        <vt:lpwstr>http://eumis2020.government.bg/</vt:lpwstr>
      </vt:variant>
      <vt:variant>
        <vt:lpwstr/>
      </vt:variant>
      <vt:variant>
        <vt:i4>2752537</vt:i4>
      </vt:variant>
      <vt:variant>
        <vt:i4>297</vt:i4>
      </vt:variant>
      <vt:variant>
        <vt:i4>0</vt:i4>
      </vt:variant>
      <vt:variant>
        <vt:i4>5</vt:i4>
      </vt:variant>
      <vt:variant>
        <vt:lpwstr>http://www.migelhovo.org/?page_id=2565</vt:lpwstr>
      </vt:variant>
      <vt:variant>
        <vt:lpwstr/>
      </vt:variant>
      <vt:variant>
        <vt:i4>2752537</vt:i4>
      </vt:variant>
      <vt:variant>
        <vt:i4>294</vt:i4>
      </vt:variant>
      <vt:variant>
        <vt:i4>0</vt:i4>
      </vt:variant>
      <vt:variant>
        <vt:i4>5</vt:i4>
      </vt:variant>
      <vt:variant>
        <vt:lpwstr>http://www.migelhovo.org/?page_id=2565</vt:lpwstr>
      </vt:variant>
      <vt:variant>
        <vt:lpwstr/>
      </vt:variant>
      <vt:variant>
        <vt:i4>2752537</vt:i4>
      </vt:variant>
      <vt:variant>
        <vt:i4>291</vt:i4>
      </vt:variant>
      <vt:variant>
        <vt:i4>0</vt:i4>
      </vt:variant>
      <vt:variant>
        <vt:i4>5</vt:i4>
      </vt:variant>
      <vt:variant>
        <vt:lpwstr>http://www.migelhovo.org/?page_id=2565</vt:lpwstr>
      </vt:variant>
      <vt:variant>
        <vt:lpwstr/>
      </vt:variant>
      <vt:variant>
        <vt:i4>2752537</vt:i4>
      </vt:variant>
      <vt:variant>
        <vt:i4>288</vt:i4>
      </vt:variant>
      <vt:variant>
        <vt:i4>0</vt:i4>
      </vt:variant>
      <vt:variant>
        <vt:i4>5</vt:i4>
      </vt:variant>
      <vt:variant>
        <vt:lpwstr>http://www.migelhovo.org/?page_id=2565</vt:lpwstr>
      </vt:variant>
      <vt:variant>
        <vt:lpwstr/>
      </vt:variant>
      <vt:variant>
        <vt:i4>8323199</vt:i4>
      </vt:variant>
      <vt:variant>
        <vt:i4>285</vt:i4>
      </vt:variant>
      <vt:variant>
        <vt:i4>0</vt:i4>
      </vt:variant>
      <vt:variant>
        <vt:i4>5</vt:i4>
      </vt:variant>
      <vt:variant>
        <vt:lpwstr>apis://Base=APEV&amp;CELEX=32014R0809&amp;Type=201/</vt:lpwstr>
      </vt:variant>
      <vt:variant>
        <vt:lpwstr/>
      </vt:variant>
      <vt:variant>
        <vt:i4>1310792</vt:i4>
      </vt:variant>
      <vt:variant>
        <vt:i4>282</vt:i4>
      </vt:variant>
      <vt:variant>
        <vt:i4>0</vt:i4>
      </vt:variant>
      <vt:variant>
        <vt:i4>5</vt:i4>
      </vt:variant>
      <vt:variant>
        <vt:lpwstr>apis://Base=NARH&amp;DocCode=41765&amp;Type=201/</vt:lpwstr>
      </vt:variant>
      <vt:variant>
        <vt:lpwstr/>
      </vt:variant>
      <vt:variant>
        <vt:i4>6815785</vt:i4>
      </vt:variant>
      <vt:variant>
        <vt:i4>279</vt:i4>
      </vt:variant>
      <vt:variant>
        <vt:i4>0</vt:i4>
      </vt:variant>
      <vt:variant>
        <vt:i4>5</vt:i4>
      </vt:variant>
      <vt:variant>
        <vt:lpwstr>apis://Base=NARH&amp;DocCode=41765&amp;ToPar=Art6&amp;Type=201/</vt:lpwstr>
      </vt:variant>
      <vt:variant>
        <vt:lpwstr/>
      </vt:variant>
      <vt:variant>
        <vt:i4>6815786</vt:i4>
      </vt:variant>
      <vt:variant>
        <vt:i4>276</vt:i4>
      </vt:variant>
      <vt:variant>
        <vt:i4>0</vt:i4>
      </vt:variant>
      <vt:variant>
        <vt:i4>5</vt:i4>
      </vt:variant>
      <vt:variant>
        <vt:lpwstr>apis://Base=NARH&amp;DocCode=41765&amp;ToPar=Art5&amp;Type=201/</vt:lpwstr>
      </vt:variant>
      <vt:variant>
        <vt:lpwstr/>
      </vt:variant>
      <vt:variant>
        <vt:i4>1638477</vt:i4>
      </vt:variant>
      <vt:variant>
        <vt:i4>273</vt:i4>
      </vt:variant>
      <vt:variant>
        <vt:i4>0</vt:i4>
      </vt:variant>
      <vt:variant>
        <vt:i4>5</vt:i4>
      </vt:variant>
      <vt:variant>
        <vt:lpwstr>apis://Base=NARH&amp;DocCode=85477&amp;Type=201/</vt:lpwstr>
      </vt:variant>
      <vt:variant>
        <vt:lpwstr/>
      </vt:variant>
      <vt:variant>
        <vt:i4>1048655</vt:i4>
      </vt:variant>
      <vt:variant>
        <vt:i4>270</vt:i4>
      </vt:variant>
      <vt:variant>
        <vt:i4>0</vt:i4>
      </vt:variant>
      <vt:variant>
        <vt:i4>5</vt:i4>
      </vt:variant>
      <vt:variant>
        <vt:lpwstr>apis://Base=NARH&amp;DocCode=40006&amp;Type=201/</vt:lpwstr>
      </vt:variant>
      <vt:variant>
        <vt:lpwstr/>
      </vt:variant>
      <vt:variant>
        <vt:i4>2621480</vt:i4>
      </vt:variant>
      <vt:variant>
        <vt:i4>267</vt:i4>
      </vt:variant>
      <vt:variant>
        <vt:i4>0</vt:i4>
      </vt:variant>
      <vt:variant>
        <vt:i4>5</vt:i4>
      </vt:variant>
      <vt:variant>
        <vt:lpwstr>apis://Base=APEV&amp;CELEX=32013R1306&amp;ToPar=Art60&amp;Type=201/</vt:lpwstr>
      </vt:variant>
      <vt:variant>
        <vt:lpwstr/>
      </vt:variant>
      <vt:variant>
        <vt:i4>7929979</vt:i4>
      </vt:variant>
      <vt:variant>
        <vt:i4>263</vt:i4>
      </vt:variant>
      <vt:variant>
        <vt:i4>0</vt:i4>
      </vt:variant>
      <vt:variant>
        <vt:i4>5</vt:i4>
      </vt:variant>
      <vt:variant>
        <vt:lpwstr>apis://Base=APEV&amp;CELEX=32013R1306&amp;Type=201/</vt:lpwstr>
      </vt:variant>
      <vt:variant>
        <vt:lpwstr/>
      </vt:variant>
      <vt:variant>
        <vt:i4>2883620</vt:i4>
      </vt:variant>
      <vt:variant>
        <vt:i4>261</vt:i4>
      </vt:variant>
      <vt:variant>
        <vt:i4>0</vt:i4>
      </vt:variant>
      <vt:variant>
        <vt:i4>5</vt:i4>
      </vt:variant>
      <vt:variant>
        <vt:lpwstr>apis://Base=APEV&amp;CELEX=32014R0809&amp;ToPar=Art48&amp;Type=201/</vt:lpwstr>
      </vt:variant>
      <vt:variant>
        <vt:lpwstr/>
      </vt:variant>
      <vt:variant>
        <vt:i4>7733361</vt:i4>
      </vt:variant>
      <vt:variant>
        <vt:i4>258</vt:i4>
      </vt:variant>
      <vt:variant>
        <vt:i4>0</vt:i4>
      </vt:variant>
      <vt:variant>
        <vt:i4>5</vt:i4>
      </vt:variant>
      <vt:variant>
        <vt:lpwstr>apis://Base=APEV&amp;CELEX=32005R1698&amp;Type=201/</vt:lpwstr>
      </vt:variant>
      <vt:variant>
        <vt:lpwstr/>
      </vt:variant>
      <vt:variant>
        <vt:i4>2621480</vt:i4>
      </vt:variant>
      <vt:variant>
        <vt:i4>255</vt:i4>
      </vt:variant>
      <vt:variant>
        <vt:i4>0</vt:i4>
      </vt:variant>
      <vt:variant>
        <vt:i4>5</vt:i4>
      </vt:variant>
      <vt:variant>
        <vt:lpwstr>apis://Base=APEV&amp;CELEX=32013R1305&amp;ToPar=Art63&amp;Type=201/</vt:lpwstr>
      </vt:variant>
      <vt:variant>
        <vt:lpwstr/>
      </vt:variant>
      <vt:variant>
        <vt:i4>1769524</vt:i4>
      </vt:variant>
      <vt:variant>
        <vt:i4>248</vt:i4>
      </vt:variant>
      <vt:variant>
        <vt:i4>0</vt:i4>
      </vt:variant>
      <vt:variant>
        <vt:i4>5</vt:i4>
      </vt:variant>
      <vt:variant>
        <vt:lpwstr/>
      </vt:variant>
      <vt:variant>
        <vt:lpwstr>_Toc522219253</vt:lpwstr>
      </vt:variant>
      <vt:variant>
        <vt:i4>1769524</vt:i4>
      </vt:variant>
      <vt:variant>
        <vt:i4>242</vt:i4>
      </vt:variant>
      <vt:variant>
        <vt:i4>0</vt:i4>
      </vt:variant>
      <vt:variant>
        <vt:i4>5</vt:i4>
      </vt:variant>
      <vt:variant>
        <vt:lpwstr/>
      </vt:variant>
      <vt:variant>
        <vt:lpwstr>_Toc522219252</vt:lpwstr>
      </vt:variant>
      <vt:variant>
        <vt:i4>1769524</vt:i4>
      </vt:variant>
      <vt:variant>
        <vt:i4>236</vt:i4>
      </vt:variant>
      <vt:variant>
        <vt:i4>0</vt:i4>
      </vt:variant>
      <vt:variant>
        <vt:i4>5</vt:i4>
      </vt:variant>
      <vt:variant>
        <vt:lpwstr/>
      </vt:variant>
      <vt:variant>
        <vt:lpwstr>_Toc522219251</vt:lpwstr>
      </vt:variant>
      <vt:variant>
        <vt:i4>1769524</vt:i4>
      </vt:variant>
      <vt:variant>
        <vt:i4>230</vt:i4>
      </vt:variant>
      <vt:variant>
        <vt:i4>0</vt:i4>
      </vt:variant>
      <vt:variant>
        <vt:i4>5</vt:i4>
      </vt:variant>
      <vt:variant>
        <vt:lpwstr/>
      </vt:variant>
      <vt:variant>
        <vt:lpwstr>_Toc522219250</vt:lpwstr>
      </vt:variant>
      <vt:variant>
        <vt:i4>1703988</vt:i4>
      </vt:variant>
      <vt:variant>
        <vt:i4>224</vt:i4>
      </vt:variant>
      <vt:variant>
        <vt:i4>0</vt:i4>
      </vt:variant>
      <vt:variant>
        <vt:i4>5</vt:i4>
      </vt:variant>
      <vt:variant>
        <vt:lpwstr/>
      </vt:variant>
      <vt:variant>
        <vt:lpwstr>_Toc522219249</vt:lpwstr>
      </vt:variant>
      <vt:variant>
        <vt:i4>1703988</vt:i4>
      </vt:variant>
      <vt:variant>
        <vt:i4>218</vt:i4>
      </vt:variant>
      <vt:variant>
        <vt:i4>0</vt:i4>
      </vt:variant>
      <vt:variant>
        <vt:i4>5</vt:i4>
      </vt:variant>
      <vt:variant>
        <vt:lpwstr/>
      </vt:variant>
      <vt:variant>
        <vt:lpwstr>_Toc522219248</vt:lpwstr>
      </vt:variant>
      <vt:variant>
        <vt:i4>1703988</vt:i4>
      </vt:variant>
      <vt:variant>
        <vt:i4>212</vt:i4>
      </vt:variant>
      <vt:variant>
        <vt:i4>0</vt:i4>
      </vt:variant>
      <vt:variant>
        <vt:i4>5</vt:i4>
      </vt:variant>
      <vt:variant>
        <vt:lpwstr/>
      </vt:variant>
      <vt:variant>
        <vt:lpwstr>_Toc522219247</vt:lpwstr>
      </vt:variant>
      <vt:variant>
        <vt:i4>1703988</vt:i4>
      </vt:variant>
      <vt:variant>
        <vt:i4>206</vt:i4>
      </vt:variant>
      <vt:variant>
        <vt:i4>0</vt:i4>
      </vt:variant>
      <vt:variant>
        <vt:i4>5</vt:i4>
      </vt:variant>
      <vt:variant>
        <vt:lpwstr/>
      </vt:variant>
      <vt:variant>
        <vt:lpwstr>_Toc522219246</vt:lpwstr>
      </vt:variant>
      <vt:variant>
        <vt:i4>1703988</vt:i4>
      </vt:variant>
      <vt:variant>
        <vt:i4>200</vt:i4>
      </vt:variant>
      <vt:variant>
        <vt:i4>0</vt:i4>
      </vt:variant>
      <vt:variant>
        <vt:i4>5</vt:i4>
      </vt:variant>
      <vt:variant>
        <vt:lpwstr/>
      </vt:variant>
      <vt:variant>
        <vt:lpwstr>_Toc522219245</vt:lpwstr>
      </vt:variant>
      <vt:variant>
        <vt:i4>1703988</vt:i4>
      </vt:variant>
      <vt:variant>
        <vt:i4>194</vt:i4>
      </vt:variant>
      <vt:variant>
        <vt:i4>0</vt:i4>
      </vt:variant>
      <vt:variant>
        <vt:i4>5</vt:i4>
      </vt:variant>
      <vt:variant>
        <vt:lpwstr/>
      </vt:variant>
      <vt:variant>
        <vt:lpwstr>_Toc522219244</vt:lpwstr>
      </vt:variant>
      <vt:variant>
        <vt:i4>1703988</vt:i4>
      </vt:variant>
      <vt:variant>
        <vt:i4>188</vt:i4>
      </vt:variant>
      <vt:variant>
        <vt:i4>0</vt:i4>
      </vt:variant>
      <vt:variant>
        <vt:i4>5</vt:i4>
      </vt:variant>
      <vt:variant>
        <vt:lpwstr/>
      </vt:variant>
      <vt:variant>
        <vt:lpwstr>_Toc522219243</vt:lpwstr>
      </vt:variant>
      <vt:variant>
        <vt:i4>1703988</vt:i4>
      </vt:variant>
      <vt:variant>
        <vt:i4>182</vt:i4>
      </vt:variant>
      <vt:variant>
        <vt:i4>0</vt:i4>
      </vt:variant>
      <vt:variant>
        <vt:i4>5</vt:i4>
      </vt:variant>
      <vt:variant>
        <vt:lpwstr/>
      </vt:variant>
      <vt:variant>
        <vt:lpwstr>_Toc522219242</vt:lpwstr>
      </vt:variant>
      <vt:variant>
        <vt:i4>1703988</vt:i4>
      </vt:variant>
      <vt:variant>
        <vt:i4>176</vt:i4>
      </vt:variant>
      <vt:variant>
        <vt:i4>0</vt:i4>
      </vt:variant>
      <vt:variant>
        <vt:i4>5</vt:i4>
      </vt:variant>
      <vt:variant>
        <vt:lpwstr/>
      </vt:variant>
      <vt:variant>
        <vt:lpwstr>_Toc522219241</vt:lpwstr>
      </vt:variant>
      <vt:variant>
        <vt:i4>1703988</vt:i4>
      </vt:variant>
      <vt:variant>
        <vt:i4>170</vt:i4>
      </vt:variant>
      <vt:variant>
        <vt:i4>0</vt:i4>
      </vt:variant>
      <vt:variant>
        <vt:i4>5</vt:i4>
      </vt:variant>
      <vt:variant>
        <vt:lpwstr/>
      </vt:variant>
      <vt:variant>
        <vt:lpwstr>_Toc522219240</vt:lpwstr>
      </vt:variant>
      <vt:variant>
        <vt:i4>1900596</vt:i4>
      </vt:variant>
      <vt:variant>
        <vt:i4>164</vt:i4>
      </vt:variant>
      <vt:variant>
        <vt:i4>0</vt:i4>
      </vt:variant>
      <vt:variant>
        <vt:i4>5</vt:i4>
      </vt:variant>
      <vt:variant>
        <vt:lpwstr/>
      </vt:variant>
      <vt:variant>
        <vt:lpwstr>_Toc522219239</vt:lpwstr>
      </vt:variant>
      <vt:variant>
        <vt:i4>1900596</vt:i4>
      </vt:variant>
      <vt:variant>
        <vt:i4>158</vt:i4>
      </vt:variant>
      <vt:variant>
        <vt:i4>0</vt:i4>
      </vt:variant>
      <vt:variant>
        <vt:i4>5</vt:i4>
      </vt:variant>
      <vt:variant>
        <vt:lpwstr/>
      </vt:variant>
      <vt:variant>
        <vt:lpwstr>_Toc522219238</vt:lpwstr>
      </vt:variant>
      <vt:variant>
        <vt:i4>1900596</vt:i4>
      </vt:variant>
      <vt:variant>
        <vt:i4>152</vt:i4>
      </vt:variant>
      <vt:variant>
        <vt:i4>0</vt:i4>
      </vt:variant>
      <vt:variant>
        <vt:i4>5</vt:i4>
      </vt:variant>
      <vt:variant>
        <vt:lpwstr/>
      </vt:variant>
      <vt:variant>
        <vt:lpwstr>_Toc522219237</vt:lpwstr>
      </vt:variant>
      <vt:variant>
        <vt:i4>1900596</vt:i4>
      </vt:variant>
      <vt:variant>
        <vt:i4>146</vt:i4>
      </vt:variant>
      <vt:variant>
        <vt:i4>0</vt:i4>
      </vt:variant>
      <vt:variant>
        <vt:i4>5</vt:i4>
      </vt:variant>
      <vt:variant>
        <vt:lpwstr/>
      </vt:variant>
      <vt:variant>
        <vt:lpwstr>_Toc522219236</vt:lpwstr>
      </vt:variant>
      <vt:variant>
        <vt:i4>1900596</vt:i4>
      </vt:variant>
      <vt:variant>
        <vt:i4>140</vt:i4>
      </vt:variant>
      <vt:variant>
        <vt:i4>0</vt:i4>
      </vt:variant>
      <vt:variant>
        <vt:i4>5</vt:i4>
      </vt:variant>
      <vt:variant>
        <vt:lpwstr/>
      </vt:variant>
      <vt:variant>
        <vt:lpwstr>_Toc522219235</vt:lpwstr>
      </vt:variant>
      <vt:variant>
        <vt:i4>1900596</vt:i4>
      </vt:variant>
      <vt:variant>
        <vt:i4>134</vt:i4>
      </vt:variant>
      <vt:variant>
        <vt:i4>0</vt:i4>
      </vt:variant>
      <vt:variant>
        <vt:i4>5</vt:i4>
      </vt:variant>
      <vt:variant>
        <vt:lpwstr/>
      </vt:variant>
      <vt:variant>
        <vt:lpwstr>_Toc522219234</vt:lpwstr>
      </vt:variant>
      <vt:variant>
        <vt:i4>1900596</vt:i4>
      </vt:variant>
      <vt:variant>
        <vt:i4>128</vt:i4>
      </vt:variant>
      <vt:variant>
        <vt:i4>0</vt:i4>
      </vt:variant>
      <vt:variant>
        <vt:i4>5</vt:i4>
      </vt:variant>
      <vt:variant>
        <vt:lpwstr/>
      </vt:variant>
      <vt:variant>
        <vt:lpwstr>_Toc522219233</vt:lpwstr>
      </vt:variant>
      <vt:variant>
        <vt:i4>1900596</vt:i4>
      </vt:variant>
      <vt:variant>
        <vt:i4>122</vt:i4>
      </vt:variant>
      <vt:variant>
        <vt:i4>0</vt:i4>
      </vt:variant>
      <vt:variant>
        <vt:i4>5</vt:i4>
      </vt:variant>
      <vt:variant>
        <vt:lpwstr/>
      </vt:variant>
      <vt:variant>
        <vt:lpwstr>_Toc522219232</vt:lpwstr>
      </vt:variant>
      <vt:variant>
        <vt:i4>1900596</vt:i4>
      </vt:variant>
      <vt:variant>
        <vt:i4>116</vt:i4>
      </vt:variant>
      <vt:variant>
        <vt:i4>0</vt:i4>
      </vt:variant>
      <vt:variant>
        <vt:i4>5</vt:i4>
      </vt:variant>
      <vt:variant>
        <vt:lpwstr/>
      </vt:variant>
      <vt:variant>
        <vt:lpwstr>_Toc522219231</vt:lpwstr>
      </vt:variant>
      <vt:variant>
        <vt:i4>1900596</vt:i4>
      </vt:variant>
      <vt:variant>
        <vt:i4>110</vt:i4>
      </vt:variant>
      <vt:variant>
        <vt:i4>0</vt:i4>
      </vt:variant>
      <vt:variant>
        <vt:i4>5</vt:i4>
      </vt:variant>
      <vt:variant>
        <vt:lpwstr/>
      </vt:variant>
      <vt:variant>
        <vt:lpwstr>_Toc522219230</vt:lpwstr>
      </vt:variant>
      <vt:variant>
        <vt:i4>1835060</vt:i4>
      </vt:variant>
      <vt:variant>
        <vt:i4>104</vt:i4>
      </vt:variant>
      <vt:variant>
        <vt:i4>0</vt:i4>
      </vt:variant>
      <vt:variant>
        <vt:i4>5</vt:i4>
      </vt:variant>
      <vt:variant>
        <vt:lpwstr/>
      </vt:variant>
      <vt:variant>
        <vt:lpwstr>_Toc522219229</vt:lpwstr>
      </vt:variant>
      <vt:variant>
        <vt:i4>1835060</vt:i4>
      </vt:variant>
      <vt:variant>
        <vt:i4>98</vt:i4>
      </vt:variant>
      <vt:variant>
        <vt:i4>0</vt:i4>
      </vt:variant>
      <vt:variant>
        <vt:i4>5</vt:i4>
      </vt:variant>
      <vt:variant>
        <vt:lpwstr/>
      </vt:variant>
      <vt:variant>
        <vt:lpwstr>_Toc522219228</vt:lpwstr>
      </vt:variant>
      <vt:variant>
        <vt:i4>1835060</vt:i4>
      </vt:variant>
      <vt:variant>
        <vt:i4>92</vt:i4>
      </vt:variant>
      <vt:variant>
        <vt:i4>0</vt:i4>
      </vt:variant>
      <vt:variant>
        <vt:i4>5</vt:i4>
      </vt:variant>
      <vt:variant>
        <vt:lpwstr/>
      </vt:variant>
      <vt:variant>
        <vt:lpwstr>_Toc522219227</vt:lpwstr>
      </vt:variant>
      <vt:variant>
        <vt:i4>1835060</vt:i4>
      </vt:variant>
      <vt:variant>
        <vt:i4>86</vt:i4>
      </vt:variant>
      <vt:variant>
        <vt:i4>0</vt:i4>
      </vt:variant>
      <vt:variant>
        <vt:i4>5</vt:i4>
      </vt:variant>
      <vt:variant>
        <vt:lpwstr/>
      </vt:variant>
      <vt:variant>
        <vt:lpwstr>_Toc522219226</vt:lpwstr>
      </vt:variant>
      <vt:variant>
        <vt:i4>1835060</vt:i4>
      </vt:variant>
      <vt:variant>
        <vt:i4>80</vt:i4>
      </vt:variant>
      <vt:variant>
        <vt:i4>0</vt:i4>
      </vt:variant>
      <vt:variant>
        <vt:i4>5</vt:i4>
      </vt:variant>
      <vt:variant>
        <vt:lpwstr/>
      </vt:variant>
      <vt:variant>
        <vt:lpwstr>_Toc522219225</vt:lpwstr>
      </vt:variant>
      <vt:variant>
        <vt:i4>1835060</vt:i4>
      </vt:variant>
      <vt:variant>
        <vt:i4>74</vt:i4>
      </vt:variant>
      <vt:variant>
        <vt:i4>0</vt:i4>
      </vt:variant>
      <vt:variant>
        <vt:i4>5</vt:i4>
      </vt:variant>
      <vt:variant>
        <vt:lpwstr/>
      </vt:variant>
      <vt:variant>
        <vt:lpwstr>_Toc522219224</vt:lpwstr>
      </vt:variant>
      <vt:variant>
        <vt:i4>1835060</vt:i4>
      </vt:variant>
      <vt:variant>
        <vt:i4>68</vt:i4>
      </vt:variant>
      <vt:variant>
        <vt:i4>0</vt:i4>
      </vt:variant>
      <vt:variant>
        <vt:i4>5</vt:i4>
      </vt:variant>
      <vt:variant>
        <vt:lpwstr/>
      </vt:variant>
      <vt:variant>
        <vt:lpwstr>_Toc522219223</vt:lpwstr>
      </vt:variant>
      <vt:variant>
        <vt:i4>1835060</vt:i4>
      </vt:variant>
      <vt:variant>
        <vt:i4>62</vt:i4>
      </vt:variant>
      <vt:variant>
        <vt:i4>0</vt:i4>
      </vt:variant>
      <vt:variant>
        <vt:i4>5</vt:i4>
      </vt:variant>
      <vt:variant>
        <vt:lpwstr/>
      </vt:variant>
      <vt:variant>
        <vt:lpwstr>_Toc522219222</vt:lpwstr>
      </vt:variant>
      <vt:variant>
        <vt:i4>1835060</vt:i4>
      </vt:variant>
      <vt:variant>
        <vt:i4>56</vt:i4>
      </vt:variant>
      <vt:variant>
        <vt:i4>0</vt:i4>
      </vt:variant>
      <vt:variant>
        <vt:i4>5</vt:i4>
      </vt:variant>
      <vt:variant>
        <vt:lpwstr/>
      </vt:variant>
      <vt:variant>
        <vt:lpwstr>_Toc522219221</vt:lpwstr>
      </vt:variant>
      <vt:variant>
        <vt:i4>1835060</vt:i4>
      </vt:variant>
      <vt:variant>
        <vt:i4>50</vt:i4>
      </vt:variant>
      <vt:variant>
        <vt:i4>0</vt:i4>
      </vt:variant>
      <vt:variant>
        <vt:i4>5</vt:i4>
      </vt:variant>
      <vt:variant>
        <vt:lpwstr/>
      </vt:variant>
      <vt:variant>
        <vt:lpwstr>_Toc522219220</vt:lpwstr>
      </vt:variant>
      <vt:variant>
        <vt:i4>2031668</vt:i4>
      </vt:variant>
      <vt:variant>
        <vt:i4>44</vt:i4>
      </vt:variant>
      <vt:variant>
        <vt:i4>0</vt:i4>
      </vt:variant>
      <vt:variant>
        <vt:i4>5</vt:i4>
      </vt:variant>
      <vt:variant>
        <vt:lpwstr/>
      </vt:variant>
      <vt:variant>
        <vt:lpwstr>_Toc522219219</vt:lpwstr>
      </vt:variant>
      <vt:variant>
        <vt:i4>2031668</vt:i4>
      </vt:variant>
      <vt:variant>
        <vt:i4>38</vt:i4>
      </vt:variant>
      <vt:variant>
        <vt:i4>0</vt:i4>
      </vt:variant>
      <vt:variant>
        <vt:i4>5</vt:i4>
      </vt:variant>
      <vt:variant>
        <vt:lpwstr/>
      </vt:variant>
      <vt:variant>
        <vt:lpwstr>_Toc522219218</vt:lpwstr>
      </vt:variant>
      <vt:variant>
        <vt:i4>2031668</vt:i4>
      </vt:variant>
      <vt:variant>
        <vt:i4>32</vt:i4>
      </vt:variant>
      <vt:variant>
        <vt:i4>0</vt:i4>
      </vt:variant>
      <vt:variant>
        <vt:i4>5</vt:i4>
      </vt:variant>
      <vt:variant>
        <vt:lpwstr/>
      </vt:variant>
      <vt:variant>
        <vt:lpwstr>_Toc522219217</vt:lpwstr>
      </vt:variant>
      <vt:variant>
        <vt:i4>2031668</vt:i4>
      </vt:variant>
      <vt:variant>
        <vt:i4>26</vt:i4>
      </vt:variant>
      <vt:variant>
        <vt:i4>0</vt:i4>
      </vt:variant>
      <vt:variant>
        <vt:i4>5</vt:i4>
      </vt:variant>
      <vt:variant>
        <vt:lpwstr/>
      </vt:variant>
      <vt:variant>
        <vt:lpwstr>_Toc522219216</vt:lpwstr>
      </vt:variant>
      <vt:variant>
        <vt:i4>2031668</vt:i4>
      </vt:variant>
      <vt:variant>
        <vt:i4>20</vt:i4>
      </vt:variant>
      <vt:variant>
        <vt:i4>0</vt:i4>
      </vt:variant>
      <vt:variant>
        <vt:i4>5</vt:i4>
      </vt:variant>
      <vt:variant>
        <vt:lpwstr/>
      </vt:variant>
      <vt:variant>
        <vt:lpwstr>_Toc522219215</vt:lpwstr>
      </vt:variant>
      <vt:variant>
        <vt:i4>2031668</vt:i4>
      </vt:variant>
      <vt:variant>
        <vt:i4>14</vt:i4>
      </vt:variant>
      <vt:variant>
        <vt:i4>0</vt:i4>
      </vt:variant>
      <vt:variant>
        <vt:i4>5</vt:i4>
      </vt:variant>
      <vt:variant>
        <vt:lpwstr/>
      </vt:variant>
      <vt:variant>
        <vt:lpwstr>_Toc522219214</vt:lpwstr>
      </vt:variant>
      <vt:variant>
        <vt:i4>2031668</vt:i4>
      </vt:variant>
      <vt:variant>
        <vt:i4>8</vt:i4>
      </vt:variant>
      <vt:variant>
        <vt:i4>0</vt:i4>
      </vt:variant>
      <vt:variant>
        <vt:i4>5</vt:i4>
      </vt:variant>
      <vt:variant>
        <vt:lpwstr/>
      </vt:variant>
      <vt:variant>
        <vt:lpwstr>_Toc522219213</vt:lpwstr>
      </vt:variant>
      <vt:variant>
        <vt:i4>2031668</vt:i4>
      </vt:variant>
      <vt:variant>
        <vt:i4>2</vt:i4>
      </vt:variant>
      <vt:variant>
        <vt:i4>0</vt:i4>
      </vt:variant>
      <vt:variant>
        <vt:i4>5</vt:i4>
      </vt:variant>
      <vt:variant>
        <vt:lpwstr/>
      </vt:variant>
      <vt:variant>
        <vt:lpwstr>_Toc522219212</vt:lpwstr>
      </vt: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Antoaneta</cp:lastModifiedBy>
  <cp:revision>11</cp:revision>
  <cp:lastPrinted>2020-09-24T11:49:00Z</cp:lastPrinted>
  <dcterms:created xsi:type="dcterms:W3CDTF">2020-11-26T14:56:00Z</dcterms:created>
  <dcterms:modified xsi:type="dcterms:W3CDTF">2021-01-04T11:59:00Z</dcterms:modified>
</cp:coreProperties>
</file>